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E10D19B"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E04A31">
        <w:rPr>
          <w:b/>
          <w:noProof/>
          <w:sz w:val="24"/>
          <w:lang w:eastAsia="zh-CN"/>
        </w:rPr>
        <w:t>5</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BD0BAC">
        <w:rPr>
          <w:b/>
          <w:noProof/>
          <w:sz w:val="24"/>
        </w:rPr>
        <w:t>1</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w:t>
      </w:r>
      <w:r w:rsidR="00E04A31">
        <w:rPr>
          <w:b/>
          <w:i/>
          <w:noProof/>
          <w:sz w:val="28"/>
        </w:rPr>
        <w:t>5</w:t>
      </w:r>
      <w:r w:rsidR="009919AB">
        <w:rPr>
          <w:b/>
          <w:i/>
          <w:noProof/>
          <w:sz w:val="28"/>
        </w:rPr>
        <w:t>-2</w:t>
      </w:r>
      <w:r w:rsidR="006D05EF">
        <w:rPr>
          <w:b/>
          <w:i/>
          <w:noProof/>
          <w:sz w:val="28"/>
        </w:rPr>
        <w:t>3</w:t>
      </w:r>
      <w:r w:rsidR="000D47F0">
        <w:rPr>
          <w:b/>
          <w:i/>
          <w:noProof/>
          <w:sz w:val="28"/>
        </w:rPr>
        <w:t>6952</w:t>
      </w:r>
      <w:r w:rsidR="001F426E">
        <w:rPr>
          <w:b/>
          <w:i/>
          <w:noProof/>
          <w:sz w:val="28"/>
        </w:rPr>
        <w:fldChar w:fldCharType="end"/>
      </w:r>
    </w:p>
    <w:p w14:paraId="7CB45193" w14:textId="43580890"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0BAC">
        <w:rPr>
          <w:b/>
          <w:noProof/>
          <w:sz w:val="24"/>
        </w:rPr>
        <w:t>Chicago</w:t>
      </w:r>
      <w:r w:rsidR="00B93671">
        <w:rPr>
          <w:b/>
          <w:noProof/>
          <w:sz w:val="24"/>
        </w:rPr>
        <w:t xml:space="preserve">, </w:t>
      </w:r>
      <w:r w:rsidR="00BD0BAC">
        <w:rPr>
          <w:b/>
          <w:noProof/>
          <w:sz w:val="24"/>
        </w:rPr>
        <w:t>USA</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0BAC">
        <w:rPr>
          <w:b/>
          <w:noProof/>
          <w:sz w:val="24"/>
        </w:rPr>
        <w:t>November</w:t>
      </w:r>
      <w:r w:rsidR="000C77BD">
        <w:rPr>
          <w:b/>
          <w:noProof/>
          <w:sz w:val="24"/>
        </w:rPr>
        <w:t xml:space="preserve"> </w:t>
      </w:r>
      <w:r w:rsidR="00BD0BAC">
        <w:rPr>
          <w:b/>
          <w:noProof/>
          <w:sz w:val="24"/>
        </w:rPr>
        <w:t>13</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D0BAC">
        <w:rPr>
          <w:b/>
          <w:noProof/>
          <w:sz w:val="24"/>
        </w:rPr>
        <w:t>17</w:t>
      </w:r>
      <w:r w:rsidR="009919AB">
        <w:rPr>
          <w:b/>
          <w:noProof/>
          <w:sz w:val="24"/>
        </w:rPr>
        <w:t>, 202</w:t>
      </w:r>
      <w:r w:rsidR="006D05EF">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B2AEBB" w:rsidR="001E41F3" w:rsidRPr="00410371" w:rsidRDefault="001F426E" w:rsidP="009919F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w:t>
            </w:r>
            <w:r w:rsidR="00E04A31">
              <w:rPr>
                <w:b/>
                <w:noProof/>
                <w:sz w:val="28"/>
              </w:rPr>
              <w:t>5</w:t>
            </w:r>
            <w:r w:rsidR="009919FF">
              <w:rPr>
                <w:b/>
                <w:noProof/>
                <w:sz w:val="28"/>
              </w:rPr>
              <w:t>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D8122C" w:rsidR="001E41F3" w:rsidRPr="00410371" w:rsidRDefault="006408B4" w:rsidP="000D47F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D47F0">
              <w:rPr>
                <w:b/>
                <w:noProof/>
                <w:sz w:val="28"/>
              </w:rPr>
              <w:t>2546</w:t>
            </w:r>
            <w:r>
              <w:rPr>
                <w:b/>
                <w:noProof/>
                <w:sz w:val="28"/>
              </w:rPr>
              <w:fldChar w:fldCharType="end"/>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C42E91" w:rsidR="001E41F3" w:rsidRPr="00410371" w:rsidRDefault="001F426E" w:rsidP="00BD0BA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BD0BAC">
              <w:rPr>
                <w:b/>
                <w:noProof/>
                <w:sz w:val="28"/>
              </w:rPr>
              <w:t>8</w:t>
            </w:r>
            <w:r w:rsidR="0043154C">
              <w:rPr>
                <w:b/>
                <w:noProof/>
                <w:sz w:val="28"/>
              </w:rPr>
              <w:t>.</w:t>
            </w:r>
            <w:r w:rsidR="00BD0BAC">
              <w:rPr>
                <w:b/>
                <w:noProof/>
                <w:sz w:val="28"/>
              </w:rPr>
              <w:t>0</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17179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A7CD72" w:rsidR="001E41F3" w:rsidRDefault="00C81AED" w:rsidP="00042D68">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9919FF">
              <w:rPr>
                <w:lang w:eastAsia="zh-CN"/>
              </w:rPr>
              <w:t xml:space="preserve">Update </w:t>
            </w:r>
            <w:r w:rsidR="00042D68">
              <w:rPr>
                <w:lang w:eastAsia="zh-CN"/>
              </w:rPr>
              <w:t xml:space="preserve">minimum requirements of REFSENS exceptions due to intermodulation interference for 3D2U CA configuration of </w:t>
            </w:r>
            <w:r w:rsidR="0085532D">
              <w:rPr>
                <w:lang w:eastAsia="zh-CN"/>
              </w:rPr>
              <w:t>C</w:t>
            </w:r>
            <w:r w:rsidR="009919FF">
              <w:rPr>
                <w:lang w:eastAsia="zh-CN"/>
              </w:rPr>
              <w:t>A_n1A-n3A-n78A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5CC314" w:rsidR="001E41F3" w:rsidRDefault="001F426E" w:rsidP="009919F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FF">
              <w:rPr>
                <w:noProof/>
              </w:rPr>
              <w:t>ZTE, China Telecom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285068" w:rsidR="001E41F3" w:rsidRDefault="001F426E" w:rsidP="00E04A3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w:t>
            </w:r>
            <w:r w:rsidR="00E04A31">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EB3F7F" w:rsidR="001E41F3" w:rsidRDefault="001F426E" w:rsidP="002D59F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2346A">
              <w:rPr>
                <w:noProof/>
              </w:rPr>
              <w:fldChar w:fldCharType="begin"/>
            </w:r>
            <w:r w:rsidR="0062346A">
              <w:rPr>
                <w:noProof/>
              </w:rPr>
              <w:instrText xml:space="preserve"> DOCPROPERTY  RelatedWis  \* MERGEFORMAT </w:instrText>
            </w:r>
            <w:r w:rsidR="0062346A">
              <w:rPr>
                <w:noProof/>
              </w:rPr>
              <w:fldChar w:fldCharType="separate"/>
            </w:r>
            <w:r w:rsidR="00603A25">
              <w:rPr>
                <w:noProof/>
              </w:rPr>
              <w:fldChar w:fldCharType="begin"/>
            </w:r>
            <w:r w:rsidR="00603A25">
              <w:rPr>
                <w:noProof/>
              </w:rPr>
              <w:instrText xml:space="preserve"> DOCPROPERTY  RelatedWis  \* MERGEFORMAT </w:instrText>
            </w:r>
            <w:r w:rsidR="00603A25">
              <w:rPr>
                <w:noProof/>
              </w:rPr>
              <w:fldChar w:fldCharType="separate"/>
            </w:r>
            <w:r w:rsidR="00603A25">
              <w:rPr>
                <w:noProof/>
              </w:rPr>
              <w:fldChar w:fldCharType="begin"/>
            </w:r>
            <w:r w:rsidR="00603A25">
              <w:rPr>
                <w:noProof/>
              </w:rPr>
              <w:instrText xml:space="preserve"> DOCPROPERTY  RelatedWis  \* MERGEFORMAT </w:instrText>
            </w:r>
            <w:r w:rsidR="00603A25">
              <w:rPr>
                <w:noProof/>
              </w:rPr>
              <w:fldChar w:fldCharType="separate"/>
            </w:r>
            <w:r w:rsidR="00F41927">
              <w:rPr>
                <w:noProof/>
              </w:rPr>
              <w:fldChar w:fldCharType="begin"/>
            </w:r>
            <w:r w:rsidR="00F41927">
              <w:rPr>
                <w:noProof/>
              </w:rPr>
              <w:instrText xml:space="preserve"> DOCPROPERTY  RelatedWis  \* MERGEFORMAT </w:instrText>
            </w:r>
            <w:r w:rsidR="00F41927">
              <w:rPr>
                <w:noProof/>
              </w:rPr>
              <w:fldChar w:fldCharType="separate"/>
            </w:r>
            <w:r w:rsidR="00774A29" w:rsidRPr="00774A29">
              <w:rPr>
                <w:noProof/>
              </w:rPr>
              <w:t>NR_CADC_NR_LTE_DC_R1</w:t>
            </w:r>
            <w:r w:rsidR="002D59FB">
              <w:rPr>
                <w:noProof/>
              </w:rPr>
              <w:t>6</w:t>
            </w:r>
            <w:r w:rsidR="00774A29" w:rsidRPr="00774A29">
              <w:rPr>
                <w:noProof/>
              </w:rPr>
              <w:t>-UEConTest</w:t>
            </w:r>
            <w:r w:rsidR="00F41927">
              <w:rPr>
                <w:noProof/>
              </w:rPr>
              <w:fldChar w:fldCharType="end"/>
            </w:r>
            <w:r w:rsidR="00603A25">
              <w:rPr>
                <w:noProof/>
              </w:rPr>
              <w:fldChar w:fldCharType="end"/>
            </w:r>
            <w:r w:rsidR="00603A25">
              <w:rPr>
                <w:noProof/>
              </w:rPr>
              <w:fldChar w:fldCharType="end"/>
            </w:r>
            <w:r w:rsidR="0062346A">
              <w:rPr>
                <w:noProof/>
              </w:rPr>
              <w:fldChar w:fldCharType="end"/>
            </w:r>
            <w:r>
              <w:rPr>
                <w:noProof/>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DFBEEB" w:rsidR="001E41F3" w:rsidRDefault="001F426E" w:rsidP="00042D6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6D05EF">
              <w:rPr>
                <w:noProof/>
              </w:rPr>
              <w:t>3</w:t>
            </w:r>
            <w:r w:rsidR="0077343D">
              <w:rPr>
                <w:noProof/>
              </w:rPr>
              <w:t>-</w:t>
            </w:r>
            <w:r w:rsidR="00F41927">
              <w:rPr>
                <w:noProof/>
              </w:rPr>
              <w:t>1</w:t>
            </w:r>
            <w:r w:rsidR="00A142EC">
              <w:rPr>
                <w:noProof/>
              </w:rPr>
              <w:t>1</w:t>
            </w:r>
            <w:r w:rsidR="0077343D">
              <w:rPr>
                <w:noProof/>
              </w:rPr>
              <w:t>-</w:t>
            </w:r>
            <w:r w:rsidR="00A142EC">
              <w:rPr>
                <w:noProof/>
              </w:rPr>
              <w:t>0</w:t>
            </w:r>
            <w:r w:rsidR="00042D68">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E2FC8" w:rsidR="001E41F3" w:rsidRDefault="00D1118E"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0F9DE" w:rsidR="001E41F3" w:rsidRDefault="001F426E" w:rsidP="001555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555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177674" w:rsidR="00CE1B94" w:rsidRPr="00C166EB" w:rsidRDefault="00042D68" w:rsidP="00042D68">
            <w:pPr>
              <w:pStyle w:val="CRCoverPage"/>
              <w:spacing w:after="0"/>
              <w:ind w:left="100"/>
            </w:pPr>
            <w:r>
              <w:rPr>
                <w:lang w:eastAsia="zh-CN"/>
              </w:rPr>
              <w:t>Update minimum requirements of REFSENS exceptions due to intermodulation interference for 3D2U CA configuration of CA_n1A-n3A-n78</w:t>
            </w:r>
            <w:r w:rsidR="00A142EC">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DDAFB8" w14:textId="77777777" w:rsidR="00F962B5" w:rsidRDefault="00042D68" w:rsidP="00042D68">
            <w:pPr>
              <w:pStyle w:val="CRCoverPage"/>
              <w:spacing w:after="0"/>
              <w:ind w:left="100"/>
            </w:pPr>
            <w:r>
              <w:t>Update the information for CA_n1A-n3A-n78A in the following table:</w:t>
            </w:r>
          </w:p>
          <w:p w14:paraId="31C656EC" w14:textId="0440B7E7" w:rsidR="00042D68" w:rsidRDefault="00042D68" w:rsidP="00042D68">
            <w:pPr>
              <w:pStyle w:val="CRCoverPage"/>
              <w:numPr>
                <w:ilvl w:val="0"/>
                <w:numId w:val="23"/>
              </w:numPr>
              <w:spacing w:after="0"/>
              <w:rPr>
                <w:lang w:eastAsia="zh-CN"/>
              </w:rPr>
            </w:pPr>
            <w:r w:rsidRPr="00977A1B">
              <w:t>Table 7.3A.0.5-2: 3DL/2UL interband Reference sensitivity QPSK PREFSENS and uplink/downlink configurations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A692BE" w:rsidR="006F0CD8" w:rsidRDefault="00B3418A" w:rsidP="00042D68">
            <w:pPr>
              <w:pStyle w:val="CRCoverPage"/>
              <w:spacing w:after="0"/>
              <w:ind w:left="100"/>
              <w:rPr>
                <w:noProof/>
                <w:lang w:eastAsia="zh-CN"/>
              </w:rPr>
            </w:pPr>
            <w:r>
              <w:rPr>
                <w:noProof/>
                <w:lang w:eastAsia="zh-CN"/>
              </w:rPr>
              <w:t xml:space="preserve">The </w:t>
            </w:r>
            <w:r w:rsidR="00042D68">
              <w:rPr>
                <w:noProof/>
                <w:lang w:eastAsia="zh-CN"/>
              </w:rPr>
              <w:t>specification will not be aligned with the core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05E8D8" w:rsidR="001E41F3" w:rsidRDefault="00B93EB4" w:rsidP="00042D68">
            <w:pPr>
              <w:pStyle w:val="CRCoverPage"/>
              <w:spacing w:after="0"/>
              <w:ind w:left="100"/>
              <w:rPr>
                <w:noProof/>
                <w:lang w:eastAsia="zh-CN"/>
              </w:rPr>
            </w:pPr>
            <w:r w:rsidRPr="00771DE2">
              <w:t>7.3A.</w:t>
            </w:r>
            <w:r w:rsidR="00042D68">
              <w:t>0</w:t>
            </w:r>
            <w:r w:rsidR="00E45877">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40B40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7C7FB5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029A97" w:rsidR="001E41F3" w:rsidRDefault="00042D68">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3A1552" w:rsidR="001E41F3" w:rsidRDefault="00145D43" w:rsidP="00B3418A">
            <w:pPr>
              <w:pStyle w:val="CRCoverPage"/>
              <w:spacing w:after="0"/>
              <w:ind w:left="99"/>
              <w:rPr>
                <w:noProof/>
              </w:rPr>
            </w:pPr>
            <w:r>
              <w:rPr>
                <w:noProof/>
              </w:rPr>
              <w:t>TS</w:t>
            </w:r>
            <w:r w:rsidR="00042D68">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F4762A8"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2" w:name="_Toc61378077"/>
      <w:bookmarkStart w:id="3" w:name="_Toc61378552"/>
      <w:bookmarkStart w:id="4" w:name="_Toc67953738"/>
      <w:bookmarkStart w:id="5" w:name="_Toc68733405"/>
      <w:bookmarkStart w:id="6" w:name="_Toc68784721"/>
      <w:bookmarkStart w:id="7" w:name="_Toc76736677"/>
      <w:bookmarkStart w:id="8" w:name="_Toc77241089"/>
      <w:bookmarkStart w:id="9" w:name="_Toc77241594"/>
      <w:bookmarkStart w:id="10" w:name="_Toc83742970"/>
      <w:bookmarkStart w:id="11" w:name="_Toc83909491"/>
      <w:bookmarkStart w:id="12" w:name="_Toc91071458"/>
      <w:bookmarkStart w:id="13" w:name="_Toc21351505"/>
      <w:bookmarkStart w:id="14" w:name="_Toc29807087"/>
      <w:bookmarkStart w:id="15" w:name="_Toc36648801"/>
      <w:bookmarkStart w:id="16" w:name="_Toc36651526"/>
      <w:bookmarkStart w:id="17" w:name="_Toc37256460"/>
      <w:bookmarkStart w:id="18" w:name="_Toc37256801"/>
      <w:bookmarkStart w:id="19" w:name="_Toc45890492"/>
      <w:bookmarkStart w:id="20" w:name="_Toc45891716"/>
      <w:bookmarkStart w:id="21" w:name="_Toc45892126"/>
      <w:bookmarkStart w:id="22" w:name="_Toc45892536"/>
      <w:bookmarkStart w:id="23" w:name="_Toc52352949"/>
      <w:bookmarkStart w:id="24" w:name="_Toc53174772"/>
      <w:bookmarkStart w:id="25" w:name="_Toc61375921"/>
      <w:bookmarkStart w:id="26" w:name="_Toc61376333"/>
      <w:bookmarkStart w:id="27" w:name="_Toc67938603"/>
      <w:bookmarkStart w:id="28" w:name="_Toc76454205"/>
      <w:bookmarkStart w:id="29" w:name="_Toc76719625"/>
      <w:bookmarkStart w:id="30" w:name="_Toc76720145"/>
      <w:bookmarkStart w:id="31" w:name="_Toc83742842"/>
      <w:bookmarkStart w:id="32" w:name="_Toc83887217"/>
      <w:bookmarkStart w:id="33" w:name="_Toc83888018"/>
      <w:bookmarkStart w:id="34" w:name="_Toc90588672"/>
      <w:bookmarkStart w:id="35" w:name="_Toc21345396"/>
      <w:bookmarkStart w:id="36" w:name="_Toc29806245"/>
      <w:bookmarkStart w:id="37" w:name="_Toc37255778"/>
      <w:bookmarkStart w:id="38" w:name="_Toc37256119"/>
      <w:bookmarkStart w:id="39" w:name="_Toc45889956"/>
      <w:bookmarkStart w:id="40" w:name="_Toc52381781"/>
      <w:bookmarkStart w:id="41" w:name="_Toc61374880"/>
      <w:bookmarkStart w:id="42" w:name="_Toc67936231"/>
      <w:bookmarkStart w:id="43" w:name="_Toc67937104"/>
      <w:bookmarkStart w:id="44" w:name="_Toc76452340"/>
      <w:bookmarkStart w:id="45" w:name="_Toc76630183"/>
      <w:bookmarkStart w:id="46" w:name="_Toc83742743"/>
      <w:bookmarkStart w:id="47" w:name="_Toc83886857"/>
      <w:bookmarkStart w:id="48" w:name="_Toc83887657"/>
      <w:bookmarkStart w:id="49"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0FCC27DE" w14:textId="77777777" w:rsidR="00A77AAE" w:rsidRPr="00771DE2" w:rsidRDefault="00A77AAE" w:rsidP="00A77AAE">
      <w:pPr>
        <w:pStyle w:val="40"/>
      </w:pPr>
      <w:bookmarkStart w:id="50" w:name="_Toc27478364"/>
      <w:bookmarkStart w:id="51" w:name="_Toc36227078"/>
      <w:r w:rsidRPr="00771DE2">
        <w:t>7.3A.0.5</w:t>
      </w:r>
      <w:r w:rsidRPr="00771DE2">
        <w:tab/>
        <w:t>Reference sensitivity exceptions due to intermodulation interference due to 2UL CA</w:t>
      </w:r>
      <w:bookmarkEnd w:id="50"/>
      <w:bookmarkEnd w:id="51"/>
    </w:p>
    <w:p w14:paraId="262223F3" w14:textId="77777777" w:rsidR="00A77AAE" w:rsidRPr="00771DE2" w:rsidRDefault="00A77AAE" w:rsidP="00A77AAE">
      <w:pPr>
        <w:rPr>
          <w:lang w:eastAsia="zh-CN"/>
        </w:rPr>
      </w:pPr>
      <w:r w:rsidRPr="00771DE2">
        <w:rPr>
          <w:lang w:eastAsia="zh-CN"/>
        </w:rPr>
        <w:t xml:space="preserve">For inter-band carrier aggregation with uplink assigned to two NR bands given in Table </w:t>
      </w:r>
      <w:r w:rsidRPr="00771DE2">
        <w:t>7.3A.0.5</w:t>
      </w:r>
      <w:r w:rsidRPr="00771DE2">
        <w:rPr>
          <w:lang w:eastAsia="zh-CN"/>
        </w:rPr>
        <w:t xml:space="preserve">-1 and Table </w:t>
      </w:r>
      <w:r w:rsidRPr="00771DE2">
        <w:t>7.3A.0.5</w:t>
      </w:r>
      <w:r w:rsidRPr="00771DE2">
        <w:rPr>
          <w:lang w:eastAsia="zh-CN"/>
        </w:rPr>
        <w:t xml:space="preserve">-1a, the reference sensitivity is defined only for the specific uplink and downlink test points specified in Table 7.3A.0.5-1 and Table </w:t>
      </w:r>
      <w:r w:rsidRPr="00771DE2">
        <w:t>7.3A.0.5</w:t>
      </w:r>
      <w:r w:rsidRPr="00771DE2">
        <w:rPr>
          <w:lang w:eastAsia="zh-CN"/>
        </w:rPr>
        <w:t xml:space="preserve">-1a. For these test points the reference sensitivity requirement specified in Table 7.3.2.3-1 and Table 7.3.2.3-2 are relaxed by the amount of the corresponding parameter MSD given in Table 7.3A.0.5-1 and Table </w:t>
      </w:r>
      <w:r w:rsidRPr="00771DE2">
        <w:t>7.3A.0.5</w:t>
      </w:r>
      <w:r w:rsidRPr="00771DE2">
        <w:rPr>
          <w:lang w:eastAsia="zh-CN"/>
        </w:rPr>
        <w:t>-1a.</w:t>
      </w:r>
    </w:p>
    <w:p w14:paraId="40DAF281" w14:textId="77777777" w:rsidR="00A77AAE" w:rsidRPr="007632D6" w:rsidRDefault="00A77AAE" w:rsidP="00A77AAE">
      <w:pPr>
        <w:pStyle w:val="30"/>
        <w:rPr>
          <w:rFonts w:cs="Arial"/>
          <w:i/>
          <w:color w:val="FF0000"/>
          <w:sz w:val="32"/>
          <w:szCs w:val="32"/>
        </w:rPr>
      </w:pPr>
      <w:r w:rsidRPr="007632D6">
        <w:rPr>
          <w:rFonts w:cs="Arial"/>
          <w:i/>
          <w:color w:val="FF0000"/>
          <w:sz w:val="32"/>
          <w:szCs w:val="32"/>
        </w:rPr>
        <w:t>&lt;&lt;</w:t>
      </w:r>
      <w:r>
        <w:rPr>
          <w:rFonts w:cs="Arial"/>
          <w:i/>
          <w:color w:val="FF0000"/>
          <w:sz w:val="32"/>
          <w:szCs w:val="32"/>
        </w:rPr>
        <w:t>U</w:t>
      </w:r>
      <w:r w:rsidRPr="007632D6">
        <w:rPr>
          <w:rFonts w:cs="Arial" w:hint="eastAsia"/>
          <w:i/>
          <w:color w:val="FF0000"/>
          <w:sz w:val="32"/>
          <w:szCs w:val="32"/>
        </w:rPr>
        <w:t>nchanged texts are omitted</w:t>
      </w:r>
      <w:r w:rsidRPr="007632D6">
        <w:rPr>
          <w:rFonts w:cs="Arial"/>
          <w:i/>
          <w:color w:val="FF0000"/>
          <w:sz w:val="32"/>
          <w:szCs w:val="32"/>
        </w:rPr>
        <w:t>&gt;&gt;</w:t>
      </w:r>
    </w:p>
    <w:p w14:paraId="3C4B6996" w14:textId="77777777" w:rsidR="00A77AAE" w:rsidRPr="00771DE2" w:rsidRDefault="00A77AAE" w:rsidP="00A77AAE">
      <w:pPr>
        <w:pStyle w:val="EditorsNote"/>
      </w:pPr>
      <w:r w:rsidRPr="00771DE2">
        <w:t>Editor’s Note:</w:t>
      </w:r>
    </w:p>
    <w:p w14:paraId="341E615B" w14:textId="77777777" w:rsidR="00A77AAE" w:rsidRPr="00771DE2" w:rsidRDefault="00A77AAE" w:rsidP="0000263F">
      <w:pPr>
        <w:pStyle w:val="EditorsNote"/>
        <w:numPr>
          <w:ilvl w:val="0"/>
          <w:numId w:val="24"/>
        </w:numPr>
      </w:pPr>
      <w:r w:rsidRPr="00771DE2">
        <w:t xml:space="preserve">The n78 UL RB size of 10MHz BW in CA_n1-n3-n78 is different from the </w:t>
      </w:r>
      <w:r w:rsidRPr="00771DE2">
        <w:rPr>
          <w:lang w:eastAsia="zh-CN"/>
        </w:rPr>
        <w:t>Table 7.3A.5-2</w:t>
      </w:r>
      <w:r w:rsidRPr="00771DE2">
        <w:t xml:space="preserve"> in TS 38.101-1 (V17.9.0), since the values in the latter cannot be applied to DFT-s-OFDM. The closest smaller valid value has been applied in Table 7.3A.0.5-2.</w:t>
      </w:r>
    </w:p>
    <w:p w14:paraId="0C89ACF0" w14:textId="77777777" w:rsidR="00A77AAE" w:rsidRPr="00771DE2" w:rsidRDefault="00A77AAE" w:rsidP="00A77AAE">
      <w:pPr>
        <w:pStyle w:val="TH"/>
        <w:rPr>
          <w:lang w:eastAsia="zh-CN"/>
        </w:rPr>
      </w:pPr>
      <w:r w:rsidRPr="00771DE2">
        <w:rPr>
          <w:lang w:eastAsia="zh-CN"/>
        </w:rPr>
        <w:t>Table 7.3A.0.5-2: 3DL/2UL interband Reference sensitivity QPSK P</w:t>
      </w:r>
      <w:r w:rsidRPr="00771DE2">
        <w:rPr>
          <w:vertAlign w:val="subscript"/>
          <w:lang w:eastAsia="zh-CN"/>
        </w:rPr>
        <w:t>REFSENS</w:t>
      </w:r>
      <w:r w:rsidRPr="00771DE2">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Change w:id="52">
          <w:tblGrid>
            <w:gridCol w:w="2007"/>
            <w:gridCol w:w="1146"/>
            <w:gridCol w:w="960"/>
            <w:gridCol w:w="964"/>
            <w:gridCol w:w="960"/>
            <w:gridCol w:w="960"/>
            <w:gridCol w:w="977"/>
            <w:gridCol w:w="828"/>
            <w:gridCol w:w="1057"/>
          </w:tblGrid>
        </w:tblGridChange>
      </w:tblGrid>
      <w:tr w:rsidR="00A77AAE" w:rsidRPr="00771DE2" w14:paraId="74195A03" w14:textId="77777777" w:rsidTr="00554D2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8BC349A" w14:textId="77777777" w:rsidR="00A77AAE" w:rsidRPr="00771DE2" w:rsidRDefault="00A77AAE" w:rsidP="00554D27">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73AC161" w14:textId="77777777" w:rsidR="00A77AAE" w:rsidRPr="00771DE2" w:rsidRDefault="00A77AAE" w:rsidP="00554D27">
            <w:pPr>
              <w:pStyle w:val="TAH"/>
            </w:pPr>
            <w:r w:rsidRPr="00771DE2">
              <w:t>Source of IMD</w:t>
            </w:r>
          </w:p>
        </w:tc>
      </w:tr>
      <w:tr w:rsidR="00A77AAE" w:rsidRPr="00771DE2" w14:paraId="2CF0BEBB" w14:textId="77777777" w:rsidTr="00554D27">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B9F12A3" w14:textId="77777777" w:rsidR="00A77AAE" w:rsidRPr="00771DE2" w:rsidRDefault="00A77AAE" w:rsidP="00554D27">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09AC044" w14:textId="77777777" w:rsidR="00A77AAE" w:rsidRPr="00771DE2" w:rsidRDefault="00A77AAE" w:rsidP="00554D27">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7BCEF4B9" w14:textId="77777777" w:rsidR="00A77AAE" w:rsidRPr="00771DE2" w:rsidRDefault="00A77AAE" w:rsidP="00554D27">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4D8F5F82" w14:textId="77777777" w:rsidR="00A77AAE" w:rsidRPr="00771DE2" w:rsidRDefault="00A77AAE" w:rsidP="00554D27">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104FD346" w14:textId="77777777" w:rsidR="00A77AAE" w:rsidRPr="00771DE2" w:rsidRDefault="00A77AAE" w:rsidP="00554D27">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6168DE1F" w14:textId="77777777" w:rsidR="00A77AAE" w:rsidRPr="00771DE2" w:rsidRDefault="00A77AAE" w:rsidP="00554D27">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0F1E4639" w14:textId="77777777" w:rsidR="00A77AAE" w:rsidRPr="00771DE2" w:rsidRDefault="00A77AAE" w:rsidP="00554D27">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1778AEF5" w14:textId="77777777" w:rsidR="00A77AAE" w:rsidRPr="00771DE2" w:rsidRDefault="00A77AAE" w:rsidP="00554D27">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0BDCB3F7" w14:textId="77777777" w:rsidR="00A77AAE" w:rsidRPr="00771DE2" w:rsidRDefault="00A77AAE" w:rsidP="00554D27">
            <w:pPr>
              <w:pStyle w:val="TAH"/>
            </w:pPr>
          </w:p>
        </w:tc>
      </w:tr>
      <w:tr w:rsidR="00A77AAE" w:rsidRPr="00771DE2" w14:paraId="34D2CC5C" w14:textId="77777777" w:rsidTr="00554D2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AD1E806" w14:textId="77777777" w:rsidR="00A77AAE" w:rsidRPr="00771DE2" w:rsidRDefault="00A77AAE" w:rsidP="00554D27">
            <w:pPr>
              <w:pStyle w:val="TAC"/>
              <w:rPr>
                <w:lang w:eastAsia="zh-CN"/>
              </w:rPr>
            </w:pPr>
            <w:r w:rsidRPr="00771DE2">
              <w:rPr>
                <w:lang w:eastAsia="zh-CN"/>
              </w:rPr>
              <w:t>CA_n1-n3-n28</w:t>
            </w:r>
          </w:p>
        </w:tc>
        <w:tc>
          <w:tcPr>
            <w:tcW w:w="1146" w:type="dxa"/>
            <w:tcBorders>
              <w:top w:val="single" w:sz="4" w:space="0" w:color="auto"/>
              <w:left w:val="single" w:sz="4" w:space="0" w:color="auto"/>
              <w:right w:val="single" w:sz="4" w:space="0" w:color="auto"/>
            </w:tcBorders>
            <w:vAlign w:val="center"/>
          </w:tcPr>
          <w:p w14:paraId="51BEEAB9" w14:textId="77777777" w:rsidR="00A77AAE" w:rsidRPr="00771DE2" w:rsidRDefault="00A77AAE" w:rsidP="00554D27">
            <w:pPr>
              <w:pStyle w:val="TAC"/>
              <w:rPr>
                <w:lang w:eastAsia="zh-CN"/>
              </w:rPr>
            </w:pPr>
            <w:r w:rsidRPr="00771DE2">
              <w:t>n1</w:t>
            </w:r>
          </w:p>
        </w:tc>
        <w:tc>
          <w:tcPr>
            <w:tcW w:w="960" w:type="dxa"/>
            <w:tcBorders>
              <w:top w:val="single" w:sz="4" w:space="0" w:color="auto"/>
              <w:left w:val="single" w:sz="4" w:space="0" w:color="auto"/>
              <w:right w:val="single" w:sz="4" w:space="0" w:color="auto"/>
            </w:tcBorders>
          </w:tcPr>
          <w:p w14:paraId="243F8C0F" w14:textId="77777777" w:rsidR="00A77AAE" w:rsidRPr="00771DE2" w:rsidRDefault="00A77AAE" w:rsidP="00554D27">
            <w:pPr>
              <w:pStyle w:val="TAC"/>
              <w:rPr>
                <w:lang w:eastAsia="zh-CN"/>
              </w:rPr>
            </w:pPr>
            <w:r w:rsidRPr="00771DE2">
              <w:t>1975</w:t>
            </w:r>
          </w:p>
        </w:tc>
        <w:tc>
          <w:tcPr>
            <w:tcW w:w="964" w:type="dxa"/>
            <w:tcBorders>
              <w:top w:val="single" w:sz="4" w:space="0" w:color="auto"/>
              <w:left w:val="single" w:sz="4" w:space="0" w:color="auto"/>
              <w:right w:val="single" w:sz="4" w:space="0" w:color="auto"/>
            </w:tcBorders>
          </w:tcPr>
          <w:p w14:paraId="34ECCE8D" w14:textId="77777777" w:rsidR="00A77AAE" w:rsidRPr="00771DE2" w:rsidRDefault="00A77AAE" w:rsidP="00554D27">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7BBCCC6A" w14:textId="77777777" w:rsidR="00A77AAE" w:rsidRPr="00771DE2" w:rsidRDefault="00A77AAE" w:rsidP="00554D27">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14FAEC81" w14:textId="77777777" w:rsidR="00A77AAE" w:rsidRPr="00771DE2" w:rsidRDefault="00A77AAE" w:rsidP="00554D27">
            <w:pPr>
              <w:pStyle w:val="TAC"/>
              <w:rPr>
                <w:lang w:eastAsia="zh-CN"/>
              </w:rPr>
            </w:pPr>
            <w:r w:rsidRPr="00771DE2">
              <w:t>2165</w:t>
            </w:r>
          </w:p>
        </w:tc>
        <w:tc>
          <w:tcPr>
            <w:tcW w:w="977" w:type="dxa"/>
            <w:tcBorders>
              <w:top w:val="single" w:sz="4" w:space="0" w:color="auto"/>
              <w:left w:val="single" w:sz="4" w:space="0" w:color="auto"/>
              <w:bottom w:val="single" w:sz="4" w:space="0" w:color="auto"/>
              <w:right w:val="single" w:sz="4" w:space="0" w:color="auto"/>
            </w:tcBorders>
          </w:tcPr>
          <w:p w14:paraId="794FDD36" w14:textId="77777777" w:rsidR="00A77AAE" w:rsidRPr="00771DE2" w:rsidRDefault="00A77AAE" w:rsidP="00554D27">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07E66458" w14:textId="77777777" w:rsidR="00A77AAE" w:rsidRPr="00771DE2" w:rsidRDefault="00A77AAE" w:rsidP="00554D27">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2CA44409" w14:textId="77777777" w:rsidR="00A77AAE" w:rsidRPr="00771DE2" w:rsidRDefault="00A77AAE" w:rsidP="00554D27">
            <w:pPr>
              <w:pStyle w:val="TAC"/>
              <w:rPr>
                <w:lang w:eastAsia="zh-CN"/>
              </w:rPr>
            </w:pPr>
            <w:r w:rsidRPr="00771DE2">
              <w:t>N/A</w:t>
            </w:r>
          </w:p>
        </w:tc>
      </w:tr>
      <w:tr w:rsidR="00A77AAE" w:rsidRPr="00771DE2" w14:paraId="5129617F"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F6BD04" w14:textId="77777777" w:rsidR="00A77AAE" w:rsidRPr="00771DE2" w:rsidRDefault="00A77AAE" w:rsidP="00554D27">
            <w:pPr>
              <w:pStyle w:val="TAC"/>
              <w:rPr>
                <w:lang w:eastAsia="zh-CN"/>
              </w:rPr>
            </w:pPr>
          </w:p>
        </w:tc>
        <w:tc>
          <w:tcPr>
            <w:tcW w:w="1146" w:type="dxa"/>
            <w:tcBorders>
              <w:top w:val="single" w:sz="4" w:space="0" w:color="auto"/>
              <w:left w:val="single" w:sz="4" w:space="0" w:color="auto"/>
              <w:right w:val="single" w:sz="4" w:space="0" w:color="auto"/>
            </w:tcBorders>
            <w:vAlign w:val="center"/>
          </w:tcPr>
          <w:p w14:paraId="35BE02E4" w14:textId="77777777" w:rsidR="00A77AAE" w:rsidRPr="00771DE2" w:rsidRDefault="00A77AAE" w:rsidP="00554D27">
            <w:pPr>
              <w:pStyle w:val="TAC"/>
              <w:rPr>
                <w:lang w:eastAsia="zh-CN"/>
              </w:rPr>
            </w:pPr>
            <w:r w:rsidRPr="00771DE2">
              <w:rPr>
                <w:lang w:eastAsia="zh-CN"/>
              </w:rPr>
              <w:t>n28</w:t>
            </w:r>
          </w:p>
        </w:tc>
        <w:tc>
          <w:tcPr>
            <w:tcW w:w="960" w:type="dxa"/>
            <w:tcBorders>
              <w:top w:val="single" w:sz="4" w:space="0" w:color="auto"/>
              <w:left w:val="single" w:sz="4" w:space="0" w:color="auto"/>
              <w:right w:val="single" w:sz="4" w:space="0" w:color="auto"/>
            </w:tcBorders>
          </w:tcPr>
          <w:p w14:paraId="5581C6C2" w14:textId="77777777" w:rsidR="00A77AAE" w:rsidRPr="00771DE2" w:rsidRDefault="00A77AAE" w:rsidP="00554D27">
            <w:pPr>
              <w:pStyle w:val="TAC"/>
              <w:rPr>
                <w:lang w:eastAsia="zh-CN"/>
              </w:rPr>
            </w:pPr>
            <w:r w:rsidRPr="00771DE2">
              <w:t>710.5</w:t>
            </w:r>
          </w:p>
        </w:tc>
        <w:tc>
          <w:tcPr>
            <w:tcW w:w="964" w:type="dxa"/>
            <w:tcBorders>
              <w:top w:val="single" w:sz="4" w:space="0" w:color="auto"/>
              <w:left w:val="single" w:sz="4" w:space="0" w:color="auto"/>
              <w:right w:val="single" w:sz="4" w:space="0" w:color="auto"/>
            </w:tcBorders>
          </w:tcPr>
          <w:p w14:paraId="6EB2E9D3" w14:textId="77777777" w:rsidR="00A77AAE" w:rsidRPr="00771DE2" w:rsidRDefault="00A77AAE" w:rsidP="00554D27">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60C12C53" w14:textId="77777777" w:rsidR="00A77AAE" w:rsidRPr="00771DE2" w:rsidRDefault="00A77AAE" w:rsidP="00554D27">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6DCE62E9" w14:textId="77777777" w:rsidR="00A77AAE" w:rsidRPr="00771DE2" w:rsidRDefault="00A77AAE" w:rsidP="00554D27">
            <w:pPr>
              <w:pStyle w:val="TAC"/>
              <w:rPr>
                <w:lang w:eastAsia="zh-CN"/>
              </w:rPr>
            </w:pPr>
            <w:r w:rsidRPr="00771DE2">
              <w:t>765.5</w:t>
            </w:r>
          </w:p>
        </w:tc>
        <w:tc>
          <w:tcPr>
            <w:tcW w:w="977" w:type="dxa"/>
            <w:tcBorders>
              <w:top w:val="single" w:sz="4" w:space="0" w:color="auto"/>
              <w:left w:val="single" w:sz="4" w:space="0" w:color="auto"/>
              <w:bottom w:val="single" w:sz="4" w:space="0" w:color="auto"/>
              <w:right w:val="single" w:sz="4" w:space="0" w:color="auto"/>
            </w:tcBorders>
          </w:tcPr>
          <w:p w14:paraId="21B58107" w14:textId="77777777" w:rsidR="00A77AAE" w:rsidRPr="00771DE2" w:rsidRDefault="00A77AAE" w:rsidP="00554D27">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4B23B119" w14:textId="77777777" w:rsidR="00A77AAE" w:rsidRPr="00771DE2" w:rsidRDefault="00A77AAE" w:rsidP="00554D27">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334DF7D4" w14:textId="77777777" w:rsidR="00A77AAE" w:rsidRPr="00771DE2" w:rsidRDefault="00A77AAE" w:rsidP="00554D27">
            <w:pPr>
              <w:pStyle w:val="TAC"/>
              <w:rPr>
                <w:lang w:eastAsia="zh-CN"/>
              </w:rPr>
            </w:pPr>
            <w:r w:rsidRPr="00771DE2">
              <w:t>N/A</w:t>
            </w:r>
          </w:p>
        </w:tc>
      </w:tr>
      <w:tr w:rsidR="00A77AAE" w:rsidRPr="00771DE2" w14:paraId="48EE5111"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8E2B0A" w14:textId="77777777" w:rsidR="00A77AAE" w:rsidRPr="00771DE2" w:rsidRDefault="00A77AAE" w:rsidP="00554D27">
            <w:pPr>
              <w:pStyle w:val="TAC"/>
              <w:rPr>
                <w:lang w:eastAsia="zh-CN"/>
              </w:rPr>
            </w:pPr>
          </w:p>
        </w:tc>
        <w:tc>
          <w:tcPr>
            <w:tcW w:w="1146" w:type="dxa"/>
            <w:tcBorders>
              <w:top w:val="single" w:sz="4" w:space="0" w:color="auto"/>
              <w:left w:val="single" w:sz="4" w:space="0" w:color="auto"/>
              <w:right w:val="single" w:sz="4" w:space="0" w:color="auto"/>
            </w:tcBorders>
            <w:vAlign w:val="center"/>
          </w:tcPr>
          <w:p w14:paraId="5815F9AB" w14:textId="77777777" w:rsidR="00A77AAE" w:rsidRPr="00771DE2" w:rsidRDefault="00A77AAE" w:rsidP="00554D27">
            <w:pPr>
              <w:pStyle w:val="TAC"/>
              <w:rPr>
                <w:lang w:eastAsia="zh-CN"/>
              </w:rPr>
            </w:pPr>
            <w:r w:rsidRPr="00771DE2">
              <w:t>n3</w:t>
            </w:r>
          </w:p>
        </w:tc>
        <w:tc>
          <w:tcPr>
            <w:tcW w:w="960" w:type="dxa"/>
            <w:tcBorders>
              <w:top w:val="single" w:sz="4" w:space="0" w:color="auto"/>
              <w:left w:val="single" w:sz="4" w:space="0" w:color="auto"/>
              <w:right w:val="single" w:sz="4" w:space="0" w:color="auto"/>
            </w:tcBorders>
          </w:tcPr>
          <w:p w14:paraId="5E18098F" w14:textId="77777777" w:rsidR="00A77AAE" w:rsidRPr="00771DE2" w:rsidRDefault="00A77AAE" w:rsidP="00554D27">
            <w:pPr>
              <w:pStyle w:val="TAC"/>
              <w:rPr>
                <w:lang w:eastAsia="zh-CN"/>
              </w:rPr>
            </w:pPr>
            <w:r w:rsidRPr="00771DE2">
              <w:t>1723.5</w:t>
            </w:r>
          </w:p>
        </w:tc>
        <w:tc>
          <w:tcPr>
            <w:tcW w:w="964" w:type="dxa"/>
            <w:tcBorders>
              <w:top w:val="single" w:sz="4" w:space="0" w:color="auto"/>
              <w:left w:val="single" w:sz="4" w:space="0" w:color="auto"/>
              <w:right w:val="single" w:sz="4" w:space="0" w:color="auto"/>
            </w:tcBorders>
          </w:tcPr>
          <w:p w14:paraId="5B339721" w14:textId="77777777" w:rsidR="00A77AAE" w:rsidRPr="00771DE2" w:rsidRDefault="00A77AAE" w:rsidP="00554D27">
            <w:pPr>
              <w:pStyle w:val="TAC"/>
              <w:rPr>
                <w:lang w:eastAsia="zh-CN"/>
              </w:rPr>
            </w:pPr>
            <w:r w:rsidRPr="00771DE2">
              <w:t>5</w:t>
            </w:r>
          </w:p>
        </w:tc>
        <w:tc>
          <w:tcPr>
            <w:tcW w:w="960" w:type="dxa"/>
            <w:tcBorders>
              <w:top w:val="single" w:sz="4" w:space="0" w:color="auto"/>
              <w:left w:val="single" w:sz="4" w:space="0" w:color="auto"/>
              <w:right w:val="single" w:sz="4" w:space="0" w:color="auto"/>
            </w:tcBorders>
          </w:tcPr>
          <w:p w14:paraId="6539A135" w14:textId="77777777" w:rsidR="00A77AAE" w:rsidRPr="00771DE2" w:rsidRDefault="00A77AAE" w:rsidP="00554D27">
            <w:pPr>
              <w:pStyle w:val="TAC"/>
              <w:rPr>
                <w:lang w:eastAsia="zh-CN"/>
              </w:rPr>
            </w:pPr>
            <w:r w:rsidRPr="00771DE2">
              <w:t>25</w:t>
            </w:r>
          </w:p>
        </w:tc>
        <w:tc>
          <w:tcPr>
            <w:tcW w:w="960" w:type="dxa"/>
            <w:tcBorders>
              <w:top w:val="single" w:sz="4" w:space="0" w:color="auto"/>
              <w:left w:val="single" w:sz="4" w:space="0" w:color="auto"/>
              <w:right w:val="single" w:sz="4" w:space="0" w:color="auto"/>
            </w:tcBorders>
          </w:tcPr>
          <w:p w14:paraId="6EEA4E62" w14:textId="77777777" w:rsidR="00A77AAE" w:rsidRPr="00771DE2" w:rsidRDefault="00A77AAE" w:rsidP="00554D27">
            <w:pPr>
              <w:pStyle w:val="TAC"/>
              <w:rPr>
                <w:lang w:eastAsia="zh-CN"/>
              </w:rPr>
            </w:pPr>
            <w:r w:rsidRPr="00771DE2">
              <w:t>1818.5</w:t>
            </w:r>
          </w:p>
        </w:tc>
        <w:tc>
          <w:tcPr>
            <w:tcW w:w="977" w:type="dxa"/>
            <w:tcBorders>
              <w:top w:val="single" w:sz="4" w:space="0" w:color="auto"/>
              <w:left w:val="single" w:sz="4" w:space="0" w:color="auto"/>
              <w:bottom w:val="single" w:sz="4" w:space="0" w:color="auto"/>
              <w:right w:val="single" w:sz="4" w:space="0" w:color="auto"/>
            </w:tcBorders>
          </w:tcPr>
          <w:p w14:paraId="2DCE0787" w14:textId="77777777" w:rsidR="00A77AAE" w:rsidRPr="00771DE2" w:rsidRDefault="00A77AAE" w:rsidP="00554D27">
            <w:pPr>
              <w:pStyle w:val="TAC"/>
              <w:rPr>
                <w:lang w:eastAsia="zh-CN"/>
              </w:rPr>
            </w:pPr>
            <w:r w:rsidRPr="00771DE2">
              <w:t>4.0</w:t>
            </w:r>
          </w:p>
        </w:tc>
        <w:tc>
          <w:tcPr>
            <w:tcW w:w="828" w:type="dxa"/>
            <w:tcBorders>
              <w:top w:val="single" w:sz="4" w:space="0" w:color="auto"/>
              <w:left w:val="single" w:sz="4" w:space="0" w:color="auto"/>
              <w:right w:val="single" w:sz="4" w:space="0" w:color="auto"/>
            </w:tcBorders>
            <w:vAlign w:val="center"/>
          </w:tcPr>
          <w:p w14:paraId="54039EAF" w14:textId="77777777" w:rsidR="00A77AAE" w:rsidRPr="00771DE2" w:rsidRDefault="00A77AAE" w:rsidP="00554D27">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29EB74D8" w14:textId="77777777" w:rsidR="00A77AAE" w:rsidRPr="00771DE2" w:rsidRDefault="00A77AAE" w:rsidP="00554D27">
            <w:pPr>
              <w:pStyle w:val="TAC"/>
              <w:rPr>
                <w:lang w:eastAsia="zh-CN"/>
              </w:rPr>
            </w:pPr>
            <w:r w:rsidRPr="00771DE2">
              <w:t>IMD5</w:t>
            </w:r>
          </w:p>
        </w:tc>
      </w:tr>
      <w:tr w:rsidR="00A77AAE" w:rsidRPr="00771DE2" w14:paraId="22E7AA3E"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A8E7C4" w14:textId="77777777" w:rsidR="00A77AAE" w:rsidRPr="00771DE2" w:rsidRDefault="00A77AAE" w:rsidP="00554D27">
            <w:pPr>
              <w:pStyle w:val="TAC"/>
              <w:rPr>
                <w:lang w:eastAsia="zh-CN"/>
              </w:rPr>
            </w:pPr>
          </w:p>
        </w:tc>
        <w:tc>
          <w:tcPr>
            <w:tcW w:w="1146" w:type="dxa"/>
            <w:tcBorders>
              <w:top w:val="single" w:sz="4" w:space="0" w:color="auto"/>
              <w:left w:val="single" w:sz="4" w:space="0" w:color="auto"/>
              <w:right w:val="single" w:sz="4" w:space="0" w:color="auto"/>
            </w:tcBorders>
            <w:vAlign w:val="center"/>
          </w:tcPr>
          <w:p w14:paraId="5FD04E4D" w14:textId="77777777" w:rsidR="00A77AAE" w:rsidRPr="00771DE2" w:rsidRDefault="00A77AAE" w:rsidP="00554D27">
            <w:pPr>
              <w:pStyle w:val="TAC"/>
              <w:rPr>
                <w:lang w:eastAsia="zh-CN"/>
              </w:rPr>
            </w:pPr>
            <w:r w:rsidRPr="00771DE2">
              <w:t>n3</w:t>
            </w:r>
          </w:p>
        </w:tc>
        <w:tc>
          <w:tcPr>
            <w:tcW w:w="960" w:type="dxa"/>
            <w:tcBorders>
              <w:top w:val="single" w:sz="4" w:space="0" w:color="auto"/>
              <w:left w:val="single" w:sz="4" w:space="0" w:color="auto"/>
              <w:right w:val="single" w:sz="4" w:space="0" w:color="auto"/>
            </w:tcBorders>
            <w:vAlign w:val="center"/>
          </w:tcPr>
          <w:p w14:paraId="5558C2CD" w14:textId="77777777" w:rsidR="00A77AAE" w:rsidRPr="00771DE2" w:rsidRDefault="00A77AAE" w:rsidP="00554D27">
            <w:pPr>
              <w:pStyle w:val="TAC"/>
              <w:rPr>
                <w:lang w:eastAsia="zh-CN"/>
              </w:rPr>
            </w:pPr>
            <w:r w:rsidRPr="00771DE2">
              <w:t>1780</w:t>
            </w:r>
          </w:p>
        </w:tc>
        <w:tc>
          <w:tcPr>
            <w:tcW w:w="964" w:type="dxa"/>
            <w:tcBorders>
              <w:top w:val="single" w:sz="4" w:space="0" w:color="auto"/>
              <w:left w:val="single" w:sz="4" w:space="0" w:color="auto"/>
              <w:right w:val="single" w:sz="4" w:space="0" w:color="auto"/>
            </w:tcBorders>
            <w:vAlign w:val="center"/>
          </w:tcPr>
          <w:p w14:paraId="493622B7" w14:textId="77777777" w:rsidR="00A77AAE" w:rsidRPr="00771DE2" w:rsidRDefault="00A77AAE" w:rsidP="00554D27">
            <w:pPr>
              <w:pStyle w:val="TAC"/>
              <w:rPr>
                <w:lang w:eastAsia="zh-CN"/>
              </w:rPr>
            </w:pPr>
            <w:r w:rsidRPr="00771DE2">
              <w:t>5</w:t>
            </w:r>
          </w:p>
        </w:tc>
        <w:tc>
          <w:tcPr>
            <w:tcW w:w="960" w:type="dxa"/>
            <w:tcBorders>
              <w:top w:val="single" w:sz="4" w:space="0" w:color="auto"/>
              <w:left w:val="single" w:sz="4" w:space="0" w:color="auto"/>
              <w:right w:val="single" w:sz="4" w:space="0" w:color="auto"/>
            </w:tcBorders>
            <w:vAlign w:val="center"/>
          </w:tcPr>
          <w:p w14:paraId="3CDEA411" w14:textId="77777777" w:rsidR="00A77AAE" w:rsidRPr="00771DE2" w:rsidRDefault="00A77AAE" w:rsidP="00554D27">
            <w:pPr>
              <w:pStyle w:val="TAC"/>
              <w:rPr>
                <w:lang w:eastAsia="zh-CN"/>
              </w:rPr>
            </w:pPr>
            <w:r w:rsidRPr="00771DE2">
              <w:t>25</w:t>
            </w:r>
          </w:p>
        </w:tc>
        <w:tc>
          <w:tcPr>
            <w:tcW w:w="960" w:type="dxa"/>
            <w:tcBorders>
              <w:top w:val="single" w:sz="4" w:space="0" w:color="auto"/>
              <w:left w:val="single" w:sz="4" w:space="0" w:color="auto"/>
              <w:right w:val="single" w:sz="4" w:space="0" w:color="auto"/>
            </w:tcBorders>
            <w:vAlign w:val="center"/>
          </w:tcPr>
          <w:p w14:paraId="4448F4FF" w14:textId="77777777" w:rsidR="00A77AAE" w:rsidRPr="00771DE2" w:rsidRDefault="00A77AAE" w:rsidP="00554D27">
            <w:pPr>
              <w:pStyle w:val="TAC"/>
              <w:rPr>
                <w:lang w:eastAsia="zh-CN"/>
              </w:rPr>
            </w:pPr>
            <w:r w:rsidRPr="00771DE2">
              <w:t>1875</w:t>
            </w:r>
          </w:p>
        </w:tc>
        <w:tc>
          <w:tcPr>
            <w:tcW w:w="977" w:type="dxa"/>
            <w:tcBorders>
              <w:top w:val="single" w:sz="4" w:space="0" w:color="auto"/>
              <w:left w:val="single" w:sz="4" w:space="0" w:color="auto"/>
              <w:bottom w:val="single" w:sz="4" w:space="0" w:color="auto"/>
              <w:right w:val="single" w:sz="4" w:space="0" w:color="auto"/>
            </w:tcBorders>
            <w:vAlign w:val="center"/>
          </w:tcPr>
          <w:p w14:paraId="3DEBA5CA" w14:textId="77777777" w:rsidR="00A77AAE" w:rsidRPr="00771DE2" w:rsidRDefault="00A77AAE" w:rsidP="00554D27">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14441758" w14:textId="77777777" w:rsidR="00A77AAE" w:rsidRPr="00771DE2" w:rsidRDefault="00A77AAE" w:rsidP="00554D27">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13404019" w14:textId="77777777" w:rsidR="00A77AAE" w:rsidRPr="00771DE2" w:rsidRDefault="00A77AAE" w:rsidP="00554D27">
            <w:pPr>
              <w:pStyle w:val="TAC"/>
              <w:rPr>
                <w:lang w:eastAsia="zh-CN"/>
              </w:rPr>
            </w:pPr>
            <w:r w:rsidRPr="00771DE2">
              <w:t>N/A</w:t>
            </w:r>
          </w:p>
        </w:tc>
      </w:tr>
      <w:tr w:rsidR="00A77AAE" w:rsidRPr="00771DE2" w14:paraId="24E9873D"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7AD7FA" w14:textId="77777777" w:rsidR="00A77AAE" w:rsidRPr="00771DE2" w:rsidRDefault="00A77AAE" w:rsidP="00554D27">
            <w:pPr>
              <w:pStyle w:val="TAC"/>
              <w:rPr>
                <w:lang w:eastAsia="zh-CN"/>
              </w:rPr>
            </w:pPr>
          </w:p>
        </w:tc>
        <w:tc>
          <w:tcPr>
            <w:tcW w:w="1146" w:type="dxa"/>
            <w:tcBorders>
              <w:top w:val="single" w:sz="4" w:space="0" w:color="auto"/>
              <w:left w:val="single" w:sz="4" w:space="0" w:color="auto"/>
              <w:right w:val="single" w:sz="4" w:space="0" w:color="auto"/>
            </w:tcBorders>
            <w:vAlign w:val="center"/>
          </w:tcPr>
          <w:p w14:paraId="7FBC6849" w14:textId="77777777" w:rsidR="00A77AAE" w:rsidRPr="00771DE2" w:rsidRDefault="00A77AAE" w:rsidP="00554D27">
            <w:pPr>
              <w:pStyle w:val="TAC"/>
              <w:rPr>
                <w:lang w:eastAsia="zh-CN"/>
              </w:rPr>
            </w:pPr>
            <w:r w:rsidRPr="00771DE2">
              <w:rPr>
                <w:lang w:eastAsia="zh-CN"/>
              </w:rPr>
              <w:t>n28</w:t>
            </w:r>
          </w:p>
        </w:tc>
        <w:tc>
          <w:tcPr>
            <w:tcW w:w="960" w:type="dxa"/>
            <w:tcBorders>
              <w:top w:val="single" w:sz="4" w:space="0" w:color="auto"/>
              <w:left w:val="single" w:sz="4" w:space="0" w:color="auto"/>
              <w:right w:val="single" w:sz="4" w:space="0" w:color="auto"/>
            </w:tcBorders>
            <w:vAlign w:val="center"/>
          </w:tcPr>
          <w:p w14:paraId="79F9A9E2" w14:textId="77777777" w:rsidR="00A77AAE" w:rsidRPr="00771DE2" w:rsidRDefault="00A77AAE" w:rsidP="00554D27">
            <w:pPr>
              <w:pStyle w:val="TAC"/>
              <w:rPr>
                <w:lang w:eastAsia="zh-CN"/>
              </w:rPr>
            </w:pPr>
            <w:r w:rsidRPr="00771DE2">
              <w:t>710.5</w:t>
            </w:r>
          </w:p>
        </w:tc>
        <w:tc>
          <w:tcPr>
            <w:tcW w:w="964" w:type="dxa"/>
            <w:tcBorders>
              <w:top w:val="single" w:sz="4" w:space="0" w:color="auto"/>
              <w:left w:val="single" w:sz="4" w:space="0" w:color="auto"/>
              <w:right w:val="single" w:sz="4" w:space="0" w:color="auto"/>
            </w:tcBorders>
            <w:vAlign w:val="center"/>
          </w:tcPr>
          <w:p w14:paraId="79F73C8F" w14:textId="77777777" w:rsidR="00A77AAE" w:rsidRPr="00771DE2" w:rsidRDefault="00A77AAE" w:rsidP="00554D27">
            <w:pPr>
              <w:pStyle w:val="TAC"/>
              <w:rPr>
                <w:lang w:eastAsia="zh-CN"/>
              </w:rPr>
            </w:pPr>
            <w:r w:rsidRPr="00771DE2">
              <w:t>5</w:t>
            </w:r>
          </w:p>
        </w:tc>
        <w:tc>
          <w:tcPr>
            <w:tcW w:w="960" w:type="dxa"/>
            <w:tcBorders>
              <w:top w:val="single" w:sz="4" w:space="0" w:color="auto"/>
              <w:left w:val="single" w:sz="4" w:space="0" w:color="auto"/>
              <w:right w:val="single" w:sz="4" w:space="0" w:color="auto"/>
            </w:tcBorders>
            <w:vAlign w:val="center"/>
          </w:tcPr>
          <w:p w14:paraId="1CDB24B9" w14:textId="77777777" w:rsidR="00A77AAE" w:rsidRPr="00771DE2" w:rsidRDefault="00A77AAE" w:rsidP="00554D27">
            <w:pPr>
              <w:pStyle w:val="TAC"/>
              <w:rPr>
                <w:lang w:eastAsia="zh-CN"/>
              </w:rPr>
            </w:pPr>
            <w:r w:rsidRPr="00771DE2">
              <w:t>25</w:t>
            </w:r>
          </w:p>
        </w:tc>
        <w:tc>
          <w:tcPr>
            <w:tcW w:w="960" w:type="dxa"/>
            <w:tcBorders>
              <w:top w:val="single" w:sz="4" w:space="0" w:color="auto"/>
              <w:left w:val="single" w:sz="4" w:space="0" w:color="auto"/>
              <w:right w:val="single" w:sz="4" w:space="0" w:color="auto"/>
            </w:tcBorders>
            <w:vAlign w:val="center"/>
          </w:tcPr>
          <w:p w14:paraId="1E1CA0E8" w14:textId="77777777" w:rsidR="00A77AAE" w:rsidRPr="00771DE2" w:rsidRDefault="00A77AAE" w:rsidP="00554D27">
            <w:pPr>
              <w:pStyle w:val="TAC"/>
              <w:rPr>
                <w:lang w:eastAsia="zh-CN"/>
              </w:rPr>
            </w:pPr>
            <w:r w:rsidRPr="00771DE2">
              <w:t>765.5</w:t>
            </w:r>
          </w:p>
        </w:tc>
        <w:tc>
          <w:tcPr>
            <w:tcW w:w="977" w:type="dxa"/>
            <w:tcBorders>
              <w:top w:val="single" w:sz="4" w:space="0" w:color="auto"/>
              <w:left w:val="single" w:sz="4" w:space="0" w:color="auto"/>
              <w:bottom w:val="single" w:sz="4" w:space="0" w:color="auto"/>
              <w:right w:val="single" w:sz="4" w:space="0" w:color="auto"/>
            </w:tcBorders>
            <w:vAlign w:val="center"/>
          </w:tcPr>
          <w:p w14:paraId="4B5593A3" w14:textId="77777777" w:rsidR="00A77AAE" w:rsidRPr="00771DE2" w:rsidRDefault="00A77AAE" w:rsidP="00554D27">
            <w:pPr>
              <w:pStyle w:val="TAC"/>
              <w:rPr>
                <w:lang w:eastAsia="zh-CN"/>
              </w:rPr>
            </w:pPr>
            <w:r w:rsidRPr="00771DE2">
              <w:t>N/A</w:t>
            </w:r>
          </w:p>
        </w:tc>
        <w:tc>
          <w:tcPr>
            <w:tcW w:w="828" w:type="dxa"/>
            <w:tcBorders>
              <w:top w:val="single" w:sz="4" w:space="0" w:color="auto"/>
              <w:left w:val="single" w:sz="4" w:space="0" w:color="auto"/>
              <w:right w:val="single" w:sz="4" w:space="0" w:color="auto"/>
            </w:tcBorders>
            <w:vAlign w:val="center"/>
          </w:tcPr>
          <w:p w14:paraId="2D0DA643" w14:textId="77777777" w:rsidR="00A77AAE" w:rsidRPr="00771DE2" w:rsidRDefault="00A77AAE" w:rsidP="00554D27">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7FB02E34" w14:textId="77777777" w:rsidR="00A77AAE" w:rsidRPr="00771DE2" w:rsidRDefault="00A77AAE" w:rsidP="00554D27">
            <w:pPr>
              <w:pStyle w:val="TAC"/>
              <w:rPr>
                <w:lang w:eastAsia="zh-CN"/>
              </w:rPr>
            </w:pPr>
            <w:r w:rsidRPr="00771DE2">
              <w:t>N/A</w:t>
            </w:r>
          </w:p>
        </w:tc>
      </w:tr>
      <w:tr w:rsidR="00A77AAE" w:rsidRPr="00771DE2" w14:paraId="374DDA79" w14:textId="77777777" w:rsidTr="00C57D6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 w:author="ZTE-Ma Zhifeng" w:date="2023-11-01T23:1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4" w:author="ZTE-Ma Zhifeng" w:date="2023-11-01T23:12: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55" w:author="ZTE-Ma Zhifeng" w:date="2023-11-01T23:12: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2DF5FCDD" w14:textId="77777777" w:rsidR="00A77AAE" w:rsidRPr="00771DE2" w:rsidRDefault="00A77AAE" w:rsidP="00554D27">
            <w:pPr>
              <w:pStyle w:val="TAC"/>
              <w:rPr>
                <w:lang w:eastAsia="zh-CN"/>
              </w:rPr>
            </w:pPr>
          </w:p>
        </w:tc>
        <w:tc>
          <w:tcPr>
            <w:tcW w:w="1146" w:type="dxa"/>
            <w:tcBorders>
              <w:top w:val="single" w:sz="4" w:space="0" w:color="auto"/>
              <w:left w:val="single" w:sz="4" w:space="0" w:color="auto"/>
              <w:right w:val="single" w:sz="4" w:space="0" w:color="auto"/>
            </w:tcBorders>
            <w:vAlign w:val="center"/>
            <w:tcPrChange w:id="56" w:author="ZTE-Ma Zhifeng" w:date="2023-11-01T23:12:00Z">
              <w:tcPr>
                <w:tcW w:w="1146" w:type="dxa"/>
                <w:tcBorders>
                  <w:top w:val="single" w:sz="4" w:space="0" w:color="auto"/>
                  <w:left w:val="single" w:sz="4" w:space="0" w:color="auto"/>
                  <w:right w:val="single" w:sz="4" w:space="0" w:color="auto"/>
                </w:tcBorders>
                <w:vAlign w:val="center"/>
              </w:tcPr>
            </w:tcPrChange>
          </w:tcPr>
          <w:p w14:paraId="50F26B9F" w14:textId="77777777" w:rsidR="00A77AAE" w:rsidRPr="00771DE2" w:rsidRDefault="00A77AAE" w:rsidP="00554D27">
            <w:pPr>
              <w:pStyle w:val="TAC"/>
              <w:rPr>
                <w:lang w:eastAsia="zh-CN"/>
              </w:rPr>
            </w:pPr>
            <w:r w:rsidRPr="00771DE2">
              <w:t>n1</w:t>
            </w:r>
          </w:p>
        </w:tc>
        <w:tc>
          <w:tcPr>
            <w:tcW w:w="960" w:type="dxa"/>
            <w:tcBorders>
              <w:top w:val="single" w:sz="4" w:space="0" w:color="auto"/>
              <w:left w:val="single" w:sz="4" w:space="0" w:color="auto"/>
              <w:right w:val="single" w:sz="4" w:space="0" w:color="auto"/>
            </w:tcBorders>
            <w:vAlign w:val="center"/>
            <w:tcPrChange w:id="57" w:author="ZTE-Ma Zhifeng" w:date="2023-11-01T23:12:00Z">
              <w:tcPr>
                <w:tcW w:w="960" w:type="dxa"/>
                <w:tcBorders>
                  <w:top w:val="single" w:sz="4" w:space="0" w:color="auto"/>
                  <w:left w:val="single" w:sz="4" w:space="0" w:color="auto"/>
                  <w:right w:val="single" w:sz="4" w:space="0" w:color="auto"/>
                </w:tcBorders>
                <w:vAlign w:val="center"/>
              </w:tcPr>
            </w:tcPrChange>
          </w:tcPr>
          <w:p w14:paraId="7F179B95" w14:textId="77777777" w:rsidR="00A77AAE" w:rsidRPr="00771DE2" w:rsidRDefault="00A77AAE" w:rsidP="00554D27">
            <w:pPr>
              <w:pStyle w:val="TAC"/>
              <w:rPr>
                <w:lang w:eastAsia="zh-CN"/>
              </w:rPr>
            </w:pPr>
            <w:r w:rsidRPr="00771DE2">
              <w:t>1949</w:t>
            </w:r>
          </w:p>
        </w:tc>
        <w:tc>
          <w:tcPr>
            <w:tcW w:w="964" w:type="dxa"/>
            <w:tcBorders>
              <w:top w:val="single" w:sz="4" w:space="0" w:color="auto"/>
              <w:left w:val="single" w:sz="4" w:space="0" w:color="auto"/>
              <w:right w:val="single" w:sz="4" w:space="0" w:color="auto"/>
            </w:tcBorders>
            <w:vAlign w:val="center"/>
            <w:tcPrChange w:id="58" w:author="ZTE-Ma Zhifeng" w:date="2023-11-01T23:12:00Z">
              <w:tcPr>
                <w:tcW w:w="964" w:type="dxa"/>
                <w:tcBorders>
                  <w:top w:val="single" w:sz="4" w:space="0" w:color="auto"/>
                  <w:left w:val="single" w:sz="4" w:space="0" w:color="auto"/>
                  <w:right w:val="single" w:sz="4" w:space="0" w:color="auto"/>
                </w:tcBorders>
                <w:vAlign w:val="center"/>
              </w:tcPr>
            </w:tcPrChange>
          </w:tcPr>
          <w:p w14:paraId="47B8A7C0" w14:textId="77777777" w:rsidR="00A77AAE" w:rsidRPr="00771DE2" w:rsidRDefault="00A77AAE" w:rsidP="00554D27">
            <w:pPr>
              <w:pStyle w:val="TAC"/>
              <w:rPr>
                <w:lang w:eastAsia="zh-CN"/>
              </w:rPr>
            </w:pPr>
            <w:r w:rsidRPr="00771DE2">
              <w:t>5</w:t>
            </w:r>
          </w:p>
        </w:tc>
        <w:tc>
          <w:tcPr>
            <w:tcW w:w="960" w:type="dxa"/>
            <w:tcBorders>
              <w:top w:val="single" w:sz="4" w:space="0" w:color="auto"/>
              <w:left w:val="single" w:sz="4" w:space="0" w:color="auto"/>
              <w:right w:val="single" w:sz="4" w:space="0" w:color="auto"/>
            </w:tcBorders>
            <w:vAlign w:val="center"/>
            <w:tcPrChange w:id="59" w:author="ZTE-Ma Zhifeng" w:date="2023-11-01T23:12:00Z">
              <w:tcPr>
                <w:tcW w:w="960" w:type="dxa"/>
                <w:tcBorders>
                  <w:top w:val="single" w:sz="4" w:space="0" w:color="auto"/>
                  <w:left w:val="single" w:sz="4" w:space="0" w:color="auto"/>
                  <w:right w:val="single" w:sz="4" w:space="0" w:color="auto"/>
                </w:tcBorders>
                <w:vAlign w:val="center"/>
              </w:tcPr>
            </w:tcPrChange>
          </w:tcPr>
          <w:p w14:paraId="12085E13" w14:textId="77777777" w:rsidR="00A77AAE" w:rsidRPr="00771DE2" w:rsidRDefault="00A77AAE" w:rsidP="00554D27">
            <w:pPr>
              <w:pStyle w:val="TAC"/>
              <w:rPr>
                <w:lang w:eastAsia="zh-CN"/>
              </w:rPr>
            </w:pPr>
            <w:r w:rsidRPr="00771DE2">
              <w:t>25</w:t>
            </w:r>
          </w:p>
        </w:tc>
        <w:tc>
          <w:tcPr>
            <w:tcW w:w="960" w:type="dxa"/>
            <w:tcBorders>
              <w:top w:val="single" w:sz="4" w:space="0" w:color="auto"/>
              <w:left w:val="single" w:sz="4" w:space="0" w:color="auto"/>
              <w:right w:val="single" w:sz="4" w:space="0" w:color="auto"/>
            </w:tcBorders>
            <w:vAlign w:val="center"/>
            <w:tcPrChange w:id="60" w:author="ZTE-Ma Zhifeng" w:date="2023-11-01T23:12:00Z">
              <w:tcPr>
                <w:tcW w:w="960" w:type="dxa"/>
                <w:tcBorders>
                  <w:top w:val="single" w:sz="4" w:space="0" w:color="auto"/>
                  <w:left w:val="single" w:sz="4" w:space="0" w:color="auto"/>
                  <w:right w:val="single" w:sz="4" w:space="0" w:color="auto"/>
                </w:tcBorders>
                <w:vAlign w:val="center"/>
              </w:tcPr>
            </w:tcPrChange>
          </w:tcPr>
          <w:p w14:paraId="660DB2E7" w14:textId="77777777" w:rsidR="00A77AAE" w:rsidRPr="00771DE2" w:rsidRDefault="00A77AAE" w:rsidP="00554D27">
            <w:pPr>
              <w:pStyle w:val="TAC"/>
              <w:rPr>
                <w:lang w:eastAsia="zh-CN"/>
              </w:rPr>
            </w:pPr>
            <w:r w:rsidRPr="00771DE2">
              <w:t>2139</w:t>
            </w:r>
          </w:p>
        </w:tc>
        <w:tc>
          <w:tcPr>
            <w:tcW w:w="977" w:type="dxa"/>
            <w:tcBorders>
              <w:top w:val="single" w:sz="4" w:space="0" w:color="auto"/>
              <w:left w:val="single" w:sz="4" w:space="0" w:color="auto"/>
              <w:bottom w:val="single" w:sz="4" w:space="0" w:color="auto"/>
              <w:right w:val="single" w:sz="4" w:space="0" w:color="auto"/>
            </w:tcBorders>
            <w:vAlign w:val="center"/>
            <w:tcPrChange w:id="61" w:author="ZTE-Ma Zhifeng" w:date="2023-11-01T23:12:00Z">
              <w:tcPr>
                <w:tcW w:w="977" w:type="dxa"/>
                <w:tcBorders>
                  <w:top w:val="single" w:sz="4" w:space="0" w:color="auto"/>
                  <w:left w:val="single" w:sz="4" w:space="0" w:color="auto"/>
                  <w:bottom w:val="single" w:sz="4" w:space="0" w:color="auto"/>
                  <w:right w:val="single" w:sz="4" w:space="0" w:color="auto"/>
                </w:tcBorders>
                <w:vAlign w:val="center"/>
              </w:tcPr>
            </w:tcPrChange>
          </w:tcPr>
          <w:p w14:paraId="36952401" w14:textId="77777777" w:rsidR="00A77AAE" w:rsidRPr="00771DE2" w:rsidRDefault="00A77AAE" w:rsidP="00554D27">
            <w:pPr>
              <w:pStyle w:val="TAC"/>
              <w:rPr>
                <w:lang w:eastAsia="zh-CN"/>
              </w:rPr>
            </w:pPr>
            <w:r w:rsidRPr="00771DE2">
              <w:t>11.0</w:t>
            </w:r>
          </w:p>
        </w:tc>
        <w:tc>
          <w:tcPr>
            <w:tcW w:w="828" w:type="dxa"/>
            <w:tcBorders>
              <w:top w:val="single" w:sz="4" w:space="0" w:color="auto"/>
              <w:left w:val="single" w:sz="4" w:space="0" w:color="auto"/>
              <w:bottom w:val="single" w:sz="4" w:space="0" w:color="auto"/>
              <w:right w:val="single" w:sz="4" w:space="0" w:color="auto"/>
            </w:tcBorders>
            <w:vAlign w:val="center"/>
            <w:tcPrChange w:id="62" w:author="ZTE-Ma Zhifeng" w:date="2023-11-01T23:12:00Z">
              <w:tcPr>
                <w:tcW w:w="828" w:type="dxa"/>
                <w:tcBorders>
                  <w:top w:val="single" w:sz="4" w:space="0" w:color="auto"/>
                  <w:left w:val="single" w:sz="4" w:space="0" w:color="auto"/>
                  <w:right w:val="single" w:sz="4" w:space="0" w:color="auto"/>
                </w:tcBorders>
                <w:vAlign w:val="center"/>
              </w:tcPr>
            </w:tcPrChange>
          </w:tcPr>
          <w:p w14:paraId="12931D46" w14:textId="77777777" w:rsidR="00A77AAE" w:rsidRPr="00771DE2" w:rsidRDefault="00A77AAE" w:rsidP="00554D27">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Change w:id="63" w:author="ZTE-Ma Zhifeng" w:date="2023-11-01T23:12:00Z">
              <w:tcPr>
                <w:tcW w:w="1057" w:type="dxa"/>
                <w:tcBorders>
                  <w:top w:val="single" w:sz="4" w:space="0" w:color="auto"/>
                  <w:left w:val="single" w:sz="4" w:space="0" w:color="auto"/>
                  <w:right w:val="single" w:sz="4" w:space="0" w:color="auto"/>
                </w:tcBorders>
              </w:tcPr>
            </w:tcPrChange>
          </w:tcPr>
          <w:p w14:paraId="30D6B0EA" w14:textId="77777777" w:rsidR="00A77AAE" w:rsidRPr="00771DE2" w:rsidRDefault="00A77AAE" w:rsidP="00554D27">
            <w:pPr>
              <w:pStyle w:val="TAC"/>
              <w:rPr>
                <w:lang w:eastAsia="zh-CN"/>
              </w:rPr>
            </w:pPr>
            <w:r w:rsidRPr="00771DE2">
              <w:t>IMD4</w:t>
            </w:r>
          </w:p>
        </w:tc>
      </w:tr>
      <w:tr w:rsidR="00A77AAE" w:rsidRPr="00771DE2" w14:paraId="3E254BCF" w14:textId="77777777" w:rsidTr="00C57D6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 w:author="ZTE-Ma Zhifeng" w:date="2023-11-01T23:1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5" w:author="ZTE-Ma Zhifeng" w:date="2023-11-01T23:12:00Z">
            <w:trPr>
              <w:trHeight w:val="187"/>
              <w:jc w:val="center"/>
            </w:trPr>
          </w:trPrChange>
        </w:trPr>
        <w:tc>
          <w:tcPr>
            <w:tcW w:w="2007" w:type="dxa"/>
            <w:tcBorders>
              <w:left w:val="single" w:sz="4" w:space="0" w:color="auto"/>
              <w:bottom w:val="nil"/>
              <w:right w:val="single" w:sz="4" w:space="0" w:color="auto"/>
            </w:tcBorders>
            <w:shd w:val="clear" w:color="auto" w:fill="auto"/>
            <w:tcPrChange w:id="66" w:author="ZTE-Ma Zhifeng" w:date="2023-11-01T23:12:00Z">
              <w:tcPr>
                <w:tcW w:w="2007" w:type="dxa"/>
                <w:tcBorders>
                  <w:left w:val="single" w:sz="4" w:space="0" w:color="auto"/>
                  <w:bottom w:val="nil"/>
                  <w:right w:val="single" w:sz="4" w:space="0" w:color="auto"/>
                </w:tcBorders>
                <w:shd w:val="clear" w:color="auto" w:fill="auto"/>
              </w:tcPr>
            </w:tcPrChange>
          </w:tcPr>
          <w:p w14:paraId="40C32927" w14:textId="77777777" w:rsidR="00A77AAE" w:rsidRPr="00771DE2" w:rsidRDefault="00A77AAE" w:rsidP="00554D27">
            <w:pPr>
              <w:pStyle w:val="TAC"/>
              <w:rPr>
                <w:lang w:eastAsia="zh-CN"/>
              </w:rPr>
            </w:pPr>
            <w:r w:rsidRPr="00771DE2">
              <w:rPr>
                <w:lang w:eastAsia="zh-CN"/>
              </w:rPr>
              <w:t>CA</w:t>
            </w:r>
            <w:r w:rsidRPr="00771DE2">
              <w:t>_</w:t>
            </w:r>
            <w:r w:rsidRPr="00771DE2">
              <w:rPr>
                <w:lang w:eastAsia="zh-CN"/>
              </w:rPr>
              <w:t>n</w:t>
            </w:r>
            <w:r w:rsidRPr="00771DE2">
              <w:t>1</w:t>
            </w:r>
            <w:r w:rsidRPr="00771DE2">
              <w:rPr>
                <w:lang w:eastAsia="zh-CN"/>
              </w:rPr>
              <w:t>-</w:t>
            </w:r>
            <w:r w:rsidRPr="00771DE2">
              <w:t>n3-n78</w:t>
            </w:r>
          </w:p>
        </w:tc>
        <w:tc>
          <w:tcPr>
            <w:tcW w:w="1146" w:type="dxa"/>
            <w:tcBorders>
              <w:top w:val="single" w:sz="4" w:space="0" w:color="auto"/>
              <w:left w:val="single" w:sz="4" w:space="0" w:color="auto"/>
              <w:right w:val="single" w:sz="4" w:space="0" w:color="auto"/>
            </w:tcBorders>
            <w:tcPrChange w:id="67" w:author="ZTE-Ma Zhifeng" w:date="2023-11-01T23:12:00Z">
              <w:tcPr>
                <w:tcW w:w="1146" w:type="dxa"/>
                <w:tcBorders>
                  <w:top w:val="single" w:sz="4" w:space="0" w:color="auto"/>
                  <w:left w:val="single" w:sz="4" w:space="0" w:color="auto"/>
                  <w:right w:val="single" w:sz="4" w:space="0" w:color="auto"/>
                </w:tcBorders>
              </w:tcPr>
            </w:tcPrChange>
          </w:tcPr>
          <w:p w14:paraId="1A0E84CD" w14:textId="77777777" w:rsidR="00A77AAE" w:rsidRPr="00771DE2" w:rsidRDefault="00A77AAE" w:rsidP="00554D27">
            <w:pPr>
              <w:pStyle w:val="TAC"/>
              <w:rPr>
                <w:lang w:eastAsia="zh-CN"/>
              </w:rPr>
            </w:pPr>
            <w:r w:rsidRPr="00771DE2">
              <w:rPr>
                <w:lang w:eastAsia="zh-CN"/>
              </w:rPr>
              <w:t>n</w:t>
            </w:r>
            <w:r w:rsidRPr="00771DE2">
              <w:t>1</w:t>
            </w:r>
          </w:p>
        </w:tc>
        <w:tc>
          <w:tcPr>
            <w:tcW w:w="960" w:type="dxa"/>
            <w:tcBorders>
              <w:top w:val="single" w:sz="4" w:space="0" w:color="auto"/>
              <w:left w:val="single" w:sz="4" w:space="0" w:color="auto"/>
              <w:right w:val="single" w:sz="4" w:space="0" w:color="auto"/>
            </w:tcBorders>
            <w:tcPrChange w:id="68" w:author="ZTE-Ma Zhifeng" w:date="2023-11-01T23:12:00Z">
              <w:tcPr>
                <w:tcW w:w="960" w:type="dxa"/>
                <w:tcBorders>
                  <w:top w:val="single" w:sz="4" w:space="0" w:color="auto"/>
                  <w:left w:val="single" w:sz="4" w:space="0" w:color="auto"/>
                  <w:right w:val="single" w:sz="4" w:space="0" w:color="auto"/>
                </w:tcBorders>
              </w:tcPr>
            </w:tcPrChange>
          </w:tcPr>
          <w:p w14:paraId="3A0978D3" w14:textId="77777777" w:rsidR="00A77AAE" w:rsidRPr="00771DE2" w:rsidRDefault="00A77AAE" w:rsidP="00554D27">
            <w:pPr>
              <w:pStyle w:val="TAC"/>
              <w:rPr>
                <w:lang w:eastAsia="zh-CN"/>
              </w:rPr>
            </w:pPr>
            <w:r w:rsidRPr="00771DE2">
              <w:t>1950</w:t>
            </w:r>
          </w:p>
        </w:tc>
        <w:tc>
          <w:tcPr>
            <w:tcW w:w="964" w:type="dxa"/>
            <w:tcBorders>
              <w:top w:val="single" w:sz="4" w:space="0" w:color="auto"/>
              <w:left w:val="single" w:sz="4" w:space="0" w:color="auto"/>
              <w:right w:val="single" w:sz="4" w:space="0" w:color="auto"/>
            </w:tcBorders>
            <w:tcPrChange w:id="69" w:author="ZTE-Ma Zhifeng" w:date="2023-11-01T23:12:00Z">
              <w:tcPr>
                <w:tcW w:w="964" w:type="dxa"/>
                <w:tcBorders>
                  <w:top w:val="single" w:sz="4" w:space="0" w:color="auto"/>
                  <w:left w:val="single" w:sz="4" w:space="0" w:color="auto"/>
                  <w:right w:val="single" w:sz="4" w:space="0" w:color="auto"/>
                </w:tcBorders>
              </w:tcPr>
            </w:tcPrChange>
          </w:tcPr>
          <w:p w14:paraId="186D1404" w14:textId="77777777" w:rsidR="00A77AAE" w:rsidRPr="00771DE2" w:rsidRDefault="00A77AAE" w:rsidP="00554D27">
            <w:pPr>
              <w:pStyle w:val="TAC"/>
              <w:rPr>
                <w:lang w:eastAsia="zh-CN"/>
              </w:rPr>
            </w:pPr>
            <w:r w:rsidRPr="00771DE2">
              <w:t>5</w:t>
            </w:r>
          </w:p>
        </w:tc>
        <w:tc>
          <w:tcPr>
            <w:tcW w:w="960" w:type="dxa"/>
            <w:tcBorders>
              <w:top w:val="single" w:sz="4" w:space="0" w:color="auto"/>
              <w:left w:val="single" w:sz="4" w:space="0" w:color="auto"/>
              <w:right w:val="single" w:sz="4" w:space="0" w:color="auto"/>
            </w:tcBorders>
            <w:tcPrChange w:id="70" w:author="ZTE-Ma Zhifeng" w:date="2023-11-01T23:12:00Z">
              <w:tcPr>
                <w:tcW w:w="960" w:type="dxa"/>
                <w:tcBorders>
                  <w:top w:val="single" w:sz="4" w:space="0" w:color="auto"/>
                  <w:left w:val="single" w:sz="4" w:space="0" w:color="auto"/>
                  <w:right w:val="single" w:sz="4" w:space="0" w:color="auto"/>
                </w:tcBorders>
              </w:tcPr>
            </w:tcPrChange>
          </w:tcPr>
          <w:p w14:paraId="2BA59D5E" w14:textId="77777777" w:rsidR="00A77AAE" w:rsidRPr="00771DE2" w:rsidRDefault="00A77AAE" w:rsidP="00554D27">
            <w:pPr>
              <w:pStyle w:val="TAC"/>
              <w:rPr>
                <w:lang w:eastAsia="zh-CN"/>
              </w:rPr>
            </w:pPr>
            <w:r w:rsidRPr="00771DE2">
              <w:t>25</w:t>
            </w:r>
          </w:p>
        </w:tc>
        <w:tc>
          <w:tcPr>
            <w:tcW w:w="960" w:type="dxa"/>
            <w:tcBorders>
              <w:top w:val="single" w:sz="4" w:space="0" w:color="auto"/>
              <w:left w:val="single" w:sz="4" w:space="0" w:color="auto"/>
              <w:right w:val="single" w:sz="4" w:space="0" w:color="auto"/>
            </w:tcBorders>
            <w:tcPrChange w:id="71" w:author="ZTE-Ma Zhifeng" w:date="2023-11-01T23:12:00Z">
              <w:tcPr>
                <w:tcW w:w="960" w:type="dxa"/>
                <w:tcBorders>
                  <w:top w:val="single" w:sz="4" w:space="0" w:color="auto"/>
                  <w:left w:val="single" w:sz="4" w:space="0" w:color="auto"/>
                  <w:right w:val="single" w:sz="4" w:space="0" w:color="auto"/>
                </w:tcBorders>
              </w:tcPr>
            </w:tcPrChange>
          </w:tcPr>
          <w:p w14:paraId="0B92F6AB" w14:textId="77777777" w:rsidR="00A77AAE" w:rsidRPr="00771DE2" w:rsidRDefault="00A77AAE" w:rsidP="00554D27">
            <w:pPr>
              <w:pStyle w:val="TAC"/>
              <w:rPr>
                <w:lang w:eastAsia="zh-CN"/>
              </w:rPr>
            </w:pPr>
            <w:r w:rsidRPr="00771DE2">
              <w:t>2140</w:t>
            </w:r>
          </w:p>
        </w:tc>
        <w:tc>
          <w:tcPr>
            <w:tcW w:w="977" w:type="dxa"/>
            <w:tcBorders>
              <w:top w:val="single" w:sz="4" w:space="0" w:color="auto"/>
              <w:left w:val="single" w:sz="4" w:space="0" w:color="auto"/>
              <w:bottom w:val="single" w:sz="4" w:space="0" w:color="auto"/>
              <w:right w:val="single" w:sz="4" w:space="0" w:color="auto"/>
            </w:tcBorders>
            <w:tcPrChange w:id="72" w:author="ZTE-Ma Zhifeng" w:date="2023-11-01T23:12:00Z">
              <w:tcPr>
                <w:tcW w:w="977" w:type="dxa"/>
                <w:tcBorders>
                  <w:top w:val="single" w:sz="4" w:space="0" w:color="auto"/>
                  <w:left w:val="single" w:sz="4" w:space="0" w:color="auto"/>
                  <w:bottom w:val="single" w:sz="4" w:space="0" w:color="auto"/>
                  <w:right w:val="single" w:sz="4" w:space="0" w:color="auto"/>
                </w:tcBorders>
              </w:tcPr>
            </w:tcPrChange>
          </w:tcPr>
          <w:p w14:paraId="200DB798" w14:textId="77777777" w:rsidR="00A77AAE" w:rsidRPr="00771DE2" w:rsidRDefault="00A77AAE" w:rsidP="00554D27">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shd w:val="clear" w:color="auto" w:fill="auto"/>
            <w:tcPrChange w:id="73" w:author="ZTE-Ma Zhifeng" w:date="2023-11-01T23:12:00Z">
              <w:tcPr>
                <w:tcW w:w="828" w:type="dxa"/>
                <w:tcBorders>
                  <w:top w:val="single" w:sz="4" w:space="0" w:color="auto"/>
                  <w:left w:val="single" w:sz="4" w:space="0" w:color="auto"/>
                  <w:bottom w:val="nil"/>
                  <w:right w:val="single" w:sz="4" w:space="0" w:color="auto"/>
                </w:tcBorders>
                <w:shd w:val="clear" w:color="auto" w:fill="auto"/>
              </w:tcPr>
            </w:tcPrChange>
          </w:tcPr>
          <w:p w14:paraId="494901E8" w14:textId="77777777" w:rsidR="00A77AAE" w:rsidRPr="00771DE2" w:rsidRDefault="00A77AAE" w:rsidP="00554D27">
            <w:pPr>
              <w:pStyle w:val="TAC"/>
              <w:rPr>
                <w:lang w:eastAsia="zh-CN"/>
              </w:rPr>
            </w:pPr>
            <w:r w:rsidRPr="00771DE2">
              <w:t>FDD</w:t>
            </w:r>
          </w:p>
        </w:tc>
        <w:tc>
          <w:tcPr>
            <w:tcW w:w="1057" w:type="dxa"/>
            <w:tcBorders>
              <w:top w:val="single" w:sz="4" w:space="0" w:color="auto"/>
              <w:left w:val="single" w:sz="4" w:space="0" w:color="auto"/>
              <w:right w:val="single" w:sz="4" w:space="0" w:color="auto"/>
            </w:tcBorders>
            <w:tcPrChange w:id="74" w:author="ZTE-Ma Zhifeng" w:date="2023-11-01T23:12:00Z">
              <w:tcPr>
                <w:tcW w:w="1057" w:type="dxa"/>
                <w:tcBorders>
                  <w:top w:val="single" w:sz="4" w:space="0" w:color="auto"/>
                  <w:left w:val="single" w:sz="4" w:space="0" w:color="auto"/>
                  <w:right w:val="single" w:sz="4" w:space="0" w:color="auto"/>
                </w:tcBorders>
              </w:tcPr>
            </w:tcPrChange>
          </w:tcPr>
          <w:p w14:paraId="10DB0A42" w14:textId="77777777" w:rsidR="00A77AAE" w:rsidRPr="00771DE2" w:rsidRDefault="00A77AAE" w:rsidP="00554D27">
            <w:pPr>
              <w:pStyle w:val="TAC"/>
              <w:rPr>
                <w:lang w:eastAsia="zh-CN"/>
              </w:rPr>
            </w:pPr>
            <w:r w:rsidRPr="00771DE2">
              <w:t>N/A</w:t>
            </w:r>
          </w:p>
        </w:tc>
      </w:tr>
      <w:tr w:rsidR="00A77AAE" w:rsidRPr="00771DE2" w14:paraId="4315FD4A" w14:textId="77777777" w:rsidTr="00C57D6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 w:author="ZTE-Ma Zhifeng" w:date="2023-11-01T23:1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6" w:author="ZTE-Ma Zhifeng" w:date="2023-11-01T23:12: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77" w:author="ZTE-Ma Zhifeng" w:date="2023-11-01T23:12:00Z">
              <w:tcPr>
                <w:tcW w:w="2007" w:type="dxa"/>
                <w:tcBorders>
                  <w:top w:val="nil"/>
                  <w:left w:val="single" w:sz="4" w:space="0" w:color="auto"/>
                  <w:bottom w:val="nil"/>
                  <w:right w:val="single" w:sz="4" w:space="0" w:color="auto"/>
                </w:tcBorders>
                <w:shd w:val="clear" w:color="auto" w:fill="auto"/>
              </w:tcPr>
            </w:tcPrChange>
          </w:tcPr>
          <w:p w14:paraId="37DA2921" w14:textId="77777777" w:rsidR="00A77AAE" w:rsidRPr="00771DE2" w:rsidRDefault="00A77AAE" w:rsidP="00554D27">
            <w:pPr>
              <w:pStyle w:val="TAC"/>
              <w:rPr>
                <w:lang w:eastAsia="zh-CN"/>
              </w:rPr>
            </w:pPr>
          </w:p>
        </w:tc>
        <w:tc>
          <w:tcPr>
            <w:tcW w:w="1146" w:type="dxa"/>
            <w:tcBorders>
              <w:top w:val="single" w:sz="4" w:space="0" w:color="auto"/>
              <w:left w:val="single" w:sz="4" w:space="0" w:color="auto"/>
              <w:right w:val="single" w:sz="4" w:space="0" w:color="auto"/>
            </w:tcBorders>
            <w:tcPrChange w:id="78" w:author="ZTE-Ma Zhifeng" w:date="2023-11-01T23:12:00Z">
              <w:tcPr>
                <w:tcW w:w="1146" w:type="dxa"/>
                <w:tcBorders>
                  <w:top w:val="single" w:sz="4" w:space="0" w:color="auto"/>
                  <w:left w:val="single" w:sz="4" w:space="0" w:color="auto"/>
                  <w:right w:val="single" w:sz="4" w:space="0" w:color="auto"/>
                </w:tcBorders>
              </w:tcPr>
            </w:tcPrChange>
          </w:tcPr>
          <w:p w14:paraId="4768A42A" w14:textId="77777777" w:rsidR="00A77AAE" w:rsidRPr="00771DE2" w:rsidRDefault="00A77AAE" w:rsidP="00554D27">
            <w:pPr>
              <w:pStyle w:val="TAC"/>
              <w:rPr>
                <w:lang w:eastAsia="zh-CN"/>
              </w:rPr>
            </w:pPr>
            <w:r w:rsidRPr="00771DE2">
              <w:t>n3</w:t>
            </w:r>
          </w:p>
        </w:tc>
        <w:tc>
          <w:tcPr>
            <w:tcW w:w="960" w:type="dxa"/>
            <w:tcBorders>
              <w:top w:val="single" w:sz="4" w:space="0" w:color="auto"/>
              <w:left w:val="single" w:sz="4" w:space="0" w:color="auto"/>
              <w:right w:val="single" w:sz="4" w:space="0" w:color="auto"/>
            </w:tcBorders>
            <w:tcPrChange w:id="79" w:author="ZTE-Ma Zhifeng" w:date="2023-11-01T23:12:00Z">
              <w:tcPr>
                <w:tcW w:w="960" w:type="dxa"/>
                <w:tcBorders>
                  <w:top w:val="single" w:sz="4" w:space="0" w:color="auto"/>
                  <w:left w:val="single" w:sz="4" w:space="0" w:color="auto"/>
                  <w:right w:val="single" w:sz="4" w:space="0" w:color="auto"/>
                </w:tcBorders>
              </w:tcPr>
            </w:tcPrChange>
          </w:tcPr>
          <w:p w14:paraId="146EBC8C" w14:textId="77777777" w:rsidR="00A77AAE" w:rsidRPr="00771DE2" w:rsidRDefault="00A77AAE" w:rsidP="00554D27">
            <w:pPr>
              <w:pStyle w:val="TAC"/>
              <w:rPr>
                <w:lang w:eastAsia="zh-CN"/>
              </w:rPr>
            </w:pPr>
            <w:r w:rsidRPr="00771DE2">
              <w:t>1750</w:t>
            </w:r>
          </w:p>
        </w:tc>
        <w:tc>
          <w:tcPr>
            <w:tcW w:w="964" w:type="dxa"/>
            <w:tcBorders>
              <w:top w:val="single" w:sz="4" w:space="0" w:color="auto"/>
              <w:left w:val="single" w:sz="4" w:space="0" w:color="auto"/>
              <w:right w:val="single" w:sz="4" w:space="0" w:color="auto"/>
            </w:tcBorders>
            <w:tcPrChange w:id="80" w:author="ZTE-Ma Zhifeng" w:date="2023-11-01T23:12:00Z">
              <w:tcPr>
                <w:tcW w:w="964" w:type="dxa"/>
                <w:tcBorders>
                  <w:top w:val="single" w:sz="4" w:space="0" w:color="auto"/>
                  <w:left w:val="single" w:sz="4" w:space="0" w:color="auto"/>
                  <w:right w:val="single" w:sz="4" w:space="0" w:color="auto"/>
                </w:tcBorders>
              </w:tcPr>
            </w:tcPrChange>
          </w:tcPr>
          <w:p w14:paraId="7743FFCD" w14:textId="77777777" w:rsidR="00A77AAE" w:rsidRPr="00771DE2" w:rsidRDefault="00A77AAE" w:rsidP="00554D27">
            <w:pPr>
              <w:pStyle w:val="TAC"/>
              <w:rPr>
                <w:lang w:eastAsia="zh-CN"/>
              </w:rPr>
            </w:pPr>
            <w:r w:rsidRPr="00771DE2">
              <w:t>5</w:t>
            </w:r>
          </w:p>
        </w:tc>
        <w:tc>
          <w:tcPr>
            <w:tcW w:w="960" w:type="dxa"/>
            <w:tcBorders>
              <w:top w:val="single" w:sz="4" w:space="0" w:color="auto"/>
              <w:left w:val="single" w:sz="4" w:space="0" w:color="auto"/>
              <w:right w:val="single" w:sz="4" w:space="0" w:color="auto"/>
            </w:tcBorders>
            <w:tcPrChange w:id="81" w:author="ZTE-Ma Zhifeng" w:date="2023-11-01T23:12:00Z">
              <w:tcPr>
                <w:tcW w:w="960" w:type="dxa"/>
                <w:tcBorders>
                  <w:top w:val="single" w:sz="4" w:space="0" w:color="auto"/>
                  <w:left w:val="single" w:sz="4" w:space="0" w:color="auto"/>
                  <w:right w:val="single" w:sz="4" w:space="0" w:color="auto"/>
                </w:tcBorders>
              </w:tcPr>
            </w:tcPrChange>
          </w:tcPr>
          <w:p w14:paraId="06B95D7A" w14:textId="77777777" w:rsidR="00A77AAE" w:rsidRPr="00771DE2" w:rsidRDefault="00A77AAE" w:rsidP="00554D27">
            <w:pPr>
              <w:pStyle w:val="TAC"/>
              <w:rPr>
                <w:lang w:eastAsia="zh-CN"/>
              </w:rPr>
            </w:pPr>
            <w:r w:rsidRPr="00771DE2">
              <w:t>25</w:t>
            </w:r>
          </w:p>
        </w:tc>
        <w:tc>
          <w:tcPr>
            <w:tcW w:w="960" w:type="dxa"/>
            <w:tcBorders>
              <w:top w:val="single" w:sz="4" w:space="0" w:color="auto"/>
              <w:left w:val="single" w:sz="4" w:space="0" w:color="auto"/>
              <w:right w:val="single" w:sz="4" w:space="0" w:color="auto"/>
            </w:tcBorders>
            <w:tcPrChange w:id="82" w:author="ZTE-Ma Zhifeng" w:date="2023-11-01T23:12:00Z">
              <w:tcPr>
                <w:tcW w:w="960" w:type="dxa"/>
                <w:tcBorders>
                  <w:top w:val="single" w:sz="4" w:space="0" w:color="auto"/>
                  <w:left w:val="single" w:sz="4" w:space="0" w:color="auto"/>
                  <w:right w:val="single" w:sz="4" w:space="0" w:color="auto"/>
                </w:tcBorders>
              </w:tcPr>
            </w:tcPrChange>
          </w:tcPr>
          <w:p w14:paraId="1043CA7E" w14:textId="77777777" w:rsidR="00A77AAE" w:rsidRPr="00771DE2" w:rsidRDefault="00A77AAE" w:rsidP="00554D27">
            <w:pPr>
              <w:pStyle w:val="TAC"/>
              <w:rPr>
                <w:lang w:eastAsia="zh-CN"/>
              </w:rPr>
            </w:pPr>
            <w:r w:rsidRPr="00771DE2">
              <w:t>1845</w:t>
            </w:r>
          </w:p>
        </w:tc>
        <w:tc>
          <w:tcPr>
            <w:tcW w:w="977" w:type="dxa"/>
            <w:tcBorders>
              <w:top w:val="single" w:sz="4" w:space="0" w:color="auto"/>
              <w:left w:val="single" w:sz="4" w:space="0" w:color="auto"/>
              <w:bottom w:val="single" w:sz="4" w:space="0" w:color="auto"/>
              <w:right w:val="single" w:sz="4" w:space="0" w:color="auto"/>
            </w:tcBorders>
            <w:tcPrChange w:id="83" w:author="ZTE-Ma Zhifeng" w:date="2023-11-01T23:12:00Z">
              <w:tcPr>
                <w:tcW w:w="977" w:type="dxa"/>
                <w:tcBorders>
                  <w:top w:val="single" w:sz="4" w:space="0" w:color="auto"/>
                  <w:left w:val="single" w:sz="4" w:space="0" w:color="auto"/>
                  <w:bottom w:val="single" w:sz="4" w:space="0" w:color="auto"/>
                  <w:right w:val="single" w:sz="4" w:space="0" w:color="auto"/>
                </w:tcBorders>
              </w:tcPr>
            </w:tcPrChange>
          </w:tcPr>
          <w:p w14:paraId="13BC0DF5" w14:textId="77777777" w:rsidR="00A77AAE" w:rsidRPr="00771DE2" w:rsidRDefault="00A77AAE" w:rsidP="00554D27">
            <w:pPr>
              <w:pStyle w:val="TAC"/>
              <w:rPr>
                <w:lang w:eastAsia="zh-CN"/>
              </w:rPr>
            </w:pPr>
            <w:r w:rsidRPr="00771DE2">
              <w:t>N/A</w:t>
            </w:r>
          </w:p>
        </w:tc>
        <w:tc>
          <w:tcPr>
            <w:tcW w:w="828" w:type="dxa"/>
            <w:tcBorders>
              <w:top w:val="single" w:sz="4" w:space="0" w:color="auto"/>
              <w:left w:val="single" w:sz="4" w:space="0" w:color="auto"/>
              <w:right w:val="single" w:sz="4" w:space="0" w:color="auto"/>
            </w:tcBorders>
            <w:shd w:val="clear" w:color="auto" w:fill="auto"/>
            <w:tcPrChange w:id="84" w:author="ZTE-Ma Zhifeng" w:date="2023-11-01T23:12:00Z">
              <w:tcPr>
                <w:tcW w:w="828" w:type="dxa"/>
                <w:tcBorders>
                  <w:top w:val="nil"/>
                  <w:left w:val="single" w:sz="4" w:space="0" w:color="auto"/>
                  <w:right w:val="single" w:sz="4" w:space="0" w:color="auto"/>
                </w:tcBorders>
                <w:shd w:val="clear" w:color="auto" w:fill="auto"/>
              </w:tcPr>
            </w:tcPrChange>
          </w:tcPr>
          <w:p w14:paraId="30701CBD" w14:textId="0ED8A45E" w:rsidR="00A77AAE" w:rsidRPr="00771DE2" w:rsidRDefault="00C57D6E" w:rsidP="00554D27">
            <w:pPr>
              <w:pStyle w:val="TAC"/>
              <w:rPr>
                <w:lang w:eastAsia="zh-CN"/>
              </w:rPr>
            </w:pPr>
            <w:ins w:id="85" w:author="ZTE-Ma Zhifeng" w:date="2023-11-01T23:13:00Z">
              <w:r>
                <w:rPr>
                  <w:rFonts w:hint="eastAsia"/>
                  <w:lang w:eastAsia="zh-CN"/>
                </w:rPr>
                <w:t>F</w:t>
              </w:r>
              <w:r>
                <w:rPr>
                  <w:lang w:eastAsia="zh-CN"/>
                </w:rPr>
                <w:t>DD</w:t>
              </w:r>
            </w:ins>
          </w:p>
        </w:tc>
        <w:tc>
          <w:tcPr>
            <w:tcW w:w="1057" w:type="dxa"/>
            <w:tcBorders>
              <w:top w:val="single" w:sz="4" w:space="0" w:color="auto"/>
              <w:left w:val="single" w:sz="4" w:space="0" w:color="auto"/>
              <w:right w:val="single" w:sz="4" w:space="0" w:color="auto"/>
            </w:tcBorders>
            <w:tcPrChange w:id="86" w:author="ZTE-Ma Zhifeng" w:date="2023-11-01T23:12:00Z">
              <w:tcPr>
                <w:tcW w:w="1057" w:type="dxa"/>
                <w:tcBorders>
                  <w:top w:val="single" w:sz="4" w:space="0" w:color="auto"/>
                  <w:left w:val="single" w:sz="4" w:space="0" w:color="auto"/>
                  <w:right w:val="single" w:sz="4" w:space="0" w:color="auto"/>
                </w:tcBorders>
              </w:tcPr>
            </w:tcPrChange>
          </w:tcPr>
          <w:p w14:paraId="580B42FE" w14:textId="77777777" w:rsidR="00A77AAE" w:rsidRPr="00771DE2" w:rsidRDefault="00A77AAE" w:rsidP="00554D27">
            <w:pPr>
              <w:pStyle w:val="TAC"/>
              <w:rPr>
                <w:lang w:eastAsia="zh-CN"/>
              </w:rPr>
            </w:pPr>
            <w:r w:rsidRPr="00771DE2">
              <w:t>N/A</w:t>
            </w:r>
          </w:p>
        </w:tc>
      </w:tr>
      <w:tr w:rsidR="00A77AAE" w:rsidRPr="00771DE2" w14:paraId="16C1171C" w14:textId="77777777" w:rsidTr="00C57D6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 w:author="ZTE-Ma Zhifeng" w:date="2023-11-01T23:1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8" w:author="ZTE-Ma Zhifeng" w:date="2023-11-01T23:13: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89" w:author="ZTE-Ma Zhifeng" w:date="2023-11-01T23:13:00Z">
              <w:tcPr>
                <w:tcW w:w="2007" w:type="dxa"/>
                <w:tcBorders>
                  <w:top w:val="nil"/>
                  <w:left w:val="single" w:sz="4" w:space="0" w:color="auto"/>
                  <w:bottom w:val="nil"/>
                  <w:right w:val="single" w:sz="4" w:space="0" w:color="auto"/>
                </w:tcBorders>
                <w:shd w:val="clear" w:color="auto" w:fill="auto"/>
              </w:tcPr>
            </w:tcPrChange>
          </w:tcPr>
          <w:p w14:paraId="3DA2D2C1" w14:textId="77777777" w:rsidR="00A77AAE" w:rsidRPr="00771DE2" w:rsidRDefault="00A77AAE" w:rsidP="00554D27">
            <w:pPr>
              <w:pStyle w:val="TAC"/>
              <w:rPr>
                <w:lang w:eastAsia="zh-CN"/>
              </w:rPr>
            </w:pPr>
          </w:p>
        </w:tc>
        <w:tc>
          <w:tcPr>
            <w:tcW w:w="1146" w:type="dxa"/>
            <w:tcBorders>
              <w:top w:val="single" w:sz="4" w:space="0" w:color="auto"/>
              <w:left w:val="single" w:sz="4" w:space="0" w:color="auto"/>
              <w:right w:val="single" w:sz="4" w:space="0" w:color="auto"/>
            </w:tcBorders>
            <w:tcPrChange w:id="90" w:author="ZTE-Ma Zhifeng" w:date="2023-11-01T23:13:00Z">
              <w:tcPr>
                <w:tcW w:w="1146" w:type="dxa"/>
                <w:tcBorders>
                  <w:top w:val="single" w:sz="4" w:space="0" w:color="auto"/>
                  <w:left w:val="single" w:sz="4" w:space="0" w:color="auto"/>
                  <w:right w:val="single" w:sz="4" w:space="0" w:color="auto"/>
                </w:tcBorders>
              </w:tcPr>
            </w:tcPrChange>
          </w:tcPr>
          <w:p w14:paraId="2A7C0BE8" w14:textId="77777777" w:rsidR="00A77AAE" w:rsidRPr="00771DE2" w:rsidRDefault="00A77AAE" w:rsidP="00554D27">
            <w:pPr>
              <w:pStyle w:val="TAC"/>
              <w:rPr>
                <w:lang w:eastAsia="zh-CN"/>
              </w:rPr>
            </w:pPr>
            <w:r w:rsidRPr="00771DE2">
              <w:t>n78</w:t>
            </w:r>
          </w:p>
        </w:tc>
        <w:tc>
          <w:tcPr>
            <w:tcW w:w="960" w:type="dxa"/>
            <w:tcBorders>
              <w:top w:val="single" w:sz="4" w:space="0" w:color="auto"/>
              <w:left w:val="single" w:sz="4" w:space="0" w:color="auto"/>
              <w:right w:val="single" w:sz="4" w:space="0" w:color="auto"/>
            </w:tcBorders>
            <w:tcPrChange w:id="91" w:author="ZTE-Ma Zhifeng" w:date="2023-11-01T23:13:00Z">
              <w:tcPr>
                <w:tcW w:w="960" w:type="dxa"/>
                <w:tcBorders>
                  <w:top w:val="single" w:sz="4" w:space="0" w:color="auto"/>
                  <w:left w:val="single" w:sz="4" w:space="0" w:color="auto"/>
                  <w:right w:val="single" w:sz="4" w:space="0" w:color="auto"/>
                </w:tcBorders>
              </w:tcPr>
            </w:tcPrChange>
          </w:tcPr>
          <w:p w14:paraId="73E19C4B" w14:textId="75588B39" w:rsidR="00A77AAE" w:rsidRPr="00771DE2" w:rsidRDefault="00A77AAE" w:rsidP="00554D27">
            <w:pPr>
              <w:pStyle w:val="TAC"/>
              <w:rPr>
                <w:lang w:eastAsia="zh-CN"/>
              </w:rPr>
            </w:pPr>
            <w:del w:id="92" w:author="ZTE-Ma Zhifeng" w:date="2023-11-01T23:15:00Z">
              <w:r w:rsidRPr="00771DE2" w:rsidDel="00C57D6E">
                <w:delText>3700</w:delText>
              </w:r>
            </w:del>
            <w:ins w:id="93" w:author="ZTE-Ma Zhifeng" w:date="2023-11-01T23:15:00Z">
              <w:r w:rsidR="00C57D6E">
                <w:t>N/A</w:t>
              </w:r>
            </w:ins>
          </w:p>
        </w:tc>
        <w:tc>
          <w:tcPr>
            <w:tcW w:w="964" w:type="dxa"/>
            <w:tcBorders>
              <w:top w:val="single" w:sz="4" w:space="0" w:color="auto"/>
              <w:left w:val="single" w:sz="4" w:space="0" w:color="auto"/>
              <w:right w:val="single" w:sz="4" w:space="0" w:color="auto"/>
            </w:tcBorders>
            <w:tcPrChange w:id="94" w:author="ZTE-Ma Zhifeng" w:date="2023-11-01T23:13:00Z">
              <w:tcPr>
                <w:tcW w:w="964" w:type="dxa"/>
                <w:tcBorders>
                  <w:top w:val="single" w:sz="4" w:space="0" w:color="auto"/>
                  <w:left w:val="single" w:sz="4" w:space="0" w:color="auto"/>
                  <w:right w:val="single" w:sz="4" w:space="0" w:color="auto"/>
                </w:tcBorders>
              </w:tcPr>
            </w:tcPrChange>
          </w:tcPr>
          <w:p w14:paraId="3135E15B" w14:textId="77777777" w:rsidR="00A77AAE" w:rsidRPr="00771DE2" w:rsidRDefault="00A77AAE" w:rsidP="00554D27">
            <w:pPr>
              <w:pStyle w:val="TAC"/>
              <w:rPr>
                <w:lang w:eastAsia="zh-CN"/>
              </w:rPr>
            </w:pPr>
            <w:r w:rsidRPr="00771DE2">
              <w:t>10</w:t>
            </w:r>
          </w:p>
        </w:tc>
        <w:tc>
          <w:tcPr>
            <w:tcW w:w="960" w:type="dxa"/>
            <w:tcBorders>
              <w:top w:val="single" w:sz="4" w:space="0" w:color="auto"/>
              <w:left w:val="single" w:sz="4" w:space="0" w:color="auto"/>
              <w:right w:val="single" w:sz="4" w:space="0" w:color="auto"/>
            </w:tcBorders>
            <w:tcPrChange w:id="95" w:author="ZTE-Ma Zhifeng" w:date="2023-11-01T23:13:00Z">
              <w:tcPr>
                <w:tcW w:w="960" w:type="dxa"/>
                <w:tcBorders>
                  <w:top w:val="single" w:sz="4" w:space="0" w:color="auto"/>
                  <w:left w:val="single" w:sz="4" w:space="0" w:color="auto"/>
                  <w:right w:val="single" w:sz="4" w:space="0" w:color="auto"/>
                </w:tcBorders>
              </w:tcPr>
            </w:tcPrChange>
          </w:tcPr>
          <w:p w14:paraId="7B13407D" w14:textId="6D9843FD" w:rsidR="00A77AAE" w:rsidRPr="00771DE2" w:rsidRDefault="00A77AAE" w:rsidP="00554D27">
            <w:pPr>
              <w:pStyle w:val="TAC"/>
              <w:rPr>
                <w:lang w:eastAsia="zh-CN"/>
              </w:rPr>
            </w:pPr>
            <w:del w:id="96" w:author="ZTE-Ma Zhifeng" w:date="2023-11-01T23:15:00Z">
              <w:r w:rsidRPr="00771DE2" w:rsidDel="00C57D6E">
                <w:delText>50</w:delText>
              </w:r>
            </w:del>
            <w:ins w:id="97" w:author="ZTE-Ma Zhifeng" w:date="2023-11-01T23:15:00Z">
              <w:r w:rsidR="00C57D6E">
                <w:t>N/A</w:t>
              </w:r>
            </w:ins>
          </w:p>
        </w:tc>
        <w:tc>
          <w:tcPr>
            <w:tcW w:w="960" w:type="dxa"/>
            <w:tcBorders>
              <w:top w:val="single" w:sz="4" w:space="0" w:color="auto"/>
              <w:left w:val="single" w:sz="4" w:space="0" w:color="auto"/>
              <w:right w:val="single" w:sz="4" w:space="0" w:color="auto"/>
            </w:tcBorders>
            <w:tcPrChange w:id="98" w:author="ZTE-Ma Zhifeng" w:date="2023-11-01T23:13:00Z">
              <w:tcPr>
                <w:tcW w:w="960" w:type="dxa"/>
                <w:tcBorders>
                  <w:top w:val="single" w:sz="4" w:space="0" w:color="auto"/>
                  <w:left w:val="single" w:sz="4" w:space="0" w:color="auto"/>
                  <w:right w:val="single" w:sz="4" w:space="0" w:color="auto"/>
                </w:tcBorders>
              </w:tcPr>
            </w:tcPrChange>
          </w:tcPr>
          <w:p w14:paraId="2C9DF2D9" w14:textId="77777777" w:rsidR="00A77AAE" w:rsidRPr="00771DE2" w:rsidRDefault="00A77AAE" w:rsidP="00554D27">
            <w:pPr>
              <w:pStyle w:val="TAC"/>
              <w:rPr>
                <w:lang w:eastAsia="zh-CN"/>
              </w:rPr>
            </w:pPr>
            <w:r w:rsidRPr="00771DE2">
              <w:t>3700</w:t>
            </w:r>
          </w:p>
        </w:tc>
        <w:tc>
          <w:tcPr>
            <w:tcW w:w="977" w:type="dxa"/>
            <w:tcBorders>
              <w:top w:val="single" w:sz="4" w:space="0" w:color="auto"/>
              <w:left w:val="single" w:sz="4" w:space="0" w:color="auto"/>
              <w:bottom w:val="single" w:sz="4" w:space="0" w:color="auto"/>
              <w:right w:val="single" w:sz="4" w:space="0" w:color="auto"/>
            </w:tcBorders>
            <w:tcPrChange w:id="99" w:author="ZTE-Ma Zhifeng" w:date="2023-11-01T23:13:00Z">
              <w:tcPr>
                <w:tcW w:w="977" w:type="dxa"/>
                <w:tcBorders>
                  <w:top w:val="single" w:sz="4" w:space="0" w:color="auto"/>
                  <w:left w:val="single" w:sz="4" w:space="0" w:color="auto"/>
                  <w:bottom w:val="single" w:sz="4" w:space="0" w:color="auto"/>
                  <w:right w:val="single" w:sz="4" w:space="0" w:color="auto"/>
                </w:tcBorders>
              </w:tcPr>
            </w:tcPrChange>
          </w:tcPr>
          <w:p w14:paraId="427A36FD" w14:textId="77777777" w:rsidR="00A77AAE" w:rsidRPr="00771DE2" w:rsidRDefault="00A77AAE" w:rsidP="00554D27">
            <w:pPr>
              <w:pStyle w:val="TAC"/>
              <w:rPr>
                <w:lang w:eastAsia="zh-CN"/>
              </w:rPr>
            </w:pPr>
            <w:r w:rsidRPr="00771DE2">
              <w:t>28.4</w:t>
            </w:r>
          </w:p>
        </w:tc>
        <w:tc>
          <w:tcPr>
            <w:tcW w:w="828" w:type="dxa"/>
            <w:tcBorders>
              <w:top w:val="single" w:sz="4" w:space="0" w:color="auto"/>
              <w:left w:val="single" w:sz="4" w:space="0" w:color="auto"/>
              <w:bottom w:val="single" w:sz="4" w:space="0" w:color="auto"/>
              <w:right w:val="single" w:sz="4" w:space="0" w:color="auto"/>
            </w:tcBorders>
            <w:tcPrChange w:id="100" w:author="ZTE-Ma Zhifeng" w:date="2023-11-01T23:13:00Z">
              <w:tcPr>
                <w:tcW w:w="828" w:type="dxa"/>
                <w:tcBorders>
                  <w:top w:val="single" w:sz="4" w:space="0" w:color="auto"/>
                  <w:left w:val="single" w:sz="4" w:space="0" w:color="auto"/>
                  <w:bottom w:val="single" w:sz="4" w:space="0" w:color="auto"/>
                  <w:right w:val="single" w:sz="4" w:space="0" w:color="auto"/>
                </w:tcBorders>
              </w:tcPr>
            </w:tcPrChange>
          </w:tcPr>
          <w:p w14:paraId="659C5EAD" w14:textId="77777777" w:rsidR="00A77AAE" w:rsidRPr="00771DE2" w:rsidRDefault="00A77AAE" w:rsidP="00554D27">
            <w:pPr>
              <w:pStyle w:val="TAC"/>
              <w:rPr>
                <w:lang w:eastAsia="zh-CN"/>
              </w:rPr>
            </w:pPr>
            <w:r w:rsidRPr="00771DE2">
              <w:t>TDD</w:t>
            </w:r>
          </w:p>
        </w:tc>
        <w:tc>
          <w:tcPr>
            <w:tcW w:w="1057" w:type="dxa"/>
            <w:tcBorders>
              <w:top w:val="single" w:sz="4" w:space="0" w:color="auto"/>
              <w:left w:val="single" w:sz="4" w:space="0" w:color="auto"/>
              <w:right w:val="single" w:sz="4" w:space="0" w:color="auto"/>
            </w:tcBorders>
            <w:tcPrChange w:id="101" w:author="ZTE-Ma Zhifeng" w:date="2023-11-01T23:13:00Z">
              <w:tcPr>
                <w:tcW w:w="1057" w:type="dxa"/>
                <w:tcBorders>
                  <w:top w:val="single" w:sz="4" w:space="0" w:color="auto"/>
                  <w:left w:val="single" w:sz="4" w:space="0" w:color="auto"/>
                  <w:right w:val="single" w:sz="4" w:space="0" w:color="auto"/>
                </w:tcBorders>
              </w:tcPr>
            </w:tcPrChange>
          </w:tcPr>
          <w:p w14:paraId="3AE8F9BA" w14:textId="77777777" w:rsidR="00A77AAE" w:rsidRPr="00771DE2" w:rsidRDefault="00A77AAE" w:rsidP="00554D27">
            <w:pPr>
              <w:pStyle w:val="TAC"/>
              <w:rPr>
                <w:lang w:eastAsia="zh-CN"/>
              </w:rPr>
            </w:pPr>
            <w:r w:rsidRPr="00771DE2">
              <w:t>IMD2</w:t>
            </w:r>
          </w:p>
        </w:tc>
      </w:tr>
      <w:tr w:rsidR="00A77AAE" w:rsidRPr="00771DE2" w14:paraId="0EE3DE12" w14:textId="77777777" w:rsidTr="00C57D6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 w:author="ZTE-Ma Zhifeng" w:date="2023-11-01T23:1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3" w:author="ZTE-Ma Zhifeng" w:date="2023-11-01T23:13: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04" w:author="ZTE-Ma Zhifeng" w:date="2023-11-01T23:13:00Z">
              <w:tcPr>
                <w:tcW w:w="2007" w:type="dxa"/>
                <w:tcBorders>
                  <w:top w:val="nil"/>
                  <w:left w:val="single" w:sz="4" w:space="0" w:color="auto"/>
                  <w:bottom w:val="nil"/>
                  <w:right w:val="single" w:sz="4" w:space="0" w:color="auto"/>
                </w:tcBorders>
                <w:shd w:val="clear" w:color="auto" w:fill="auto"/>
              </w:tcPr>
            </w:tcPrChange>
          </w:tcPr>
          <w:p w14:paraId="08A04C0A" w14:textId="77777777" w:rsidR="00A77AAE" w:rsidRPr="00771DE2" w:rsidRDefault="00A77AAE" w:rsidP="00554D27">
            <w:pPr>
              <w:pStyle w:val="TAC"/>
              <w:rPr>
                <w:lang w:eastAsia="zh-CN"/>
              </w:rPr>
            </w:pPr>
          </w:p>
        </w:tc>
        <w:tc>
          <w:tcPr>
            <w:tcW w:w="1146" w:type="dxa"/>
            <w:tcBorders>
              <w:top w:val="single" w:sz="4" w:space="0" w:color="auto"/>
              <w:left w:val="single" w:sz="4" w:space="0" w:color="auto"/>
              <w:right w:val="single" w:sz="4" w:space="0" w:color="auto"/>
            </w:tcBorders>
            <w:tcPrChange w:id="105" w:author="ZTE-Ma Zhifeng" w:date="2023-11-01T23:13:00Z">
              <w:tcPr>
                <w:tcW w:w="1146" w:type="dxa"/>
                <w:tcBorders>
                  <w:top w:val="single" w:sz="4" w:space="0" w:color="auto"/>
                  <w:left w:val="single" w:sz="4" w:space="0" w:color="auto"/>
                  <w:right w:val="single" w:sz="4" w:space="0" w:color="auto"/>
                </w:tcBorders>
              </w:tcPr>
            </w:tcPrChange>
          </w:tcPr>
          <w:p w14:paraId="0891DE53" w14:textId="77777777" w:rsidR="00A77AAE" w:rsidRPr="00771DE2" w:rsidRDefault="00A77AAE" w:rsidP="00554D27">
            <w:pPr>
              <w:pStyle w:val="TAC"/>
              <w:rPr>
                <w:lang w:eastAsia="zh-CN"/>
              </w:rPr>
            </w:pPr>
            <w:r w:rsidRPr="00771DE2">
              <w:rPr>
                <w:lang w:eastAsia="zh-CN"/>
              </w:rPr>
              <w:t>n</w:t>
            </w:r>
            <w:r w:rsidRPr="00771DE2">
              <w:t>1</w:t>
            </w:r>
          </w:p>
        </w:tc>
        <w:tc>
          <w:tcPr>
            <w:tcW w:w="960" w:type="dxa"/>
            <w:tcBorders>
              <w:top w:val="single" w:sz="4" w:space="0" w:color="auto"/>
              <w:left w:val="single" w:sz="4" w:space="0" w:color="auto"/>
              <w:right w:val="single" w:sz="4" w:space="0" w:color="auto"/>
            </w:tcBorders>
            <w:tcPrChange w:id="106" w:author="ZTE-Ma Zhifeng" w:date="2023-11-01T23:13:00Z">
              <w:tcPr>
                <w:tcW w:w="960" w:type="dxa"/>
                <w:tcBorders>
                  <w:top w:val="single" w:sz="4" w:space="0" w:color="auto"/>
                  <w:left w:val="single" w:sz="4" w:space="0" w:color="auto"/>
                  <w:right w:val="single" w:sz="4" w:space="0" w:color="auto"/>
                </w:tcBorders>
              </w:tcPr>
            </w:tcPrChange>
          </w:tcPr>
          <w:p w14:paraId="5F0ABC97" w14:textId="77777777" w:rsidR="00A77AAE" w:rsidRPr="00771DE2" w:rsidRDefault="00A77AAE" w:rsidP="00554D27">
            <w:pPr>
              <w:pStyle w:val="TAC"/>
              <w:rPr>
                <w:lang w:eastAsia="zh-CN"/>
              </w:rPr>
            </w:pPr>
            <w:r w:rsidRPr="00771DE2">
              <w:t>1950</w:t>
            </w:r>
          </w:p>
        </w:tc>
        <w:tc>
          <w:tcPr>
            <w:tcW w:w="964" w:type="dxa"/>
            <w:tcBorders>
              <w:top w:val="single" w:sz="4" w:space="0" w:color="auto"/>
              <w:left w:val="single" w:sz="4" w:space="0" w:color="auto"/>
              <w:right w:val="single" w:sz="4" w:space="0" w:color="auto"/>
            </w:tcBorders>
            <w:tcPrChange w:id="107" w:author="ZTE-Ma Zhifeng" w:date="2023-11-01T23:13:00Z">
              <w:tcPr>
                <w:tcW w:w="964" w:type="dxa"/>
                <w:tcBorders>
                  <w:top w:val="single" w:sz="4" w:space="0" w:color="auto"/>
                  <w:left w:val="single" w:sz="4" w:space="0" w:color="auto"/>
                  <w:right w:val="single" w:sz="4" w:space="0" w:color="auto"/>
                </w:tcBorders>
              </w:tcPr>
            </w:tcPrChange>
          </w:tcPr>
          <w:p w14:paraId="39F1CDAA" w14:textId="77777777" w:rsidR="00A77AAE" w:rsidRPr="00771DE2" w:rsidRDefault="00A77AAE" w:rsidP="00554D27">
            <w:pPr>
              <w:pStyle w:val="TAC"/>
              <w:rPr>
                <w:lang w:eastAsia="zh-CN"/>
              </w:rPr>
            </w:pPr>
            <w:r w:rsidRPr="00771DE2">
              <w:t>5</w:t>
            </w:r>
          </w:p>
        </w:tc>
        <w:tc>
          <w:tcPr>
            <w:tcW w:w="960" w:type="dxa"/>
            <w:tcBorders>
              <w:top w:val="single" w:sz="4" w:space="0" w:color="auto"/>
              <w:left w:val="single" w:sz="4" w:space="0" w:color="auto"/>
              <w:right w:val="single" w:sz="4" w:space="0" w:color="auto"/>
            </w:tcBorders>
            <w:tcPrChange w:id="108" w:author="ZTE-Ma Zhifeng" w:date="2023-11-01T23:13:00Z">
              <w:tcPr>
                <w:tcW w:w="960" w:type="dxa"/>
                <w:tcBorders>
                  <w:top w:val="single" w:sz="4" w:space="0" w:color="auto"/>
                  <w:left w:val="single" w:sz="4" w:space="0" w:color="auto"/>
                  <w:right w:val="single" w:sz="4" w:space="0" w:color="auto"/>
                </w:tcBorders>
              </w:tcPr>
            </w:tcPrChange>
          </w:tcPr>
          <w:p w14:paraId="0C6BC050" w14:textId="77777777" w:rsidR="00A77AAE" w:rsidRPr="00771DE2" w:rsidRDefault="00A77AAE" w:rsidP="00554D27">
            <w:pPr>
              <w:pStyle w:val="TAC"/>
              <w:rPr>
                <w:lang w:eastAsia="zh-CN"/>
              </w:rPr>
            </w:pPr>
            <w:r w:rsidRPr="00771DE2">
              <w:t>25</w:t>
            </w:r>
          </w:p>
        </w:tc>
        <w:tc>
          <w:tcPr>
            <w:tcW w:w="960" w:type="dxa"/>
            <w:tcBorders>
              <w:top w:val="single" w:sz="4" w:space="0" w:color="auto"/>
              <w:left w:val="single" w:sz="4" w:space="0" w:color="auto"/>
              <w:right w:val="single" w:sz="4" w:space="0" w:color="auto"/>
            </w:tcBorders>
            <w:tcPrChange w:id="109" w:author="ZTE-Ma Zhifeng" w:date="2023-11-01T23:13:00Z">
              <w:tcPr>
                <w:tcW w:w="960" w:type="dxa"/>
                <w:tcBorders>
                  <w:top w:val="single" w:sz="4" w:space="0" w:color="auto"/>
                  <w:left w:val="single" w:sz="4" w:space="0" w:color="auto"/>
                  <w:right w:val="single" w:sz="4" w:space="0" w:color="auto"/>
                </w:tcBorders>
              </w:tcPr>
            </w:tcPrChange>
          </w:tcPr>
          <w:p w14:paraId="1CBD7077" w14:textId="77777777" w:rsidR="00A77AAE" w:rsidRPr="00771DE2" w:rsidRDefault="00A77AAE" w:rsidP="00554D27">
            <w:pPr>
              <w:pStyle w:val="TAC"/>
              <w:rPr>
                <w:lang w:eastAsia="zh-CN"/>
              </w:rPr>
            </w:pPr>
            <w:r w:rsidRPr="00771DE2">
              <w:t>2140</w:t>
            </w:r>
          </w:p>
        </w:tc>
        <w:tc>
          <w:tcPr>
            <w:tcW w:w="977" w:type="dxa"/>
            <w:tcBorders>
              <w:top w:val="single" w:sz="4" w:space="0" w:color="auto"/>
              <w:left w:val="single" w:sz="4" w:space="0" w:color="auto"/>
              <w:bottom w:val="single" w:sz="4" w:space="0" w:color="auto"/>
              <w:right w:val="single" w:sz="4" w:space="0" w:color="auto"/>
            </w:tcBorders>
            <w:tcPrChange w:id="110" w:author="ZTE-Ma Zhifeng" w:date="2023-11-01T23:13:00Z">
              <w:tcPr>
                <w:tcW w:w="977" w:type="dxa"/>
                <w:tcBorders>
                  <w:top w:val="single" w:sz="4" w:space="0" w:color="auto"/>
                  <w:left w:val="single" w:sz="4" w:space="0" w:color="auto"/>
                  <w:bottom w:val="single" w:sz="4" w:space="0" w:color="auto"/>
                  <w:right w:val="single" w:sz="4" w:space="0" w:color="auto"/>
                </w:tcBorders>
              </w:tcPr>
            </w:tcPrChange>
          </w:tcPr>
          <w:p w14:paraId="2A904FF0" w14:textId="77777777" w:rsidR="00A77AAE" w:rsidRPr="00771DE2" w:rsidRDefault="00A77AAE" w:rsidP="00554D27">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shd w:val="clear" w:color="auto" w:fill="auto"/>
            <w:tcPrChange w:id="111" w:author="ZTE-Ma Zhifeng" w:date="2023-11-01T23:13:00Z">
              <w:tcPr>
                <w:tcW w:w="828" w:type="dxa"/>
                <w:tcBorders>
                  <w:top w:val="single" w:sz="4" w:space="0" w:color="auto"/>
                  <w:left w:val="single" w:sz="4" w:space="0" w:color="auto"/>
                  <w:bottom w:val="nil"/>
                  <w:right w:val="single" w:sz="4" w:space="0" w:color="auto"/>
                </w:tcBorders>
                <w:shd w:val="clear" w:color="auto" w:fill="auto"/>
              </w:tcPr>
            </w:tcPrChange>
          </w:tcPr>
          <w:p w14:paraId="7D576155" w14:textId="77777777" w:rsidR="00A77AAE" w:rsidRPr="00771DE2" w:rsidRDefault="00A77AAE" w:rsidP="00554D27">
            <w:pPr>
              <w:pStyle w:val="TAC"/>
              <w:rPr>
                <w:lang w:eastAsia="zh-CN"/>
              </w:rPr>
            </w:pPr>
            <w:r w:rsidRPr="00771DE2">
              <w:t>FDD</w:t>
            </w:r>
          </w:p>
        </w:tc>
        <w:tc>
          <w:tcPr>
            <w:tcW w:w="1057" w:type="dxa"/>
            <w:tcBorders>
              <w:top w:val="single" w:sz="4" w:space="0" w:color="auto"/>
              <w:left w:val="single" w:sz="4" w:space="0" w:color="auto"/>
              <w:right w:val="single" w:sz="4" w:space="0" w:color="auto"/>
            </w:tcBorders>
            <w:tcPrChange w:id="112" w:author="ZTE-Ma Zhifeng" w:date="2023-11-01T23:13:00Z">
              <w:tcPr>
                <w:tcW w:w="1057" w:type="dxa"/>
                <w:tcBorders>
                  <w:top w:val="single" w:sz="4" w:space="0" w:color="auto"/>
                  <w:left w:val="single" w:sz="4" w:space="0" w:color="auto"/>
                  <w:right w:val="single" w:sz="4" w:space="0" w:color="auto"/>
                </w:tcBorders>
              </w:tcPr>
            </w:tcPrChange>
          </w:tcPr>
          <w:p w14:paraId="1C3DEE18" w14:textId="77777777" w:rsidR="00A77AAE" w:rsidRPr="00771DE2" w:rsidRDefault="00A77AAE" w:rsidP="00554D27">
            <w:pPr>
              <w:pStyle w:val="TAC"/>
              <w:rPr>
                <w:lang w:eastAsia="zh-CN"/>
              </w:rPr>
            </w:pPr>
            <w:r w:rsidRPr="00771DE2">
              <w:t>N/A</w:t>
            </w:r>
          </w:p>
        </w:tc>
      </w:tr>
      <w:tr w:rsidR="00A77AAE" w:rsidRPr="00771DE2" w14:paraId="2BB0BDC8" w14:textId="77777777" w:rsidTr="00C57D6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 w:author="ZTE-Ma Zhifeng" w:date="2023-11-01T23:1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4" w:author="ZTE-Ma Zhifeng" w:date="2023-11-01T23:13: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15" w:author="ZTE-Ma Zhifeng" w:date="2023-11-01T23:13:00Z">
              <w:tcPr>
                <w:tcW w:w="2007" w:type="dxa"/>
                <w:tcBorders>
                  <w:top w:val="nil"/>
                  <w:left w:val="single" w:sz="4" w:space="0" w:color="auto"/>
                  <w:bottom w:val="nil"/>
                  <w:right w:val="single" w:sz="4" w:space="0" w:color="auto"/>
                </w:tcBorders>
                <w:shd w:val="clear" w:color="auto" w:fill="auto"/>
              </w:tcPr>
            </w:tcPrChange>
          </w:tcPr>
          <w:p w14:paraId="56CB19BA" w14:textId="77777777" w:rsidR="00A77AAE" w:rsidRPr="00771DE2" w:rsidRDefault="00A77AAE" w:rsidP="00554D27">
            <w:pPr>
              <w:pStyle w:val="TAC"/>
              <w:rPr>
                <w:lang w:eastAsia="zh-CN"/>
              </w:rPr>
            </w:pPr>
          </w:p>
        </w:tc>
        <w:tc>
          <w:tcPr>
            <w:tcW w:w="1146" w:type="dxa"/>
            <w:tcBorders>
              <w:top w:val="single" w:sz="4" w:space="0" w:color="auto"/>
              <w:left w:val="single" w:sz="4" w:space="0" w:color="auto"/>
              <w:right w:val="single" w:sz="4" w:space="0" w:color="auto"/>
            </w:tcBorders>
            <w:tcPrChange w:id="116" w:author="ZTE-Ma Zhifeng" w:date="2023-11-01T23:13:00Z">
              <w:tcPr>
                <w:tcW w:w="1146" w:type="dxa"/>
                <w:tcBorders>
                  <w:top w:val="single" w:sz="4" w:space="0" w:color="auto"/>
                  <w:left w:val="single" w:sz="4" w:space="0" w:color="auto"/>
                  <w:right w:val="single" w:sz="4" w:space="0" w:color="auto"/>
                </w:tcBorders>
              </w:tcPr>
            </w:tcPrChange>
          </w:tcPr>
          <w:p w14:paraId="48A6CF75" w14:textId="77777777" w:rsidR="00A77AAE" w:rsidRPr="00771DE2" w:rsidRDefault="00A77AAE" w:rsidP="00554D27">
            <w:pPr>
              <w:pStyle w:val="TAC"/>
              <w:rPr>
                <w:lang w:eastAsia="zh-CN"/>
              </w:rPr>
            </w:pPr>
            <w:r w:rsidRPr="00771DE2">
              <w:t>n3</w:t>
            </w:r>
          </w:p>
        </w:tc>
        <w:tc>
          <w:tcPr>
            <w:tcW w:w="960" w:type="dxa"/>
            <w:tcBorders>
              <w:top w:val="single" w:sz="4" w:space="0" w:color="auto"/>
              <w:left w:val="single" w:sz="4" w:space="0" w:color="auto"/>
              <w:right w:val="single" w:sz="4" w:space="0" w:color="auto"/>
            </w:tcBorders>
            <w:tcPrChange w:id="117" w:author="ZTE-Ma Zhifeng" w:date="2023-11-01T23:13:00Z">
              <w:tcPr>
                <w:tcW w:w="960" w:type="dxa"/>
                <w:tcBorders>
                  <w:top w:val="single" w:sz="4" w:space="0" w:color="auto"/>
                  <w:left w:val="single" w:sz="4" w:space="0" w:color="auto"/>
                  <w:right w:val="single" w:sz="4" w:space="0" w:color="auto"/>
                </w:tcBorders>
              </w:tcPr>
            </w:tcPrChange>
          </w:tcPr>
          <w:p w14:paraId="4271A202" w14:textId="77777777" w:rsidR="00A77AAE" w:rsidRPr="00771DE2" w:rsidRDefault="00A77AAE" w:rsidP="00554D27">
            <w:pPr>
              <w:pStyle w:val="TAC"/>
              <w:rPr>
                <w:lang w:eastAsia="zh-CN"/>
              </w:rPr>
            </w:pPr>
            <w:r w:rsidRPr="00771DE2">
              <w:t>1770</w:t>
            </w:r>
          </w:p>
        </w:tc>
        <w:tc>
          <w:tcPr>
            <w:tcW w:w="964" w:type="dxa"/>
            <w:tcBorders>
              <w:top w:val="single" w:sz="4" w:space="0" w:color="auto"/>
              <w:left w:val="single" w:sz="4" w:space="0" w:color="auto"/>
              <w:right w:val="single" w:sz="4" w:space="0" w:color="auto"/>
            </w:tcBorders>
            <w:tcPrChange w:id="118" w:author="ZTE-Ma Zhifeng" w:date="2023-11-01T23:13:00Z">
              <w:tcPr>
                <w:tcW w:w="964" w:type="dxa"/>
                <w:tcBorders>
                  <w:top w:val="single" w:sz="4" w:space="0" w:color="auto"/>
                  <w:left w:val="single" w:sz="4" w:space="0" w:color="auto"/>
                  <w:right w:val="single" w:sz="4" w:space="0" w:color="auto"/>
                </w:tcBorders>
              </w:tcPr>
            </w:tcPrChange>
          </w:tcPr>
          <w:p w14:paraId="1C60ECC9" w14:textId="77777777" w:rsidR="00A77AAE" w:rsidRPr="00771DE2" w:rsidRDefault="00A77AAE" w:rsidP="00554D27">
            <w:pPr>
              <w:pStyle w:val="TAC"/>
              <w:rPr>
                <w:lang w:eastAsia="zh-CN"/>
              </w:rPr>
            </w:pPr>
            <w:r w:rsidRPr="00771DE2">
              <w:t>5</w:t>
            </w:r>
          </w:p>
        </w:tc>
        <w:tc>
          <w:tcPr>
            <w:tcW w:w="960" w:type="dxa"/>
            <w:tcBorders>
              <w:top w:val="single" w:sz="4" w:space="0" w:color="auto"/>
              <w:left w:val="single" w:sz="4" w:space="0" w:color="auto"/>
              <w:right w:val="single" w:sz="4" w:space="0" w:color="auto"/>
            </w:tcBorders>
            <w:tcPrChange w:id="119" w:author="ZTE-Ma Zhifeng" w:date="2023-11-01T23:13:00Z">
              <w:tcPr>
                <w:tcW w:w="960" w:type="dxa"/>
                <w:tcBorders>
                  <w:top w:val="single" w:sz="4" w:space="0" w:color="auto"/>
                  <w:left w:val="single" w:sz="4" w:space="0" w:color="auto"/>
                  <w:right w:val="single" w:sz="4" w:space="0" w:color="auto"/>
                </w:tcBorders>
              </w:tcPr>
            </w:tcPrChange>
          </w:tcPr>
          <w:p w14:paraId="4D68AE7D" w14:textId="77777777" w:rsidR="00A77AAE" w:rsidRPr="00771DE2" w:rsidRDefault="00A77AAE" w:rsidP="00554D27">
            <w:pPr>
              <w:pStyle w:val="TAC"/>
              <w:rPr>
                <w:lang w:eastAsia="zh-CN"/>
              </w:rPr>
            </w:pPr>
            <w:r w:rsidRPr="00771DE2">
              <w:t>25</w:t>
            </w:r>
          </w:p>
        </w:tc>
        <w:tc>
          <w:tcPr>
            <w:tcW w:w="960" w:type="dxa"/>
            <w:tcBorders>
              <w:top w:val="single" w:sz="4" w:space="0" w:color="auto"/>
              <w:left w:val="single" w:sz="4" w:space="0" w:color="auto"/>
              <w:right w:val="single" w:sz="4" w:space="0" w:color="auto"/>
            </w:tcBorders>
            <w:tcPrChange w:id="120" w:author="ZTE-Ma Zhifeng" w:date="2023-11-01T23:13:00Z">
              <w:tcPr>
                <w:tcW w:w="960" w:type="dxa"/>
                <w:tcBorders>
                  <w:top w:val="single" w:sz="4" w:space="0" w:color="auto"/>
                  <w:left w:val="single" w:sz="4" w:space="0" w:color="auto"/>
                  <w:right w:val="single" w:sz="4" w:space="0" w:color="auto"/>
                </w:tcBorders>
              </w:tcPr>
            </w:tcPrChange>
          </w:tcPr>
          <w:p w14:paraId="43FAD896" w14:textId="77777777" w:rsidR="00A77AAE" w:rsidRPr="00771DE2" w:rsidRDefault="00A77AAE" w:rsidP="00554D27">
            <w:pPr>
              <w:pStyle w:val="TAC"/>
              <w:rPr>
                <w:lang w:eastAsia="zh-CN"/>
              </w:rPr>
            </w:pPr>
            <w:r w:rsidRPr="00771DE2">
              <w:t>1865</w:t>
            </w:r>
          </w:p>
        </w:tc>
        <w:tc>
          <w:tcPr>
            <w:tcW w:w="977" w:type="dxa"/>
            <w:tcBorders>
              <w:top w:val="single" w:sz="4" w:space="0" w:color="auto"/>
              <w:left w:val="single" w:sz="4" w:space="0" w:color="auto"/>
              <w:bottom w:val="single" w:sz="4" w:space="0" w:color="auto"/>
              <w:right w:val="single" w:sz="4" w:space="0" w:color="auto"/>
            </w:tcBorders>
            <w:tcPrChange w:id="121" w:author="ZTE-Ma Zhifeng" w:date="2023-11-01T23:13:00Z">
              <w:tcPr>
                <w:tcW w:w="977" w:type="dxa"/>
                <w:tcBorders>
                  <w:top w:val="single" w:sz="4" w:space="0" w:color="auto"/>
                  <w:left w:val="single" w:sz="4" w:space="0" w:color="auto"/>
                  <w:bottom w:val="single" w:sz="4" w:space="0" w:color="auto"/>
                  <w:right w:val="single" w:sz="4" w:space="0" w:color="auto"/>
                </w:tcBorders>
              </w:tcPr>
            </w:tcPrChange>
          </w:tcPr>
          <w:p w14:paraId="0953D0E8" w14:textId="77777777" w:rsidR="00A77AAE" w:rsidRPr="00771DE2" w:rsidRDefault="00A77AAE" w:rsidP="00554D27">
            <w:pPr>
              <w:pStyle w:val="TAC"/>
              <w:rPr>
                <w:lang w:eastAsia="zh-CN"/>
              </w:rPr>
            </w:pPr>
            <w:r w:rsidRPr="00771DE2">
              <w:t>N/A</w:t>
            </w:r>
          </w:p>
        </w:tc>
        <w:tc>
          <w:tcPr>
            <w:tcW w:w="828" w:type="dxa"/>
            <w:tcBorders>
              <w:top w:val="single" w:sz="4" w:space="0" w:color="auto"/>
              <w:left w:val="single" w:sz="4" w:space="0" w:color="auto"/>
              <w:right w:val="single" w:sz="4" w:space="0" w:color="auto"/>
            </w:tcBorders>
            <w:shd w:val="clear" w:color="auto" w:fill="auto"/>
            <w:tcPrChange w:id="122" w:author="ZTE-Ma Zhifeng" w:date="2023-11-01T23:13:00Z">
              <w:tcPr>
                <w:tcW w:w="828" w:type="dxa"/>
                <w:tcBorders>
                  <w:top w:val="nil"/>
                  <w:left w:val="single" w:sz="4" w:space="0" w:color="auto"/>
                  <w:right w:val="single" w:sz="4" w:space="0" w:color="auto"/>
                </w:tcBorders>
                <w:shd w:val="clear" w:color="auto" w:fill="auto"/>
              </w:tcPr>
            </w:tcPrChange>
          </w:tcPr>
          <w:p w14:paraId="6F8202A9" w14:textId="6A66A187" w:rsidR="00A77AAE" w:rsidRPr="00771DE2" w:rsidRDefault="00C57D6E" w:rsidP="00554D27">
            <w:pPr>
              <w:pStyle w:val="TAC"/>
              <w:rPr>
                <w:lang w:eastAsia="zh-CN"/>
              </w:rPr>
            </w:pPr>
            <w:ins w:id="123" w:author="ZTE-Ma Zhifeng" w:date="2023-11-01T23:13:00Z">
              <w:r>
                <w:rPr>
                  <w:rFonts w:hint="eastAsia"/>
                  <w:lang w:eastAsia="zh-CN"/>
                </w:rPr>
                <w:t>F</w:t>
              </w:r>
              <w:r>
                <w:rPr>
                  <w:lang w:eastAsia="zh-CN"/>
                </w:rPr>
                <w:t>DD</w:t>
              </w:r>
            </w:ins>
          </w:p>
        </w:tc>
        <w:tc>
          <w:tcPr>
            <w:tcW w:w="1057" w:type="dxa"/>
            <w:tcBorders>
              <w:top w:val="single" w:sz="4" w:space="0" w:color="auto"/>
              <w:left w:val="single" w:sz="4" w:space="0" w:color="auto"/>
              <w:right w:val="single" w:sz="4" w:space="0" w:color="auto"/>
            </w:tcBorders>
            <w:tcPrChange w:id="124" w:author="ZTE-Ma Zhifeng" w:date="2023-11-01T23:13:00Z">
              <w:tcPr>
                <w:tcW w:w="1057" w:type="dxa"/>
                <w:tcBorders>
                  <w:top w:val="single" w:sz="4" w:space="0" w:color="auto"/>
                  <w:left w:val="single" w:sz="4" w:space="0" w:color="auto"/>
                  <w:right w:val="single" w:sz="4" w:space="0" w:color="auto"/>
                </w:tcBorders>
              </w:tcPr>
            </w:tcPrChange>
          </w:tcPr>
          <w:p w14:paraId="69ACF7F1" w14:textId="77777777" w:rsidR="00A77AAE" w:rsidRPr="00771DE2" w:rsidRDefault="00A77AAE" w:rsidP="00554D27">
            <w:pPr>
              <w:pStyle w:val="TAC"/>
              <w:rPr>
                <w:lang w:eastAsia="zh-CN"/>
              </w:rPr>
            </w:pPr>
            <w:r w:rsidRPr="00771DE2">
              <w:t>N/A</w:t>
            </w:r>
          </w:p>
        </w:tc>
      </w:tr>
      <w:tr w:rsidR="00A77AAE" w:rsidRPr="00771DE2" w14:paraId="2F4E3AC9" w14:textId="77777777" w:rsidTr="00C57D6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 w:author="ZTE-Ma Zhifeng" w:date="2023-11-01T23:1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6" w:author="ZTE-Ma Zhifeng" w:date="2023-11-01T23:14: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27" w:author="ZTE-Ma Zhifeng" w:date="2023-11-01T23:14:00Z">
              <w:tcPr>
                <w:tcW w:w="2007" w:type="dxa"/>
                <w:tcBorders>
                  <w:top w:val="nil"/>
                  <w:left w:val="single" w:sz="4" w:space="0" w:color="auto"/>
                  <w:bottom w:val="nil"/>
                  <w:right w:val="single" w:sz="4" w:space="0" w:color="auto"/>
                </w:tcBorders>
                <w:shd w:val="clear" w:color="auto" w:fill="auto"/>
              </w:tcPr>
            </w:tcPrChange>
          </w:tcPr>
          <w:p w14:paraId="366D6458" w14:textId="77777777" w:rsidR="00A77AAE" w:rsidRPr="00771DE2" w:rsidRDefault="00A77AAE" w:rsidP="00554D27">
            <w:pPr>
              <w:pStyle w:val="TAC"/>
              <w:rPr>
                <w:lang w:eastAsia="zh-CN"/>
              </w:rPr>
            </w:pPr>
          </w:p>
        </w:tc>
        <w:tc>
          <w:tcPr>
            <w:tcW w:w="1146" w:type="dxa"/>
            <w:tcBorders>
              <w:top w:val="single" w:sz="4" w:space="0" w:color="auto"/>
              <w:left w:val="single" w:sz="4" w:space="0" w:color="auto"/>
              <w:right w:val="single" w:sz="4" w:space="0" w:color="auto"/>
            </w:tcBorders>
            <w:tcPrChange w:id="128" w:author="ZTE-Ma Zhifeng" w:date="2023-11-01T23:14:00Z">
              <w:tcPr>
                <w:tcW w:w="1146" w:type="dxa"/>
                <w:tcBorders>
                  <w:top w:val="single" w:sz="4" w:space="0" w:color="auto"/>
                  <w:left w:val="single" w:sz="4" w:space="0" w:color="auto"/>
                  <w:right w:val="single" w:sz="4" w:space="0" w:color="auto"/>
                </w:tcBorders>
              </w:tcPr>
            </w:tcPrChange>
          </w:tcPr>
          <w:p w14:paraId="1DAF50C6" w14:textId="77777777" w:rsidR="00A77AAE" w:rsidRPr="00771DE2" w:rsidRDefault="00A77AAE" w:rsidP="00554D27">
            <w:pPr>
              <w:pStyle w:val="TAC"/>
              <w:rPr>
                <w:lang w:eastAsia="zh-CN"/>
              </w:rPr>
            </w:pPr>
            <w:r w:rsidRPr="00771DE2">
              <w:t>n78</w:t>
            </w:r>
          </w:p>
        </w:tc>
        <w:tc>
          <w:tcPr>
            <w:tcW w:w="960" w:type="dxa"/>
            <w:tcBorders>
              <w:top w:val="single" w:sz="4" w:space="0" w:color="auto"/>
              <w:left w:val="single" w:sz="4" w:space="0" w:color="auto"/>
              <w:right w:val="single" w:sz="4" w:space="0" w:color="auto"/>
            </w:tcBorders>
            <w:tcPrChange w:id="129" w:author="ZTE-Ma Zhifeng" w:date="2023-11-01T23:14:00Z">
              <w:tcPr>
                <w:tcW w:w="960" w:type="dxa"/>
                <w:tcBorders>
                  <w:top w:val="single" w:sz="4" w:space="0" w:color="auto"/>
                  <w:left w:val="single" w:sz="4" w:space="0" w:color="auto"/>
                  <w:right w:val="single" w:sz="4" w:space="0" w:color="auto"/>
                </w:tcBorders>
              </w:tcPr>
            </w:tcPrChange>
          </w:tcPr>
          <w:p w14:paraId="69BA765F" w14:textId="473040A0" w:rsidR="00A77AAE" w:rsidRPr="00771DE2" w:rsidRDefault="00A77AAE" w:rsidP="00554D27">
            <w:pPr>
              <w:pStyle w:val="TAC"/>
              <w:rPr>
                <w:lang w:eastAsia="zh-CN"/>
              </w:rPr>
            </w:pPr>
            <w:del w:id="130" w:author="ZTE-Ma Zhifeng" w:date="2023-11-01T23:16:00Z">
              <w:r w:rsidRPr="00771DE2" w:rsidDel="00C57D6E">
                <w:delText>3360</w:delText>
              </w:r>
            </w:del>
            <w:ins w:id="131" w:author="ZTE-Ma Zhifeng" w:date="2023-11-01T23:16:00Z">
              <w:r w:rsidR="00C57D6E">
                <w:t>N/A</w:t>
              </w:r>
            </w:ins>
          </w:p>
        </w:tc>
        <w:tc>
          <w:tcPr>
            <w:tcW w:w="964" w:type="dxa"/>
            <w:tcBorders>
              <w:top w:val="single" w:sz="4" w:space="0" w:color="auto"/>
              <w:left w:val="single" w:sz="4" w:space="0" w:color="auto"/>
              <w:right w:val="single" w:sz="4" w:space="0" w:color="auto"/>
            </w:tcBorders>
            <w:tcPrChange w:id="132" w:author="ZTE-Ma Zhifeng" w:date="2023-11-01T23:14:00Z">
              <w:tcPr>
                <w:tcW w:w="964" w:type="dxa"/>
                <w:tcBorders>
                  <w:top w:val="single" w:sz="4" w:space="0" w:color="auto"/>
                  <w:left w:val="single" w:sz="4" w:space="0" w:color="auto"/>
                  <w:right w:val="single" w:sz="4" w:space="0" w:color="auto"/>
                </w:tcBorders>
              </w:tcPr>
            </w:tcPrChange>
          </w:tcPr>
          <w:p w14:paraId="315C0E6D" w14:textId="77777777" w:rsidR="00A77AAE" w:rsidRPr="00771DE2" w:rsidRDefault="00A77AAE" w:rsidP="00554D27">
            <w:pPr>
              <w:pStyle w:val="TAC"/>
              <w:rPr>
                <w:lang w:eastAsia="zh-CN"/>
              </w:rPr>
            </w:pPr>
            <w:r w:rsidRPr="00771DE2">
              <w:t>10</w:t>
            </w:r>
          </w:p>
        </w:tc>
        <w:tc>
          <w:tcPr>
            <w:tcW w:w="960" w:type="dxa"/>
            <w:tcBorders>
              <w:top w:val="single" w:sz="4" w:space="0" w:color="auto"/>
              <w:left w:val="single" w:sz="4" w:space="0" w:color="auto"/>
              <w:right w:val="single" w:sz="4" w:space="0" w:color="auto"/>
            </w:tcBorders>
            <w:tcPrChange w:id="133" w:author="ZTE-Ma Zhifeng" w:date="2023-11-01T23:14:00Z">
              <w:tcPr>
                <w:tcW w:w="960" w:type="dxa"/>
                <w:tcBorders>
                  <w:top w:val="single" w:sz="4" w:space="0" w:color="auto"/>
                  <w:left w:val="single" w:sz="4" w:space="0" w:color="auto"/>
                  <w:right w:val="single" w:sz="4" w:space="0" w:color="auto"/>
                </w:tcBorders>
              </w:tcPr>
            </w:tcPrChange>
          </w:tcPr>
          <w:p w14:paraId="33A2455D" w14:textId="710E2C53" w:rsidR="00A77AAE" w:rsidRPr="00771DE2" w:rsidRDefault="00A77AAE" w:rsidP="00554D27">
            <w:pPr>
              <w:pStyle w:val="TAC"/>
              <w:rPr>
                <w:lang w:eastAsia="zh-CN"/>
              </w:rPr>
            </w:pPr>
            <w:del w:id="134" w:author="ZTE-Ma Zhifeng" w:date="2023-11-01T23:17:00Z">
              <w:r w:rsidRPr="00771DE2" w:rsidDel="00C57D6E">
                <w:delText>50</w:delText>
              </w:r>
            </w:del>
            <w:ins w:id="135" w:author="ZTE-Ma Zhifeng" w:date="2023-11-01T23:17:00Z">
              <w:r w:rsidR="00C57D6E">
                <w:t>N/A</w:t>
              </w:r>
            </w:ins>
          </w:p>
        </w:tc>
        <w:tc>
          <w:tcPr>
            <w:tcW w:w="960" w:type="dxa"/>
            <w:tcBorders>
              <w:top w:val="single" w:sz="4" w:space="0" w:color="auto"/>
              <w:left w:val="single" w:sz="4" w:space="0" w:color="auto"/>
              <w:right w:val="single" w:sz="4" w:space="0" w:color="auto"/>
            </w:tcBorders>
            <w:tcPrChange w:id="136" w:author="ZTE-Ma Zhifeng" w:date="2023-11-01T23:14:00Z">
              <w:tcPr>
                <w:tcW w:w="960" w:type="dxa"/>
                <w:tcBorders>
                  <w:top w:val="single" w:sz="4" w:space="0" w:color="auto"/>
                  <w:left w:val="single" w:sz="4" w:space="0" w:color="auto"/>
                  <w:right w:val="single" w:sz="4" w:space="0" w:color="auto"/>
                </w:tcBorders>
              </w:tcPr>
            </w:tcPrChange>
          </w:tcPr>
          <w:p w14:paraId="734BCB7C" w14:textId="77777777" w:rsidR="00A77AAE" w:rsidRPr="00771DE2" w:rsidRDefault="00A77AAE" w:rsidP="00554D27">
            <w:pPr>
              <w:pStyle w:val="TAC"/>
              <w:rPr>
                <w:lang w:eastAsia="zh-CN"/>
              </w:rPr>
            </w:pPr>
            <w:r w:rsidRPr="00771DE2">
              <w:t>3360</w:t>
            </w:r>
          </w:p>
        </w:tc>
        <w:tc>
          <w:tcPr>
            <w:tcW w:w="977" w:type="dxa"/>
            <w:tcBorders>
              <w:top w:val="single" w:sz="4" w:space="0" w:color="auto"/>
              <w:left w:val="single" w:sz="4" w:space="0" w:color="auto"/>
              <w:bottom w:val="single" w:sz="4" w:space="0" w:color="auto"/>
              <w:right w:val="single" w:sz="4" w:space="0" w:color="auto"/>
            </w:tcBorders>
            <w:tcPrChange w:id="137" w:author="ZTE-Ma Zhifeng" w:date="2023-11-01T23:14:00Z">
              <w:tcPr>
                <w:tcW w:w="977" w:type="dxa"/>
                <w:tcBorders>
                  <w:top w:val="single" w:sz="4" w:space="0" w:color="auto"/>
                  <w:left w:val="single" w:sz="4" w:space="0" w:color="auto"/>
                  <w:bottom w:val="single" w:sz="4" w:space="0" w:color="auto"/>
                  <w:right w:val="single" w:sz="4" w:space="0" w:color="auto"/>
                </w:tcBorders>
              </w:tcPr>
            </w:tcPrChange>
          </w:tcPr>
          <w:p w14:paraId="3DCA57EC" w14:textId="77777777" w:rsidR="00A77AAE" w:rsidRPr="00771DE2" w:rsidRDefault="00A77AAE" w:rsidP="00554D27">
            <w:pPr>
              <w:pStyle w:val="TAC"/>
              <w:rPr>
                <w:lang w:eastAsia="zh-CN"/>
              </w:rPr>
            </w:pPr>
            <w:r w:rsidRPr="00771DE2">
              <w:t>11.2</w:t>
            </w:r>
          </w:p>
        </w:tc>
        <w:tc>
          <w:tcPr>
            <w:tcW w:w="828" w:type="dxa"/>
            <w:tcBorders>
              <w:top w:val="single" w:sz="4" w:space="0" w:color="auto"/>
              <w:left w:val="single" w:sz="4" w:space="0" w:color="auto"/>
              <w:bottom w:val="single" w:sz="4" w:space="0" w:color="auto"/>
              <w:right w:val="single" w:sz="4" w:space="0" w:color="auto"/>
            </w:tcBorders>
            <w:tcPrChange w:id="138" w:author="ZTE-Ma Zhifeng" w:date="2023-11-01T23:14:00Z">
              <w:tcPr>
                <w:tcW w:w="828" w:type="dxa"/>
                <w:tcBorders>
                  <w:top w:val="single" w:sz="4" w:space="0" w:color="auto"/>
                  <w:left w:val="single" w:sz="4" w:space="0" w:color="auto"/>
                  <w:bottom w:val="single" w:sz="4" w:space="0" w:color="auto"/>
                  <w:right w:val="single" w:sz="4" w:space="0" w:color="auto"/>
                </w:tcBorders>
              </w:tcPr>
            </w:tcPrChange>
          </w:tcPr>
          <w:p w14:paraId="169BC696" w14:textId="77777777" w:rsidR="00A77AAE" w:rsidRPr="00771DE2" w:rsidRDefault="00A77AAE" w:rsidP="00554D27">
            <w:pPr>
              <w:pStyle w:val="TAC"/>
              <w:rPr>
                <w:lang w:eastAsia="zh-CN"/>
              </w:rPr>
            </w:pPr>
            <w:r w:rsidRPr="00771DE2">
              <w:t>TDD</w:t>
            </w:r>
          </w:p>
        </w:tc>
        <w:tc>
          <w:tcPr>
            <w:tcW w:w="1057" w:type="dxa"/>
            <w:tcBorders>
              <w:top w:val="single" w:sz="4" w:space="0" w:color="auto"/>
              <w:left w:val="single" w:sz="4" w:space="0" w:color="auto"/>
              <w:right w:val="single" w:sz="4" w:space="0" w:color="auto"/>
            </w:tcBorders>
            <w:tcPrChange w:id="139" w:author="ZTE-Ma Zhifeng" w:date="2023-11-01T23:14:00Z">
              <w:tcPr>
                <w:tcW w:w="1057" w:type="dxa"/>
                <w:tcBorders>
                  <w:top w:val="single" w:sz="4" w:space="0" w:color="auto"/>
                  <w:left w:val="single" w:sz="4" w:space="0" w:color="auto"/>
                  <w:right w:val="single" w:sz="4" w:space="0" w:color="auto"/>
                </w:tcBorders>
              </w:tcPr>
            </w:tcPrChange>
          </w:tcPr>
          <w:p w14:paraId="711E37C3" w14:textId="77777777" w:rsidR="00A77AAE" w:rsidRPr="00771DE2" w:rsidRDefault="00A77AAE" w:rsidP="00554D27">
            <w:pPr>
              <w:pStyle w:val="TAC"/>
              <w:rPr>
                <w:lang w:eastAsia="zh-CN"/>
              </w:rPr>
            </w:pPr>
            <w:r w:rsidRPr="00771DE2">
              <w:t>IMD4</w:t>
            </w:r>
          </w:p>
        </w:tc>
      </w:tr>
      <w:tr w:rsidR="00A77AAE" w:rsidRPr="00771DE2" w14:paraId="2E8E2B74" w14:textId="77777777" w:rsidTr="00C57D6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 w:author="ZTE-Ma Zhifeng" w:date="2023-11-01T23:1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1" w:author="ZTE-Ma Zhifeng" w:date="2023-11-01T23:14: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42" w:author="ZTE-Ma Zhifeng" w:date="2023-11-01T23:14:00Z">
              <w:tcPr>
                <w:tcW w:w="2007" w:type="dxa"/>
                <w:tcBorders>
                  <w:top w:val="nil"/>
                  <w:left w:val="single" w:sz="4" w:space="0" w:color="auto"/>
                  <w:bottom w:val="nil"/>
                  <w:right w:val="single" w:sz="4" w:space="0" w:color="auto"/>
                </w:tcBorders>
                <w:shd w:val="clear" w:color="auto" w:fill="auto"/>
              </w:tcPr>
            </w:tcPrChange>
          </w:tcPr>
          <w:p w14:paraId="6732101A" w14:textId="77777777" w:rsidR="00A77AAE" w:rsidRPr="00771DE2" w:rsidRDefault="00A77AAE" w:rsidP="00554D27">
            <w:pPr>
              <w:pStyle w:val="TAC"/>
              <w:rPr>
                <w:lang w:eastAsia="zh-CN"/>
              </w:rPr>
            </w:pPr>
          </w:p>
        </w:tc>
        <w:tc>
          <w:tcPr>
            <w:tcW w:w="1146" w:type="dxa"/>
            <w:tcBorders>
              <w:top w:val="single" w:sz="4" w:space="0" w:color="auto"/>
              <w:left w:val="single" w:sz="4" w:space="0" w:color="auto"/>
              <w:right w:val="single" w:sz="4" w:space="0" w:color="auto"/>
            </w:tcBorders>
            <w:tcPrChange w:id="143" w:author="ZTE-Ma Zhifeng" w:date="2023-11-01T23:14:00Z">
              <w:tcPr>
                <w:tcW w:w="1146" w:type="dxa"/>
                <w:tcBorders>
                  <w:top w:val="single" w:sz="4" w:space="0" w:color="auto"/>
                  <w:left w:val="single" w:sz="4" w:space="0" w:color="auto"/>
                  <w:right w:val="single" w:sz="4" w:space="0" w:color="auto"/>
                </w:tcBorders>
              </w:tcPr>
            </w:tcPrChange>
          </w:tcPr>
          <w:p w14:paraId="06A0A28B" w14:textId="77777777" w:rsidR="00A77AAE" w:rsidRPr="00771DE2" w:rsidRDefault="00A77AAE" w:rsidP="00554D27">
            <w:pPr>
              <w:pStyle w:val="TAC"/>
              <w:rPr>
                <w:lang w:eastAsia="zh-CN"/>
              </w:rPr>
            </w:pPr>
            <w:r w:rsidRPr="00771DE2">
              <w:rPr>
                <w:lang w:eastAsia="zh-CN"/>
              </w:rPr>
              <w:t>n</w:t>
            </w:r>
            <w:r w:rsidRPr="00771DE2">
              <w:t>1</w:t>
            </w:r>
          </w:p>
        </w:tc>
        <w:tc>
          <w:tcPr>
            <w:tcW w:w="960" w:type="dxa"/>
            <w:tcBorders>
              <w:top w:val="single" w:sz="4" w:space="0" w:color="auto"/>
              <w:left w:val="single" w:sz="4" w:space="0" w:color="auto"/>
              <w:right w:val="single" w:sz="4" w:space="0" w:color="auto"/>
            </w:tcBorders>
            <w:tcPrChange w:id="144" w:author="ZTE-Ma Zhifeng" w:date="2023-11-01T23:14:00Z">
              <w:tcPr>
                <w:tcW w:w="960" w:type="dxa"/>
                <w:tcBorders>
                  <w:top w:val="single" w:sz="4" w:space="0" w:color="auto"/>
                  <w:left w:val="single" w:sz="4" w:space="0" w:color="auto"/>
                  <w:right w:val="single" w:sz="4" w:space="0" w:color="auto"/>
                </w:tcBorders>
              </w:tcPr>
            </w:tcPrChange>
          </w:tcPr>
          <w:p w14:paraId="5B8873F4" w14:textId="77777777" w:rsidR="00A77AAE" w:rsidRPr="00771DE2" w:rsidRDefault="00A77AAE" w:rsidP="00554D27">
            <w:pPr>
              <w:pStyle w:val="TAC"/>
              <w:rPr>
                <w:lang w:eastAsia="zh-CN"/>
              </w:rPr>
            </w:pPr>
            <w:r w:rsidRPr="00771DE2">
              <w:t>1950</w:t>
            </w:r>
          </w:p>
        </w:tc>
        <w:tc>
          <w:tcPr>
            <w:tcW w:w="964" w:type="dxa"/>
            <w:tcBorders>
              <w:top w:val="single" w:sz="4" w:space="0" w:color="auto"/>
              <w:left w:val="single" w:sz="4" w:space="0" w:color="auto"/>
              <w:right w:val="single" w:sz="4" w:space="0" w:color="auto"/>
            </w:tcBorders>
            <w:tcPrChange w:id="145" w:author="ZTE-Ma Zhifeng" w:date="2023-11-01T23:14:00Z">
              <w:tcPr>
                <w:tcW w:w="964" w:type="dxa"/>
                <w:tcBorders>
                  <w:top w:val="single" w:sz="4" w:space="0" w:color="auto"/>
                  <w:left w:val="single" w:sz="4" w:space="0" w:color="auto"/>
                  <w:right w:val="single" w:sz="4" w:space="0" w:color="auto"/>
                </w:tcBorders>
              </w:tcPr>
            </w:tcPrChange>
          </w:tcPr>
          <w:p w14:paraId="1CD54018" w14:textId="77777777" w:rsidR="00A77AAE" w:rsidRPr="00771DE2" w:rsidRDefault="00A77AAE" w:rsidP="00554D27">
            <w:pPr>
              <w:pStyle w:val="TAC"/>
              <w:rPr>
                <w:lang w:eastAsia="zh-CN"/>
              </w:rPr>
            </w:pPr>
            <w:r w:rsidRPr="00771DE2">
              <w:t>5</w:t>
            </w:r>
          </w:p>
        </w:tc>
        <w:tc>
          <w:tcPr>
            <w:tcW w:w="960" w:type="dxa"/>
            <w:tcBorders>
              <w:top w:val="single" w:sz="4" w:space="0" w:color="auto"/>
              <w:left w:val="single" w:sz="4" w:space="0" w:color="auto"/>
              <w:right w:val="single" w:sz="4" w:space="0" w:color="auto"/>
            </w:tcBorders>
            <w:tcPrChange w:id="146" w:author="ZTE-Ma Zhifeng" w:date="2023-11-01T23:14:00Z">
              <w:tcPr>
                <w:tcW w:w="960" w:type="dxa"/>
                <w:tcBorders>
                  <w:top w:val="single" w:sz="4" w:space="0" w:color="auto"/>
                  <w:left w:val="single" w:sz="4" w:space="0" w:color="auto"/>
                  <w:right w:val="single" w:sz="4" w:space="0" w:color="auto"/>
                </w:tcBorders>
              </w:tcPr>
            </w:tcPrChange>
          </w:tcPr>
          <w:p w14:paraId="3C089423" w14:textId="77777777" w:rsidR="00A77AAE" w:rsidRPr="00771DE2" w:rsidRDefault="00A77AAE" w:rsidP="00554D27">
            <w:pPr>
              <w:pStyle w:val="TAC"/>
              <w:rPr>
                <w:lang w:eastAsia="zh-CN"/>
              </w:rPr>
            </w:pPr>
            <w:r w:rsidRPr="00771DE2">
              <w:t>25</w:t>
            </w:r>
          </w:p>
        </w:tc>
        <w:tc>
          <w:tcPr>
            <w:tcW w:w="960" w:type="dxa"/>
            <w:tcBorders>
              <w:top w:val="single" w:sz="4" w:space="0" w:color="auto"/>
              <w:left w:val="single" w:sz="4" w:space="0" w:color="auto"/>
              <w:right w:val="single" w:sz="4" w:space="0" w:color="auto"/>
            </w:tcBorders>
            <w:tcPrChange w:id="147" w:author="ZTE-Ma Zhifeng" w:date="2023-11-01T23:14:00Z">
              <w:tcPr>
                <w:tcW w:w="960" w:type="dxa"/>
                <w:tcBorders>
                  <w:top w:val="single" w:sz="4" w:space="0" w:color="auto"/>
                  <w:left w:val="single" w:sz="4" w:space="0" w:color="auto"/>
                  <w:right w:val="single" w:sz="4" w:space="0" w:color="auto"/>
                </w:tcBorders>
              </w:tcPr>
            </w:tcPrChange>
          </w:tcPr>
          <w:p w14:paraId="3027DE21" w14:textId="77777777" w:rsidR="00A77AAE" w:rsidRPr="00771DE2" w:rsidRDefault="00A77AAE" w:rsidP="00554D27">
            <w:pPr>
              <w:pStyle w:val="TAC"/>
              <w:rPr>
                <w:lang w:eastAsia="zh-CN"/>
              </w:rPr>
            </w:pPr>
            <w:r w:rsidRPr="00771DE2">
              <w:t>2140</w:t>
            </w:r>
          </w:p>
        </w:tc>
        <w:tc>
          <w:tcPr>
            <w:tcW w:w="977" w:type="dxa"/>
            <w:tcBorders>
              <w:top w:val="single" w:sz="4" w:space="0" w:color="auto"/>
              <w:left w:val="single" w:sz="4" w:space="0" w:color="auto"/>
              <w:bottom w:val="single" w:sz="4" w:space="0" w:color="auto"/>
              <w:right w:val="single" w:sz="4" w:space="0" w:color="auto"/>
            </w:tcBorders>
            <w:tcPrChange w:id="148" w:author="ZTE-Ma Zhifeng" w:date="2023-11-01T23:14:00Z">
              <w:tcPr>
                <w:tcW w:w="977" w:type="dxa"/>
                <w:tcBorders>
                  <w:top w:val="single" w:sz="4" w:space="0" w:color="auto"/>
                  <w:left w:val="single" w:sz="4" w:space="0" w:color="auto"/>
                  <w:bottom w:val="single" w:sz="4" w:space="0" w:color="auto"/>
                  <w:right w:val="single" w:sz="4" w:space="0" w:color="auto"/>
                </w:tcBorders>
              </w:tcPr>
            </w:tcPrChange>
          </w:tcPr>
          <w:p w14:paraId="0481628C" w14:textId="77777777" w:rsidR="00A77AAE" w:rsidRPr="00771DE2" w:rsidRDefault="00A77AAE" w:rsidP="00554D27">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shd w:val="clear" w:color="auto" w:fill="auto"/>
            <w:tcPrChange w:id="149" w:author="ZTE-Ma Zhifeng" w:date="2023-11-01T23:14:00Z">
              <w:tcPr>
                <w:tcW w:w="828" w:type="dxa"/>
                <w:tcBorders>
                  <w:top w:val="single" w:sz="4" w:space="0" w:color="auto"/>
                  <w:left w:val="single" w:sz="4" w:space="0" w:color="auto"/>
                  <w:bottom w:val="nil"/>
                  <w:right w:val="single" w:sz="4" w:space="0" w:color="auto"/>
                </w:tcBorders>
                <w:shd w:val="clear" w:color="auto" w:fill="auto"/>
              </w:tcPr>
            </w:tcPrChange>
          </w:tcPr>
          <w:p w14:paraId="72AE3E11" w14:textId="77777777" w:rsidR="00A77AAE" w:rsidRPr="00771DE2" w:rsidRDefault="00A77AAE" w:rsidP="00554D27">
            <w:pPr>
              <w:pStyle w:val="TAC"/>
              <w:rPr>
                <w:lang w:eastAsia="zh-CN"/>
              </w:rPr>
            </w:pPr>
            <w:r w:rsidRPr="00771DE2">
              <w:t>FDD</w:t>
            </w:r>
          </w:p>
        </w:tc>
        <w:tc>
          <w:tcPr>
            <w:tcW w:w="1057" w:type="dxa"/>
            <w:tcBorders>
              <w:top w:val="single" w:sz="4" w:space="0" w:color="auto"/>
              <w:left w:val="single" w:sz="4" w:space="0" w:color="auto"/>
              <w:right w:val="single" w:sz="4" w:space="0" w:color="auto"/>
            </w:tcBorders>
            <w:tcPrChange w:id="150" w:author="ZTE-Ma Zhifeng" w:date="2023-11-01T23:14:00Z">
              <w:tcPr>
                <w:tcW w:w="1057" w:type="dxa"/>
                <w:tcBorders>
                  <w:top w:val="single" w:sz="4" w:space="0" w:color="auto"/>
                  <w:left w:val="single" w:sz="4" w:space="0" w:color="auto"/>
                  <w:right w:val="single" w:sz="4" w:space="0" w:color="auto"/>
                </w:tcBorders>
              </w:tcPr>
            </w:tcPrChange>
          </w:tcPr>
          <w:p w14:paraId="21900EA2" w14:textId="77777777" w:rsidR="00A77AAE" w:rsidRPr="00771DE2" w:rsidRDefault="00A77AAE" w:rsidP="00554D27">
            <w:pPr>
              <w:pStyle w:val="TAC"/>
              <w:rPr>
                <w:lang w:eastAsia="zh-CN"/>
              </w:rPr>
            </w:pPr>
            <w:r w:rsidRPr="00771DE2">
              <w:t>N/A</w:t>
            </w:r>
          </w:p>
        </w:tc>
      </w:tr>
      <w:tr w:rsidR="00A77AAE" w:rsidRPr="00771DE2" w14:paraId="7AE39582" w14:textId="77777777" w:rsidTr="00C57D6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 w:author="ZTE-Ma Zhifeng" w:date="2023-11-01T23:1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2" w:author="ZTE-Ma Zhifeng" w:date="2023-11-01T23:14: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53" w:author="ZTE-Ma Zhifeng" w:date="2023-11-01T23:14:00Z">
              <w:tcPr>
                <w:tcW w:w="2007" w:type="dxa"/>
                <w:tcBorders>
                  <w:top w:val="nil"/>
                  <w:left w:val="single" w:sz="4" w:space="0" w:color="auto"/>
                  <w:bottom w:val="nil"/>
                  <w:right w:val="single" w:sz="4" w:space="0" w:color="auto"/>
                </w:tcBorders>
                <w:shd w:val="clear" w:color="auto" w:fill="auto"/>
              </w:tcPr>
            </w:tcPrChange>
          </w:tcPr>
          <w:p w14:paraId="1F25C960" w14:textId="77777777" w:rsidR="00A77AAE" w:rsidRPr="00771DE2" w:rsidRDefault="00A77AAE" w:rsidP="00554D27">
            <w:pPr>
              <w:pStyle w:val="TAC"/>
              <w:rPr>
                <w:lang w:eastAsia="zh-CN"/>
              </w:rPr>
            </w:pPr>
          </w:p>
        </w:tc>
        <w:tc>
          <w:tcPr>
            <w:tcW w:w="1146" w:type="dxa"/>
            <w:tcBorders>
              <w:top w:val="single" w:sz="4" w:space="0" w:color="auto"/>
              <w:left w:val="single" w:sz="4" w:space="0" w:color="auto"/>
              <w:right w:val="single" w:sz="4" w:space="0" w:color="auto"/>
            </w:tcBorders>
            <w:tcPrChange w:id="154" w:author="ZTE-Ma Zhifeng" w:date="2023-11-01T23:14:00Z">
              <w:tcPr>
                <w:tcW w:w="1146" w:type="dxa"/>
                <w:tcBorders>
                  <w:top w:val="single" w:sz="4" w:space="0" w:color="auto"/>
                  <w:left w:val="single" w:sz="4" w:space="0" w:color="auto"/>
                  <w:right w:val="single" w:sz="4" w:space="0" w:color="auto"/>
                </w:tcBorders>
              </w:tcPr>
            </w:tcPrChange>
          </w:tcPr>
          <w:p w14:paraId="07AB1F40" w14:textId="77777777" w:rsidR="00A77AAE" w:rsidRPr="00771DE2" w:rsidRDefault="00A77AAE" w:rsidP="00554D27">
            <w:pPr>
              <w:pStyle w:val="TAC"/>
              <w:rPr>
                <w:lang w:eastAsia="zh-CN"/>
              </w:rPr>
            </w:pPr>
            <w:r w:rsidRPr="00771DE2">
              <w:t>n3</w:t>
            </w:r>
          </w:p>
        </w:tc>
        <w:tc>
          <w:tcPr>
            <w:tcW w:w="960" w:type="dxa"/>
            <w:tcBorders>
              <w:top w:val="single" w:sz="4" w:space="0" w:color="auto"/>
              <w:left w:val="single" w:sz="4" w:space="0" w:color="auto"/>
              <w:right w:val="single" w:sz="4" w:space="0" w:color="auto"/>
            </w:tcBorders>
            <w:tcPrChange w:id="155" w:author="ZTE-Ma Zhifeng" w:date="2023-11-01T23:14:00Z">
              <w:tcPr>
                <w:tcW w:w="960" w:type="dxa"/>
                <w:tcBorders>
                  <w:top w:val="single" w:sz="4" w:space="0" w:color="auto"/>
                  <w:left w:val="single" w:sz="4" w:space="0" w:color="auto"/>
                  <w:right w:val="single" w:sz="4" w:space="0" w:color="auto"/>
                </w:tcBorders>
              </w:tcPr>
            </w:tcPrChange>
          </w:tcPr>
          <w:p w14:paraId="4ADA96A4" w14:textId="667A809A" w:rsidR="00A77AAE" w:rsidRPr="00771DE2" w:rsidRDefault="00A77AAE" w:rsidP="00554D27">
            <w:pPr>
              <w:pStyle w:val="TAC"/>
              <w:rPr>
                <w:lang w:eastAsia="zh-CN"/>
              </w:rPr>
            </w:pPr>
            <w:del w:id="156" w:author="ZTE-Ma Zhifeng" w:date="2023-11-01T23:19:00Z">
              <w:r w:rsidRPr="00771DE2" w:rsidDel="00C57D6E">
                <w:delText>1735</w:delText>
              </w:r>
            </w:del>
            <w:ins w:id="157" w:author="ZTE-Ma Zhifeng" w:date="2023-11-01T23:19:00Z">
              <w:r w:rsidR="00C57D6E">
                <w:t>N/A</w:t>
              </w:r>
            </w:ins>
          </w:p>
        </w:tc>
        <w:tc>
          <w:tcPr>
            <w:tcW w:w="964" w:type="dxa"/>
            <w:tcBorders>
              <w:top w:val="single" w:sz="4" w:space="0" w:color="auto"/>
              <w:left w:val="single" w:sz="4" w:space="0" w:color="auto"/>
              <w:right w:val="single" w:sz="4" w:space="0" w:color="auto"/>
            </w:tcBorders>
            <w:tcPrChange w:id="158" w:author="ZTE-Ma Zhifeng" w:date="2023-11-01T23:14:00Z">
              <w:tcPr>
                <w:tcW w:w="964" w:type="dxa"/>
                <w:tcBorders>
                  <w:top w:val="single" w:sz="4" w:space="0" w:color="auto"/>
                  <w:left w:val="single" w:sz="4" w:space="0" w:color="auto"/>
                  <w:right w:val="single" w:sz="4" w:space="0" w:color="auto"/>
                </w:tcBorders>
              </w:tcPr>
            </w:tcPrChange>
          </w:tcPr>
          <w:p w14:paraId="3ED1FADA" w14:textId="77777777" w:rsidR="00A77AAE" w:rsidRPr="00771DE2" w:rsidRDefault="00A77AAE" w:rsidP="00554D27">
            <w:pPr>
              <w:pStyle w:val="TAC"/>
              <w:rPr>
                <w:lang w:eastAsia="zh-CN"/>
              </w:rPr>
            </w:pPr>
            <w:r w:rsidRPr="00771DE2">
              <w:t>5</w:t>
            </w:r>
          </w:p>
        </w:tc>
        <w:tc>
          <w:tcPr>
            <w:tcW w:w="960" w:type="dxa"/>
            <w:tcBorders>
              <w:top w:val="single" w:sz="4" w:space="0" w:color="auto"/>
              <w:left w:val="single" w:sz="4" w:space="0" w:color="auto"/>
              <w:right w:val="single" w:sz="4" w:space="0" w:color="auto"/>
            </w:tcBorders>
            <w:tcPrChange w:id="159" w:author="ZTE-Ma Zhifeng" w:date="2023-11-01T23:14:00Z">
              <w:tcPr>
                <w:tcW w:w="960" w:type="dxa"/>
                <w:tcBorders>
                  <w:top w:val="single" w:sz="4" w:space="0" w:color="auto"/>
                  <w:left w:val="single" w:sz="4" w:space="0" w:color="auto"/>
                  <w:right w:val="single" w:sz="4" w:space="0" w:color="auto"/>
                </w:tcBorders>
              </w:tcPr>
            </w:tcPrChange>
          </w:tcPr>
          <w:p w14:paraId="18915EE8" w14:textId="5126C0E3" w:rsidR="00A77AAE" w:rsidRPr="00771DE2" w:rsidRDefault="00A77AAE" w:rsidP="00554D27">
            <w:pPr>
              <w:pStyle w:val="TAC"/>
              <w:rPr>
                <w:lang w:eastAsia="zh-CN"/>
              </w:rPr>
            </w:pPr>
            <w:del w:id="160" w:author="ZTE-Ma Zhifeng" w:date="2023-11-01T23:19:00Z">
              <w:r w:rsidRPr="00771DE2" w:rsidDel="00C57D6E">
                <w:delText>25</w:delText>
              </w:r>
            </w:del>
            <w:ins w:id="161" w:author="ZTE-Ma Zhifeng" w:date="2023-11-01T23:19:00Z">
              <w:r w:rsidR="00C57D6E">
                <w:t>N/A</w:t>
              </w:r>
            </w:ins>
          </w:p>
        </w:tc>
        <w:tc>
          <w:tcPr>
            <w:tcW w:w="960" w:type="dxa"/>
            <w:tcBorders>
              <w:top w:val="single" w:sz="4" w:space="0" w:color="auto"/>
              <w:left w:val="single" w:sz="4" w:space="0" w:color="auto"/>
              <w:right w:val="single" w:sz="4" w:space="0" w:color="auto"/>
            </w:tcBorders>
            <w:tcPrChange w:id="162" w:author="ZTE-Ma Zhifeng" w:date="2023-11-01T23:14:00Z">
              <w:tcPr>
                <w:tcW w:w="960" w:type="dxa"/>
                <w:tcBorders>
                  <w:top w:val="single" w:sz="4" w:space="0" w:color="auto"/>
                  <w:left w:val="single" w:sz="4" w:space="0" w:color="auto"/>
                  <w:right w:val="single" w:sz="4" w:space="0" w:color="auto"/>
                </w:tcBorders>
              </w:tcPr>
            </w:tcPrChange>
          </w:tcPr>
          <w:p w14:paraId="1BF2985D" w14:textId="77777777" w:rsidR="00A77AAE" w:rsidRPr="00771DE2" w:rsidRDefault="00A77AAE" w:rsidP="00554D27">
            <w:pPr>
              <w:pStyle w:val="TAC"/>
              <w:rPr>
                <w:lang w:eastAsia="zh-CN"/>
              </w:rPr>
            </w:pPr>
            <w:r w:rsidRPr="00771DE2">
              <w:t>1830</w:t>
            </w:r>
          </w:p>
        </w:tc>
        <w:tc>
          <w:tcPr>
            <w:tcW w:w="977" w:type="dxa"/>
            <w:tcBorders>
              <w:top w:val="single" w:sz="4" w:space="0" w:color="auto"/>
              <w:left w:val="single" w:sz="4" w:space="0" w:color="auto"/>
              <w:bottom w:val="single" w:sz="4" w:space="0" w:color="auto"/>
              <w:right w:val="single" w:sz="4" w:space="0" w:color="auto"/>
            </w:tcBorders>
            <w:tcPrChange w:id="163" w:author="ZTE-Ma Zhifeng" w:date="2023-11-01T23:14:00Z">
              <w:tcPr>
                <w:tcW w:w="977" w:type="dxa"/>
                <w:tcBorders>
                  <w:top w:val="single" w:sz="4" w:space="0" w:color="auto"/>
                  <w:left w:val="single" w:sz="4" w:space="0" w:color="auto"/>
                  <w:bottom w:val="single" w:sz="4" w:space="0" w:color="auto"/>
                  <w:right w:val="single" w:sz="4" w:space="0" w:color="auto"/>
                </w:tcBorders>
              </w:tcPr>
            </w:tcPrChange>
          </w:tcPr>
          <w:p w14:paraId="44CBF676" w14:textId="77777777" w:rsidR="00A77AAE" w:rsidRPr="00771DE2" w:rsidRDefault="00A77AAE" w:rsidP="00554D27">
            <w:pPr>
              <w:pStyle w:val="TAC"/>
              <w:rPr>
                <w:lang w:eastAsia="zh-CN"/>
              </w:rPr>
            </w:pPr>
            <w:r w:rsidRPr="00771DE2">
              <w:t>27.9</w:t>
            </w:r>
          </w:p>
        </w:tc>
        <w:tc>
          <w:tcPr>
            <w:tcW w:w="828" w:type="dxa"/>
            <w:tcBorders>
              <w:top w:val="single" w:sz="4" w:space="0" w:color="auto"/>
              <w:left w:val="single" w:sz="4" w:space="0" w:color="auto"/>
              <w:right w:val="single" w:sz="4" w:space="0" w:color="auto"/>
            </w:tcBorders>
            <w:shd w:val="clear" w:color="auto" w:fill="auto"/>
            <w:tcPrChange w:id="164" w:author="ZTE-Ma Zhifeng" w:date="2023-11-01T23:14:00Z">
              <w:tcPr>
                <w:tcW w:w="828" w:type="dxa"/>
                <w:tcBorders>
                  <w:top w:val="nil"/>
                  <w:left w:val="single" w:sz="4" w:space="0" w:color="auto"/>
                  <w:right w:val="single" w:sz="4" w:space="0" w:color="auto"/>
                </w:tcBorders>
                <w:shd w:val="clear" w:color="auto" w:fill="auto"/>
              </w:tcPr>
            </w:tcPrChange>
          </w:tcPr>
          <w:p w14:paraId="5FBADC11" w14:textId="0F92D686" w:rsidR="00A77AAE" w:rsidRPr="00771DE2" w:rsidRDefault="00C57D6E" w:rsidP="00554D27">
            <w:pPr>
              <w:pStyle w:val="TAC"/>
              <w:rPr>
                <w:lang w:eastAsia="zh-CN"/>
              </w:rPr>
            </w:pPr>
            <w:ins w:id="165" w:author="ZTE-Ma Zhifeng" w:date="2023-11-01T23:14:00Z">
              <w:r>
                <w:rPr>
                  <w:rFonts w:hint="eastAsia"/>
                  <w:lang w:eastAsia="zh-CN"/>
                </w:rPr>
                <w:t>F</w:t>
              </w:r>
              <w:r>
                <w:rPr>
                  <w:lang w:eastAsia="zh-CN"/>
                </w:rPr>
                <w:t>DD</w:t>
              </w:r>
            </w:ins>
          </w:p>
        </w:tc>
        <w:tc>
          <w:tcPr>
            <w:tcW w:w="1057" w:type="dxa"/>
            <w:tcBorders>
              <w:top w:val="single" w:sz="4" w:space="0" w:color="auto"/>
              <w:left w:val="single" w:sz="4" w:space="0" w:color="auto"/>
              <w:right w:val="single" w:sz="4" w:space="0" w:color="auto"/>
            </w:tcBorders>
            <w:tcPrChange w:id="166" w:author="ZTE-Ma Zhifeng" w:date="2023-11-01T23:14:00Z">
              <w:tcPr>
                <w:tcW w:w="1057" w:type="dxa"/>
                <w:tcBorders>
                  <w:top w:val="single" w:sz="4" w:space="0" w:color="auto"/>
                  <w:left w:val="single" w:sz="4" w:space="0" w:color="auto"/>
                  <w:right w:val="single" w:sz="4" w:space="0" w:color="auto"/>
                </w:tcBorders>
              </w:tcPr>
            </w:tcPrChange>
          </w:tcPr>
          <w:p w14:paraId="1E9951CB" w14:textId="77777777" w:rsidR="00A77AAE" w:rsidRPr="00771DE2" w:rsidRDefault="00A77AAE" w:rsidP="00554D27">
            <w:pPr>
              <w:pStyle w:val="TAC"/>
              <w:rPr>
                <w:lang w:eastAsia="zh-CN"/>
              </w:rPr>
            </w:pPr>
            <w:r w:rsidRPr="00771DE2">
              <w:t>IMD2</w:t>
            </w:r>
          </w:p>
        </w:tc>
      </w:tr>
      <w:tr w:rsidR="00A77AAE" w:rsidRPr="00771DE2" w14:paraId="66AC51E1" w14:textId="77777777" w:rsidTr="00554D2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7EBA859" w14:textId="77777777" w:rsidR="00A77AAE" w:rsidRPr="00771DE2" w:rsidRDefault="00A77AAE" w:rsidP="00554D27">
            <w:pPr>
              <w:pStyle w:val="TAC"/>
              <w:rPr>
                <w:lang w:eastAsia="zh-CN"/>
              </w:rPr>
            </w:pPr>
          </w:p>
        </w:tc>
        <w:tc>
          <w:tcPr>
            <w:tcW w:w="1146" w:type="dxa"/>
            <w:tcBorders>
              <w:top w:val="single" w:sz="4" w:space="0" w:color="auto"/>
              <w:left w:val="single" w:sz="4" w:space="0" w:color="auto"/>
              <w:right w:val="single" w:sz="4" w:space="0" w:color="auto"/>
            </w:tcBorders>
          </w:tcPr>
          <w:p w14:paraId="76A60538" w14:textId="77777777" w:rsidR="00A77AAE" w:rsidRPr="00771DE2" w:rsidRDefault="00A77AAE" w:rsidP="00554D27">
            <w:pPr>
              <w:pStyle w:val="TAC"/>
              <w:rPr>
                <w:lang w:eastAsia="zh-CN"/>
              </w:rPr>
            </w:pPr>
            <w:r w:rsidRPr="00771DE2">
              <w:t>n78</w:t>
            </w:r>
          </w:p>
        </w:tc>
        <w:tc>
          <w:tcPr>
            <w:tcW w:w="960" w:type="dxa"/>
            <w:tcBorders>
              <w:top w:val="single" w:sz="4" w:space="0" w:color="auto"/>
              <w:left w:val="single" w:sz="4" w:space="0" w:color="auto"/>
              <w:right w:val="single" w:sz="4" w:space="0" w:color="auto"/>
            </w:tcBorders>
          </w:tcPr>
          <w:p w14:paraId="5A231999" w14:textId="77777777" w:rsidR="00A77AAE" w:rsidRPr="00771DE2" w:rsidRDefault="00A77AAE" w:rsidP="00554D27">
            <w:pPr>
              <w:pStyle w:val="TAC"/>
              <w:rPr>
                <w:lang w:eastAsia="zh-CN"/>
              </w:rPr>
            </w:pPr>
            <w:r w:rsidRPr="00771DE2">
              <w:t>3780</w:t>
            </w:r>
          </w:p>
        </w:tc>
        <w:tc>
          <w:tcPr>
            <w:tcW w:w="964" w:type="dxa"/>
            <w:tcBorders>
              <w:top w:val="single" w:sz="4" w:space="0" w:color="auto"/>
              <w:left w:val="single" w:sz="4" w:space="0" w:color="auto"/>
              <w:right w:val="single" w:sz="4" w:space="0" w:color="auto"/>
            </w:tcBorders>
          </w:tcPr>
          <w:p w14:paraId="0F99DDEC" w14:textId="77777777" w:rsidR="00A77AAE" w:rsidRPr="00771DE2" w:rsidRDefault="00A77AAE" w:rsidP="00554D27">
            <w:pPr>
              <w:pStyle w:val="TAC"/>
              <w:rPr>
                <w:lang w:eastAsia="zh-CN"/>
              </w:rPr>
            </w:pPr>
            <w:r w:rsidRPr="00771DE2">
              <w:t>10</w:t>
            </w:r>
          </w:p>
        </w:tc>
        <w:tc>
          <w:tcPr>
            <w:tcW w:w="960" w:type="dxa"/>
            <w:tcBorders>
              <w:top w:val="single" w:sz="4" w:space="0" w:color="auto"/>
              <w:left w:val="single" w:sz="4" w:space="0" w:color="auto"/>
              <w:right w:val="single" w:sz="4" w:space="0" w:color="auto"/>
            </w:tcBorders>
          </w:tcPr>
          <w:p w14:paraId="1CE36A52" w14:textId="77777777" w:rsidR="00A77AAE" w:rsidRPr="00771DE2" w:rsidRDefault="00A77AAE" w:rsidP="00554D27">
            <w:pPr>
              <w:pStyle w:val="TAC"/>
              <w:rPr>
                <w:lang w:eastAsia="zh-CN"/>
              </w:rPr>
            </w:pPr>
            <w:r w:rsidRPr="00771DE2">
              <w:t>50</w:t>
            </w:r>
          </w:p>
        </w:tc>
        <w:tc>
          <w:tcPr>
            <w:tcW w:w="960" w:type="dxa"/>
            <w:tcBorders>
              <w:top w:val="single" w:sz="4" w:space="0" w:color="auto"/>
              <w:left w:val="single" w:sz="4" w:space="0" w:color="auto"/>
              <w:right w:val="single" w:sz="4" w:space="0" w:color="auto"/>
            </w:tcBorders>
          </w:tcPr>
          <w:p w14:paraId="5B729F7C" w14:textId="77777777" w:rsidR="00A77AAE" w:rsidRPr="00771DE2" w:rsidRDefault="00A77AAE" w:rsidP="00554D27">
            <w:pPr>
              <w:pStyle w:val="TAC"/>
              <w:rPr>
                <w:lang w:eastAsia="zh-CN"/>
              </w:rPr>
            </w:pPr>
            <w:r w:rsidRPr="00771DE2">
              <w:t>3780</w:t>
            </w:r>
          </w:p>
        </w:tc>
        <w:tc>
          <w:tcPr>
            <w:tcW w:w="977" w:type="dxa"/>
            <w:tcBorders>
              <w:top w:val="single" w:sz="4" w:space="0" w:color="auto"/>
              <w:left w:val="single" w:sz="4" w:space="0" w:color="auto"/>
              <w:bottom w:val="single" w:sz="4" w:space="0" w:color="auto"/>
              <w:right w:val="single" w:sz="4" w:space="0" w:color="auto"/>
            </w:tcBorders>
          </w:tcPr>
          <w:p w14:paraId="575D2DC4" w14:textId="77777777" w:rsidR="00A77AAE" w:rsidRPr="00771DE2" w:rsidRDefault="00A77AAE" w:rsidP="00554D27">
            <w:pPr>
              <w:pStyle w:val="TAC"/>
              <w:rPr>
                <w:lang w:eastAsia="zh-CN"/>
              </w:rPr>
            </w:pPr>
            <w:r w:rsidRPr="00771DE2">
              <w:t>N/A</w:t>
            </w:r>
          </w:p>
        </w:tc>
        <w:tc>
          <w:tcPr>
            <w:tcW w:w="828" w:type="dxa"/>
            <w:tcBorders>
              <w:top w:val="single" w:sz="4" w:space="0" w:color="auto"/>
              <w:left w:val="single" w:sz="4" w:space="0" w:color="auto"/>
              <w:right w:val="single" w:sz="4" w:space="0" w:color="auto"/>
            </w:tcBorders>
          </w:tcPr>
          <w:p w14:paraId="2CB18A40" w14:textId="77777777" w:rsidR="00A77AAE" w:rsidRPr="00771DE2" w:rsidRDefault="00A77AAE" w:rsidP="00554D27">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32118F1E" w14:textId="77777777" w:rsidR="00A77AAE" w:rsidRPr="00771DE2" w:rsidRDefault="00A77AAE" w:rsidP="00554D27">
            <w:pPr>
              <w:pStyle w:val="TAC"/>
              <w:rPr>
                <w:lang w:eastAsia="zh-CN"/>
              </w:rPr>
            </w:pPr>
            <w:r w:rsidRPr="00771DE2">
              <w:t>N/A</w:t>
            </w:r>
          </w:p>
        </w:tc>
      </w:tr>
    </w:tbl>
    <w:p w14:paraId="7BCE18B9" w14:textId="77777777" w:rsidR="00A77AAE" w:rsidRPr="00771DE2" w:rsidRDefault="00A77AAE" w:rsidP="00A77AAE"/>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77AAE" w:rsidRPr="00771DE2" w14:paraId="731F0B20" w14:textId="77777777" w:rsidTr="00554D2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C97784E" w14:textId="77777777" w:rsidR="00A77AAE" w:rsidRPr="00771DE2" w:rsidRDefault="00A77AAE" w:rsidP="00554D27">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9EF0EFE" w14:textId="77777777" w:rsidR="00A77AAE" w:rsidRPr="00771DE2" w:rsidRDefault="00A77AAE" w:rsidP="00554D27">
            <w:pPr>
              <w:pStyle w:val="TAH"/>
            </w:pPr>
            <w:r w:rsidRPr="00771DE2">
              <w:t>Source of IMD</w:t>
            </w:r>
          </w:p>
        </w:tc>
      </w:tr>
      <w:tr w:rsidR="00A77AAE" w:rsidRPr="00771DE2" w14:paraId="6889BF4D" w14:textId="77777777" w:rsidTr="00554D27">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8FAB733" w14:textId="77777777" w:rsidR="00A77AAE" w:rsidRPr="00771DE2" w:rsidRDefault="00A77AAE" w:rsidP="00554D27">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552DAA6" w14:textId="77777777" w:rsidR="00A77AAE" w:rsidRPr="00771DE2" w:rsidRDefault="00A77AAE" w:rsidP="00554D27">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269AD1D9" w14:textId="77777777" w:rsidR="00A77AAE" w:rsidRPr="00771DE2" w:rsidRDefault="00A77AAE" w:rsidP="00554D27">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1C712682" w14:textId="77777777" w:rsidR="00A77AAE" w:rsidRPr="00771DE2" w:rsidRDefault="00A77AAE" w:rsidP="00554D27">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3BDF174D" w14:textId="77777777" w:rsidR="00A77AAE" w:rsidRPr="00771DE2" w:rsidRDefault="00A77AAE" w:rsidP="00554D27">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88DC926" w14:textId="77777777" w:rsidR="00A77AAE" w:rsidRPr="00771DE2" w:rsidRDefault="00A77AAE" w:rsidP="00554D27">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726AB162" w14:textId="77777777" w:rsidR="00A77AAE" w:rsidRPr="00771DE2" w:rsidRDefault="00A77AAE" w:rsidP="00554D27">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0224031A" w14:textId="77777777" w:rsidR="00A77AAE" w:rsidRPr="00771DE2" w:rsidRDefault="00A77AAE" w:rsidP="00554D27">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3A97B1B8" w14:textId="77777777" w:rsidR="00A77AAE" w:rsidRPr="00771DE2" w:rsidRDefault="00A77AAE" w:rsidP="00554D27">
            <w:pPr>
              <w:pStyle w:val="TAH"/>
            </w:pPr>
          </w:p>
        </w:tc>
      </w:tr>
      <w:tr w:rsidR="00A77AAE" w:rsidRPr="00771DE2" w14:paraId="16511CEF"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077CED8E" w14:textId="77777777" w:rsidR="00A77AAE" w:rsidRPr="00771DE2" w:rsidRDefault="00A77AAE" w:rsidP="00554D27">
            <w:pPr>
              <w:pStyle w:val="TAC"/>
              <w:rPr>
                <w:lang w:eastAsia="zh-CN"/>
              </w:rPr>
            </w:pPr>
            <w:r w:rsidRPr="00771DE2">
              <w:t>CA_n1-n78-n79</w:t>
            </w:r>
          </w:p>
        </w:tc>
        <w:tc>
          <w:tcPr>
            <w:tcW w:w="1146" w:type="dxa"/>
            <w:tcBorders>
              <w:top w:val="single" w:sz="4" w:space="0" w:color="auto"/>
              <w:left w:val="single" w:sz="4" w:space="0" w:color="auto"/>
              <w:right w:val="single" w:sz="4" w:space="0" w:color="auto"/>
            </w:tcBorders>
          </w:tcPr>
          <w:p w14:paraId="5EB2085F" w14:textId="77777777" w:rsidR="00A77AAE" w:rsidRPr="00771DE2" w:rsidRDefault="00A77AAE" w:rsidP="00554D27">
            <w:pPr>
              <w:pStyle w:val="TAC"/>
              <w:rPr>
                <w:rFonts w:cs="Arial"/>
              </w:rPr>
            </w:pPr>
            <w:r w:rsidRPr="00771DE2">
              <w:rPr>
                <w:rFonts w:eastAsia="Yu Mincho"/>
              </w:rPr>
              <w:t>n1</w:t>
            </w:r>
          </w:p>
        </w:tc>
        <w:tc>
          <w:tcPr>
            <w:tcW w:w="960" w:type="dxa"/>
            <w:tcBorders>
              <w:top w:val="single" w:sz="4" w:space="0" w:color="auto"/>
              <w:left w:val="single" w:sz="4" w:space="0" w:color="auto"/>
              <w:right w:val="single" w:sz="4" w:space="0" w:color="auto"/>
            </w:tcBorders>
          </w:tcPr>
          <w:p w14:paraId="6EF80FA8" w14:textId="77777777" w:rsidR="00A77AAE" w:rsidRPr="00771DE2" w:rsidRDefault="00A77AAE" w:rsidP="00554D27">
            <w:pPr>
              <w:pStyle w:val="TAC"/>
              <w:rPr>
                <w:rFonts w:cs="Arial"/>
              </w:rPr>
            </w:pPr>
            <w:r w:rsidRPr="00771DE2">
              <w:t>1950</w:t>
            </w:r>
          </w:p>
        </w:tc>
        <w:tc>
          <w:tcPr>
            <w:tcW w:w="964" w:type="dxa"/>
            <w:tcBorders>
              <w:top w:val="single" w:sz="4" w:space="0" w:color="auto"/>
              <w:left w:val="single" w:sz="4" w:space="0" w:color="auto"/>
              <w:right w:val="single" w:sz="4" w:space="0" w:color="auto"/>
            </w:tcBorders>
          </w:tcPr>
          <w:p w14:paraId="3D7D967E" w14:textId="77777777" w:rsidR="00A77AAE" w:rsidRPr="00771DE2" w:rsidRDefault="00A77AAE" w:rsidP="00554D27">
            <w:pPr>
              <w:pStyle w:val="TAC"/>
              <w:rPr>
                <w:rFonts w:cs="Arial"/>
              </w:rPr>
            </w:pPr>
            <w:r w:rsidRPr="00771DE2">
              <w:t>5</w:t>
            </w:r>
          </w:p>
        </w:tc>
        <w:tc>
          <w:tcPr>
            <w:tcW w:w="960" w:type="dxa"/>
            <w:tcBorders>
              <w:top w:val="single" w:sz="4" w:space="0" w:color="auto"/>
              <w:left w:val="single" w:sz="4" w:space="0" w:color="auto"/>
              <w:right w:val="single" w:sz="4" w:space="0" w:color="auto"/>
            </w:tcBorders>
          </w:tcPr>
          <w:p w14:paraId="1603405C" w14:textId="77777777" w:rsidR="00A77AAE" w:rsidRPr="00771DE2" w:rsidRDefault="00A77AAE" w:rsidP="00554D27">
            <w:pPr>
              <w:pStyle w:val="TAC"/>
              <w:rPr>
                <w:rFonts w:cs="Arial"/>
              </w:rPr>
            </w:pPr>
            <w:r w:rsidRPr="00771DE2">
              <w:t>25</w:t>
            </w:r>
          </w:p>
        </w:tc>
        <w:tc>
          <w:tcPr>
            <w:tcW w:w="960" w:type="dxa"/>
            <w:tcBorders>
              <w:top w:val="single" w:sz="4" w:space="0" w:color="auto"/>
              <w:left w:val="single" w:sz="4" w:space="0" w:color="auto"/>
              <w:right w:val="single" w:sz="4" w:space="0" w:color="auto"/>
            </w:tcBorders>
          </w:tcPr>
          <w:p w14:paraId="15C8C212" w14:textId="77777777" w:rsidR="00A77AAE" w:rsidRPr="00771DE2" w:rsidRDefault="00A77AAE" w:rsidP="00554D27">
            <w:pPr>
              <w:pStyle w:val="TAC"/>
              <w:rPr>
                <w:rFonts w:cs="Arial"/>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51C9EC4D" w14:textId="77777777" w:rsidR="00A77AAE" w:rsidRPr="00771DE2" w:rsidRDefault="00A77AAE" w:rsidP="00554D27">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4A7B35EA" w14:textId="77777777" w:rsidR="00A77AAE" w:rsidRPr="00771DE2" w:rsidRDefault="00A77AAE" w:rsidP="00554D27">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73D03A15" w14:textId="77777777" w:rsidR="00A77AAE" w:rsidRPr="00771DE2" w:rsidRDefault="00A77AAE" w:rsidP="00554D27">
            <w:pPr>
              <w:pStyle w:val="TAC"/>
              <w:rPr>
                <w:rFonts w:cs="Arial"/>
              </w:rPr>
            </w:pPr>
            <w:r w:rsidRPr="00771DE2">
              <w:rPr>
                <w:rFonts w:eastAsia="Malgun Gothic"/>
              </w:rPr>
              <w:t>N/A</w:t>
            </w:r>
          </w:p>
        </w:tc>
      </w:tr>
      <w:tr w:rsidR="00A77AAE" w:rsidRPr="00771DE2" w14:paraId="077D4F27"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40CFC67B" w14:textId="77777777" w:rsidR="00A77AAE" w:rsidRPr="00771DE2" w:rsidRDefault="00A77AAE" w:rsidP="00554D27">
            <w:pPr>
              <w:pStyle w:val="TAC"/>
              <w:rPr>
                <w:lang w:eastAsia="zh-CN"/>
              </w:rPr>
            </w:pPr>
          </w:p>
        </w:tc>
        <w:tc>
          <w:tcPr>
            <w:tcW w:w="1146" w:type="dxa"/>
            <w:tcBorders>
              <w:top w:val="single" w:sz="4" w:space="0" w:color="auto"/>
              <w:left w:val="single" w:sz="4" w:space="0" w:color="auto"/>
              <w:right w:val="single" w:sz="4" w:space="0" w:color="auto"/>
            </w:tcBorders>
          </w:tcPr>
          <w:p w14:paraId="7DFE255C" w14:textId="77777777" w:rsidR="00A77AAE" w:rsidRPr="00771DE2" w:rsidRDefault="00A77AAE" w:rsidP="00554D27">
            <w:pPr>
              <w:pStyle w:val="TAC"/>
              <w:rPr>
                <w:rFonts w:cs="Arial"/>
              </w:rPr>
            </w:pPr>
            <w:r w:rsidRPr="00771DE2">
              <w:rPr>
                <w:rFonts w:eastAsia="Yu Mincho"/>
              </w:rPr>
              <w:t>n78</w:t>
            </w:r>
          </w:p>
        </w:tc>
        <w:tc>
          <w:tcPr>
            <w:tcW w:w="960" w:type="dxa"/>
            <w:tcBorders>
              <w:top w:val="single" w:sz="4" w:space="0" w:color="auto"/>
              <w:left w:val="single" w:sz="4" w:space="0" w:color="auto"/>
              <w:right w:val="single" w:sz="4" w:space="0" w:color="auto"/>
            </w:tcBorders>
          </w:tcPr>
          <w:p w14:paraId="19EC41F8" w14:textId="77777777" w:rsidR="00A77AAE" w:rsidRPr="00771DE2" w:rsidRDefault="00A77AAE" w:rsidP="00554D27">
            <w:pPr>
              <w:pStyle w:val="TAC"/>
              <w:rPr>
                <w:rFonts w:cs="Arial"/>
              </w:rPr>
            </w:pPr>
            <w:r w:rsidRPr="00771DE2">
              <w:t>3410</w:t>
            </w:r>
          </w:p>
        </w:tc>
        <w:tc>
          <w:tcPr>
            <w:tcW w:w="964" w:type="dxa"/>
            <w:tcBorders>
              <w:top w:val="single" w:sz="4" w:space="0" w:color="auto"/>
              <w:left w:val="single" w:sz="4" w:space="0" w:color="auto"/>
              <w:right w:val="single" w:sz="4" w:space="0" w:color="auto"/>
            </w:tcBorders>
          </w:tcPr>
          <w:p w14:paraId="17AB9133" w14:textId="77777777" w:rsidR="00A77AAE" w:rsidRPr="00771DE2" w:rsidRDefault="00A77AAE" w:rsidP="00554D27">
            <w:pPr>
              <w:pStyle w:val="TAC"/>
              <w:rPr>
                <w:rFonts w:cs="Arial"/>
              </w:rPr>
            </w:pPr>
            <w:r w:rsidRPr="00771DE2">
              <w:t>10</w:t>
            </w:r>
          </w:p>
        </w:tc>
        <w:tc>
          <w:tcPr>
            <w:tcW w:w="960" w:type="dxa"/>
            <w:tcBorders>
              <w:top w:val="single" w:sz="4" w:space="0" w:color="auto"/>
              <w:left w:val="single" w:sz="4" w:space="0" w:color="auto"/>
              <w:right w:val="single" w:sz="4" w:space="0" w:color="auto"/>
            </w:tcBorders>
          </w:tcPr>
          <w:p w14:paraId="2BEE1DA8" w14:textId="77777777" w:rsidR="00A77AAE" w:rsidRPr="00771DE2" w:rsidRDefault="00A77AAE" w:rsidP="00554D27">
            <w:pPr>
              <w:pStyle w:val="TAC"/>
              <w:rPr>
                <w:rFonts w:cs="Arial"/>
              </w:rPr>
            </w:pPr>
            <w:r w:rsidRPr="00771DE2">
              <w:t>50</w:t>
            </w:r>
          </w:p>
        </w:tc>
        <w:tc>
          <w:tcPr>
            <w:tcW w:w="960" w:type="dxa"/>
            <w:tcBorders>
              <w:top w:val="single" w:sz="4" w:space="0" w:color="auto"/>
              <w:left w:val="single" w:sz="4" w:space="0" w:color="auto"/>
              <w:right w:val="single" w:sz="4" w:space="0" w:color="auto"/>
            </w:tcBorders>
          </w:tcPr>
          <w:p w14:paraId="68F47E7C" w14:textId="77777777" w:rsidR="00A77AAE" w:rsidRPr="00771DE2" w:rsidRDefault="00A77AAE" w:rsidP="00554D27">
            <w:pPr>
              <w:pStyle w:val="TAC"/>
              <w:rPr>
                <w:rFonts w:cs="Arial"/>
              </w:rPr>
            </w:pPr>
            <w:r w:rsidRPr="00771DE2">
              <w:t>3410</w:t>
            </w:r>
          </w:p>
        </w:tc>
        <w:tc>
          <w:tcPr>
            <w:tcW w:w="977" w:type="dxa"/>
            <w:tcBorders>
              <w:top w:val="single" w:sz="4" w:space="0" w:color="auto"/>
              <w:left w:val="single" w:sz="4" w:space="0" w:color="auto"/>
              <w:bottom w:val="single" w:sz="4" w:space="0" w:color="auto"/>
              <w:right w:val="single" w:sz="4" w:space="0" w:color="auto"/>
            </w:tcBorders>
          </w:tcPr>
          <w:p w14:paraId="06A54DB1" w14:textId="77777777" w:rsidR="00A77AAE" w:rsidRPr="00771DE2" w:rsidRDefault="00A77AAE" w:rsidP="00554D27">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0EA22F55" w14:textId="77777777" w:rsidR="00A77AAE" w:rsidRPr="00771DE2" w:rsidRDefault="00A77AAE" w:rsidP="00554D27">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7EFE93E9" w14:textId="77777777" w:rsidR="00A77AAE" w:rsidRPr="00771DE2" w:rsidRDefault="00A77AAE" w:rsidP="00554D27">
            <w:pPr>
              <w:pStyle w:val="TAC"/>
              <w:rPr>
                <w:rFonts w:cs="Arial"/>
              </w:rPr>
            </w:pPr>
            <w:r w:rsidRPr="00771DE2">
              <w:rPr>
                <w:rFonts w:eastAsia="Malgun Gothic"/>
              </w:rPr>
              <w:t>N/A</w:t>
            </w:r>
          </w:p>
        </w:tc>
      </w:tr>
      <w:tr w:rsidR="00A77AAE" w:rsidRPr="00771DE2" w14:paraId="6321FFC1"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6D52483B" w14:textId="77777777" w:rsidR="00A77AAE" w:rsidRPr="00771DE2" w:rsidRDefault="00A77AAE" w:rsidP="00554D27">
            <w:pPr>
              <w:pStyle w:val="TAC"/>
              <w:rPr>
                <w:lang w:eastAsia="zh-CN"/>
              </w:rPr>
            </w:pPr>
          </w:p>
        </w:tc>
        <w:tc>
          <w:tcPr>
            <w:tcW w:w="1146" w:type="dxa"/>
            <w:tcBorders>
              <w:top w:val="single" w:sz="4" w:space="0" w:color="auto"/>
              <w:left w:val="single" w:sz="4" w:space="0" w:color="auto"/>
              <w:right w:val="single" w:sz="4" w:space="0" w:color="auto"/>
            </w:tcBorders>
          </w:tcPr>
          <w:p w14:paraId="08AA0110" w14:textId="77777777" w:rsidR="00A77AAE" w:rsidRPr="00771DE2" w:rsidRDefault="00A77AAE" w:rsidP="00554D27">
            <w:pPr>
              <w:pStyle w:val="TAC"/>
              <w:rPr>
                <w:rFonts w:cs="Arial"/>
              </w:rPr>
            </w:pPr>
            <w:r w:rsidRPr="00771DE2">
              <w:rPr>
                <w:rFonts w:eastAsia="Yu Mincho"/>
              </w:rPr>
              <w:t>n79</w:t>
            </w:r>
          </w:p>
        </w:tc>
        <w:tc>
          <w:tcPr>
            <w:tcW w:w="960" w:type="dxa"/>
            <w:tcBorders>
              <w:top w:val="single" w:sz="4" w:space="0" w:color="auto"/>
              <w:left w:val="single" w:sz="4" w:space="0" w:color="auto"/>
              <w:right w:val="single" w:sz="4" w:space="0" w:color="auto"/>
            </w:tcBorders>
          </w:tcPr>
          <w:p w14:paraId="7CF77F93" w14:textId="77777777" w:rsidR="00A77AAE" w:rsidRPr="00771DE2" w:rsidRDefault="00A77AAE" w:rsidP="00554D27">
            <w:pPr>
              <w:pStyle w:val="TAC"/>
              <w:rPr>
                <w:rFonts w:cs="Arial"/>
              </w:rPr>
            </w:pPr>
            <w:r w:rsidRPr="00771DE2">
              <w:t>4870</w:t>
            </w:r>
          </w:p>
        </w:tc>
        <w:tc>
          <w:tcPr>
            <w:tcW w:w="964" w:type="dxa"/>
            <w:tcBorders>
              <w:top w:val="single" w:sz="4" w:space="0" w:color="auto"/>
              <w:left w:val="single" w:sz="4" w:space="0" w:color="auto"/>
              <w:right w:val="single" w:sz="4" w:space="0" w:color="auto"/>
            </w:tcBorders>
          </w:tcPr>
          <w:p w14:paraId="3DE63685" w14:textId="77777777" w:rsidR="00A77AAE" w:rsidRPr="00771DE2" w:rsidRDefault="00A77AAE" w:rsidP="00554D27">
            <w:pPr>
              <w:pStyle w:val="TAC"/>
              <w:rPr>
                <w:rFonts w:cs="Arial"/>
              </w:rPr>
            </w:pPr>
            <w:r w:rsidRPr="00771DE2">
              <w:t>40</w:t>
            </w:r>
          </w:p>
        </w:tc>
        <w:tc>
          <w:tcPr>
            <w:tcW w:w="960" w:type="dxa"/>
            <w:tcBorders>
              <w:top w:val="single" w:sz="4" w:space="0" w:color="auto"/>
              <w:left w:val="single" w:sz="4" w:space="0" w:color="auto"/>
              <w:right w:val="single" w:sz="4" w:space="0" w:color="auto"/>
            </w:tcBorders>
          </w:tcPr>
          <w:p w14:paraId="43C65991" w14:textId="77777777" w:rsidR="00A77AAE" w:rsidRPr="00771DE2" w:rsidRDefault="00A77AAE" w:rsidP="00554D27">
            <w:pPr>
              <w:pStyle w:val="TAC"/>
              <w:rPr>
                <w:rFonts w:cs="Arial"/>
              </w:rPr>
            </w:pPr>
            <w:r w:rsidRPr="00771DE2">
              <w:t>216</w:t>
            </w:r>
          </w:p>
        </w:tc>
        <w:tc>
          <w:tcPr>
            <w:tcW w:w="960" w:type="dxa"/>
            <w:tcBorders>
              <w:top w:val="single" w:sz="4" w:space="0" w:color="auto"/>
              <w:left w:val="single" w:sz="4" w:space="0" w:color="auto"/>
              <w:right w:val="single" w:sz="4" w:space="0" w:color="auto"/>
            </w:tcBorders>
          </w:tcPr>
          <w:p w14:paraId="2B66F3EE" w14:textId="77777777" w:rsidR="00A77AAE" w:rsidRPr="00771DE2" w:rsidRDefault="00A77AAE" w:rsidP="00554D27">
            <w:pPr>
              <w:pStyle w:val="TAC"/>
              <w:rPr>
                <w:rFonts w:cs="Arial"/>
              </w:rPr>
            </w:pPr>
            <w:r w:rsidRPr="00771DE2">
              <w:t>4870</w:t>
            </w:r>
          </w:p>
        </w:tc>
        <w:tc>
          <w:tcPr>
            <w:tcW w:w="977" w:type="dxa"/>
            <w:tcBorders>
              <w:top w:val="single" w:sz="4" w:space="0" w:color="auto"/>
              <w:left w:val="single" w:sz="4" w:space="0" w:color="auto"/>
              <w:bottom w:val="single" w:sz="4" w:space="0" w:color="auto"/>
              <w:right w:val="single" w:sz="4" w:space="0" w:color="auto"/>
            </w:tcBorders>
          </w:tcPr>
          <w:p w14:paraId="27A8CCA7" w14:textId="77777777" w:rsidR="00A77AAE" w:rsidRPr="00771DE2" w:rsidRDefault="00A77AAE" w:rsidP="00554D27">
            <w:pPr>
              <w:pStyle w:val="TAC"/>
              <w:rPr>
                <w:rFonts w:cs="Arial"/>
              </w:rPr>
            </w:pPr>
            <w:r w:rsidRPr="00771DE2">
              <w:rPr>
                <w:rFonts w:eastAsia="Malgun Gothic"/>
              </w:rPr>
              <w:t>15.9</w:t>
            </w:r>
          </w:p>
        </w:tc>
        <w:tc>
          <w:tcPr>
            <w:tcW w:w="828" w:type="dxa"/>
            <w:tcBorders>
              <w:top w:val="single" w:sz="4" w:space="0" w:color="auto"/>
              <w:left w:val="single" w:sz="4" w:space="0" w:color="auto"/>
              <w:right w:val="single" w:sz="4" w:space="0" w:color="auto"/>
            </w:tcBorders>
          </w:tcPr>
          <w:p w14:paraId="11BFD852" w14:textId="77777777" w:rsidR="00A77AAE" w:rsidRPr="00771DE2" w:rsidRDefault="00A77AAE" w:rsidP="00554D27">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07DA775E" w14:textId="77777777" w:rsidR="00A77AAE" w:rsidRPr="00771DE2" w:rsidRDefault="00A77AAE" w:rsidP="00554D27">
            <w:pPr>
              <w:pStyle w:val="TAC"/>
              <w:rPr>
                <w:rFonts w:cs="Arial"/>
              </w:rPr>
            </w:pPr>
            <w:r w:rsidRPr="00771DE2">
              <w:rPr>
                <w:rFonts w:eastAsia="Malgun Gothic"/>
              </w:rPr>
              <w:t>IMD</w:t>
            </w:r>
            <w:r w:rsidRPr="00771DE2">
              <w:t>3</w:t>
            </w:r>
            <w:r w:rsidRPr="00771DE2">
              <w:rPr>
                <w:rFonts w:eastAsia="Yu Mincho"/>
                <w:vertAlign w:val="superscript"/>
              </w:rPr>
              <w:t>1,3</w:t>
            </w:r>
          </w:p>
        </w:tc>
      </w:tr>
      <w:tr w:rsidR="00A77AAE" w:rsidRPr="00771DE2" w14:paraId="40034ADD"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2A5D6834" w14:textId="77777777" w:rsidR="00A77AAE" w:rsidRPr="00771DE2" w:rsidRDefault="00A77AAE" w:rsidP="00554D27">
            <w:pPr>
              <w:pStyle w:val="TAC"/>
              <w:rPr>
                <w:lang w:eastAsia="zh-CN"/>
              </w:rPr>
            </w:pPr>
          </w:p>
        </w:tc>
        <w:tc>
          <w:tcPr>
            <w:tcW w:w="1146" w:type="dxa"/>
            <w:tcBorders>
              <w:top w:val="single" w:sz="4" w:space="0" w:color="auto"/>
              <w:left w:val="single" w:sz="4" w:space="0" w:color="auto"/>
              <w:right w:val="single" w:sz="4" w:space="0" w:color="auto"/>
            </w:tcBorders>
          </w:tcPr>
          <w:p w14:paraId="5C736B9B" w14:textId="77777777" w:rsidR="00A77AAE" w:rsidRPr="00771DE2" w:rsidRDefault="00A77AAE" w:rsidP="00554D27">
            <w:pPr>
              <w:pStyle w:val="TAC"/>
              <w:rPr>
                <w:rFonts w:cs="Arial"/>
              </w:rPr>
            </w:pPr>
            <w:r w:rsidRPr="00771DE2">
              <w:rPr>
                <w:rFonts w:eastAsia="Yu Mincho"/>
              </w:rPr>
              <w:t>n1</w:t>
            </w:r>
          </w:p>
        </w:tc>
        <w:tc>
          <w:tcPr>
            <w:tcW w:w="960" w:type="dxa"/>
            <w:tcBorders>
              <w:top w:val="single" w:sz="4" w:space="0" w:color="auto"/>
              <w:left w:val="single" w:sz="4" w:space="0" w:color="auto"/>
              <w:right w:val="single" w:sz="4" w:space="0" w:color="auto"/>
            </w:tcBorders>
          </w:tcPr>
          <w:p w14:paraId="52F3F58B" w14:textId="77777777" w:rsidR="00A77AAE" w:rsidRPr="00771DE2" w:rsidRDefault="00A77AAE" w:rsidP="00554D27">
            <w:pPr>
              <w:pStyle w:val="TAC"/>
              <w:rPr>
                <w:rFonts w:cs="Arial"/>
              </w:rPr>
            </w:pPr>
            <w:r w:rsidRPr="00771DE2">
              <w:t>1950</w:t>
            </w:r>
          </w:p>
        </w:tc>
        <w:tc>
          <w:tcPr>
            <w:tcW w:w="964" w:type="dxa"/>
            <w:tcBorders>
              <w:top w:val="single" w:sz="4" w:space="0" w:color="auto"/>
              <w:left w:val="single" w:sz="4" w:space="0" w:color="auto"/>
              <w:right w:val="single" w:sz="4" w:space="0" w:color="auto"/>
            </w:tcBorders>
          </w:tcPr>
          <w:p w14:paraId="741FC656" w14:textId="77777777" w:rsidR="00A77AAE" w:rsidRPr="00771DE2" w:rsidRDefault="00A77AAE" w:rsidP="00554D27">
            <w:pPr>
              <w:pStyle w:val="TAC"/>
              <w:rPr>
                <w:rFonts w:cs="Arial"/>
              </w:rPr>
            </w:pPr>
            <w:r w:rsidRPr="00771DE2">
              <w:t>5</w:t>
            </w:r>
          </w:p>
        </w:tc>
        <w:tc>
          <w:tcPr>
            <w:tcW w:w="960" w:type="dxa"/>
            <w:tcBorders>
              <w:top w:val="single" w:sz="4" w:space="0" w:color="auto"/>
              <w:left w:val="single" w:sz="4" w:space="0" w:color="auto"/>
              <w:right w:val="single" w:sz="4" w:space="0" w:color="auto"/>
            </w:tcBorders>
          </w:tcPr>
          <w:p w14:paraId="0208C037" w14:textId="77777777" w:rsidR="00A77AAE" w:rsidRPr="00771DE2" w:rsidRDefault="00A77AAE" w:rsidP="00554D27">
            <w:pPr>
              <w:pStyle w:val="TAC"/>
              <w:rPr>
                <w:rFonts w:cs="Arial"/>
              </w:rPr>
            </w:pPr>
            <w:r w:rsidRPr="00771DE2">
              <w:t>25</w:t>
            </w:r>
          </w:p>
        </w:tc>
        <w:tc>
          <w:tcPr>
            <w:tcW w:w="960" w:type="dxa"/>
            <w:tcBorders>
              <w:top w:val="single" w:sz="4" w:space="0" w:color="auto"/>
              <w:left w:val="single" w:sz="4" w:space="0" w:color="auto"/>
              <w:right w:val="single" w:sz="4" w:space="0" w:color="auto"/>
            </w:tcBorders>
          </w:tcPr>
          <w:p w14:paraId="24C2B1E8" w14:textId="77777777" w:rsidR="00A77AAE" w:rsidRPr="00771DE2" w:rsidRDefault="00A77AAE" w:rsidP="00554D27">
            <w:pPr>
              <w:pStyle w:val="TAC"/>
              <w:rPr>
                <w:rFonts w:cs="Arial"/>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5C2FE667" w14:textId="77777777" w:rsidR="00A77AAE" w:rsidRPr="00771DE2" w:rsidRDefault="00A77AAE" w:rsidP="00554D27">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34A6D516" w14:textId="77777777" w:rsidR="00A77AAE" w:rsidRPr="00771DE2" w:rsidRDefault="00A77AAE" w:rsidP="00554D27">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7F497465" w14:textId="77777777" w:rsidR="00A77AAE" w:rsidRPr="00771DE2" w:rsidRDefault="00A77AAE" w:rsidP="00554D27">
            <w:pPr>
              <w:pStyle w:val="TAC"/>
              <w:rPr>
                <w:rFonts w:cs="Arial"/>
              </w:rPr>
            </w:pPr>
            <w:r w:rsidRPr="00771DE2">
              <w:rPr>
                <w:rFonts w:eastAsia="Malgun Gothic"/>
              </w:rPr>
              <w:t>N/A</w:t>
            </w:r>
          </w:p>
        </w:tc>
      </w:tr>
      <w:tr w:rsidR="00A77AAE" w:rsidRPr="00771DE2" w14:paraId="22E02B17"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595BEA02" w14:textId="77777777" w:rsidR="00A77AAE" w:rsidRPr="00771DE2" w:rsidRDefault="00A77AAE" w:rsidP="00554D27">
            <w:pPr>
              <w:pStyle w:val="TAC"/>
              <w:rPr>
                <w:lang w:eastAsia="zh-CN"/>
              </w:rPr>
            </w:pPr>
          </w:p>
        </w:tc>
        <w:tc>
          <w:tcPr>
            <w:tcW w:w="1146" w:type="dxa"/>
            <w:tcBorders>
              <w:top w:val="single" w:sz="4" w:space="0" w:color="auto"/>
              <w:left w:val="single" w:sz="4" w:space="0" w:color="auto"/>
              <w:right w:val="single" w:sz="4" w:space="0" w:color="auto"/>
            </w:tcBorders>
          </w:tcPr>
          <w:p w14:paraId="362D33E1" w14:textId="77777777" w:rsidR="00A77AAE" w:rsidRPr="00771DE2" w:rsidRDefault="00A77AAE" w:rsidP="00554D27">
            <w:pPr>
              <w:pStyle w:val="TAC"/>
              <w:rPr>
                <w:rFonts w:cs="Arial"/>
              </w:rPr>
            </w:pPr>
            <w:r w:rsidRPr="00771DE2">
              <w:rPr>
                <w:rFonts w:eastAsia="Yu Mincho"/>
              </w:rPr>
              <w:t>n78</w:t>
            </w:r>
          </w:p>
        </w:tc>
        <w:tc>
          <w:tcPr>
            <w:tcW w:w="960" w:type="dxa"/>
            <w:tcBorders>
              <w:top w:val="single" w:sz="4" w:space="0" w:color="auto"/>
              <w:left w:val="single" w:sz="4" w:space="0" w:color="auto"/>
              <w:right w:val="single" w:sz="4" w:space="0" w:color="auto"/>
            </w:tcBorders>
          </w:tcPr>
          <w:p w14:paraId="7F2C20D1" w14:textId="77777777" w:rsidR="00A77AAE" w:rsidRPr="00771DE2" w:rsidRDefault="00A77AAE" w:rsidP="00554D27">
            <w:pPr>
              <w:pStyle w:val="TAC"/>
              <w:rPr>
                <w:rFonts w:cs="Arial"/>
              </w:rPr>
            </w:pPr>
            <w:r w:rsidRPr="00771DE2">
              <w:t>3490</w:t>
            </w:r>
          </w:p>
        </w:tc>
        <w:tc>
          <w:tcPr>
            <w:tcW w:w="964" w:type="dxa"/>
            <w:tcBorders>
              <w:top w:val="single" w:sz="4" w:space="0" w:color="auto"/>
              <w:left w:val="single" w:sz="4" w:space="0" w:color="auto"/>
              <w:right w:val="single" w:sz="4" w:space="0" w:color="auto"/>
            </w:tcBorders>
          </w:tcPr>
          <w:p w14:paraId="5AF3E936" w14:textId="77777777" w:rsidR="00A77AAE" w:rsidRPr="00771DE2" w:rsidRDefault="00A77AAE" w:rsidP="00554D27">
            <w:pPr>
              <w:pStyle w:val="TAC"/>
              <w:rPr>
                <w:rFonts w:cs="Arial"/>
              </w:rPr>
            </w:pPr>
            <w:r w:rsidRPr="00771DE2">
              <w:t>10</w:t>
            </w:r>
          </w:p>
        </w:tc>
        <w:tc>
          <w:tcPr>
            <w:tcW w:w="960" w:type="dxa"/>
            <w:tcBorders>
              <w:top w:val="single" w:sz="4" w:space="0" w:color="auto"/>
              <w:left w:val="single" w:sz="4" w:space="0" w:color="auto"/>
              <w:right w:val="single" w:sz="4" w:space="0" w:color="auto"/>
            </w:tcBorders>
          </w:tcPr>
          <w:p w14:paraId="5A469D0C" w14:textId="77777777" w:rsidR="00A77AAE" w:rsidRPr="00771DE2" w:rsidRDefault="00A77AAE" w:rsidP="00554D27">
            <w:pPr>
              <w:pStyle w:val="TAC"/>
              <w:rPr>
                <w:rFonts w:cs="Arial"/>
              </w:rPr>
            </w:pPr>
            <w:r w:rsidRPr="00771DE2">
              <w:t>50</w:t>
            </w:r>
          </w:p>
        </w:tc>
        <w:tc>
          <w:tcPr>
            <w:tcW w:w="960" w:type="dxa"/>
            <w:tcBorders>
              <w:top w:val="single" w:sz="4" w:space="0" w:color="auto"/>
              <w:left w:val="single" w:sz="4" w:space="0" w:color="auto"/>
              <w:right w:val="single" w:sz="4" w:space="0" w:color="auto"/>
            </w:tcBorders>
          </w:tcPr>
          <w:p w14:paraId="6203CCCB" w14:textId="77777777" w:rsidR="00A77AAE" w:rsidRPr="00771DE2" w:rsidRDefault="00A77AAE" w:rsidP="00554D27">
            <w:pPr>
              <w:pStyle w:val="TAC"/>
              <w:rPr>
                <w:rFonts w:cs="Arial"/>
              </w:rPr>
            </w:pPr>
            <w:r w:rsidRPr="00771DE2">
              <w:t>3490</w:t>
            </w:r>
          </w:p>
        </w:tc>
        <w:tc>
          <w:tcPr>
            <w:tcW w:w="977" w:type="dxa"/>
            <w:tcBorders>
              <w:top w:val="single" w:sz="4" w:space="0" w:color="auto"/>
              <w:left w:val="single" w:sz="4" w:space="0" w:color="auto"/>
              <w:bottom w:val="single" w:sz="4" w:space="0" w:color="auto"/>
              <w:right w:val="single" w:sz="4" w:space="0" w:color="auto"/>
            </w:tcBorders>
          </w:tcPr>
          <w:p w14:paraId="46D4761E" w14:textId="77777777" w:rsidR="00A77AAE" w:rsidRPr="00771DE2" w:rsidRDefault="00A77AAE" w:rsidP="00554D27">
            <w:pPr>
              <w:pStyle w:val="TAC"/>
              <w:rPr>
                <w:rFonts w:cs="Arial"/>
              </w:rPr>
            </w:pPr>
            <w:r w:rsidRPr="00771DE2">
              <w:rPr>
                <w:rFonts w:eastAsia="Malgun Gothic"/>
              </w:rPr>
              <w:t>4.6</w:t>
            </w:r>
          </w:p>
        </w:tc>
        <w:tc>
          <w:tcPr>
            <w:tcW w:w="828" w:type="dxa"/>
            <w:tcBorders>
              <w:top w:val="single" w:sz="4" w:space="0" w:color="auto"/>
              <w:left w:val="single" w:sz="4" w:space="0" w:color="auto"/>
              <w:right w:val="single" w:sz="4" w:space="0" w:color="auto"/>
            </w:tcBorders>
          </w:tcPr>
          <w:p w14:paraId="5FC425BA" w14:textId="77777777" w:rsidR="00A77AAE" w:rsidRPr="00771DE2" w:rsidRDefault="00A77AAE" w:rsidP="00554D27">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02E83FB1" w14:textId="77777777" w:rsidR="00A77AAE" w:rsidRPr="00771DE2" w:rsidRDefault="00A77AAE" w:rsidP="00554D27">
            <w:pPr>
              <w:pStyle w:val="TAC"/>
              <w:rPr>
                <w:rFonts w:cs="Arial"/>
              </w:rPr>
            </w:pPr>
            <w:r w:rsidRPr="00771DE2">
              <w:rPr>
                <w:rFonts w:eastAsia="Malgun Gothic"/>
              </w:rPr>
              <w:t>IMD5</w:t>
            </w:r>
            <w:r w:rsidRPr="00771DE2">
              <w:rPr>
                <w:rFonts w:eastAsia="Yu Mincho"/>
                <w:vertAlign w:val="superscript"/>
              </w:rPr>
              <w:t>3</w:t>
            </w:r>
          </w:p>
        </w:tc>
      </w:tr>
      <w:tr w:rsidR="00A77AAE" w:rsidRPr="00771DE2" w14:paraId="104EAD38"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0CE1D745" w14:textId="77777777" w:rsidR="00A77AAE" w:rsidRPr="00771DE2" w:rsidRDefault="00A77AAE" w:rsidP="00554D27">
            <w:pPr>
              <w:pStyle w:val="TAC"/>
              <w:rPr>
                <w:lang w:eastAsia="zh-CN"/>
              </w:rPr>
            </w:pPr>
          </w:p>
        </w:tc>
        <w:tc>
          <w:tcPr>
            <w:tcW w:w="1146" w:type="dxa"/>
            <w:tcBorders>
              <w:top w:val="single" w:sz="4" w:space="0" w:color="auto"/>
              <w:left w:val="single" w:sz="4" w:space="0" w:color="auto"/>
              <w:right w:val="single" w:sz="4" w:space="0" w:color="auto"/>
            </w:tcBorders>
          </w:tcPr>
          <w:p w14:paraId="4F0C283D" w14:textId="77777777" w:rsidR="00A77AAE" w:rsidRPr="00771DE2" w:rsidRDefault="00A77AAE" w:rsidP="00554D27">
            <w:pPr>
              <w:pStyle w:val="TAC"/>
              <w:rPr>
                <w:rFonts w:cs="Arial"/>
              </w:rPr>
            </w:pPr>
            <w:r w:rsidRPr="00771DE2">
              <w:rPr>
                <w:rFonts w:eastAsia="Yu Mincho"/>
              </w:rPr>
              <w:t>n79</w:t>
            </w:r>
          </w:p>
        </w:tc>
        <w:tc>
          <w:tcPr>
            <w:tcW w:w="960" w:type="dxa"/>
            <w:tcBorders>
              <w:top w:val="single" w:sz="4" w:space="0" w:color="auto"/>
              <w:left w:val="single" w:sz="4" w:space="0" w:color="auto"/>
              <w:right w:val="single" w:sz="4" w:space="0" w:color="auto"/>
            </w:tcBorders>
          </w:tcPr>
          <w:p w14:paraId="20709284" w14:textId="77777777" w:rsidR="00A77AAE" w:rsidRPr="00771DE2" w:rsidRDefault="00A77AAE" w:rsidP="00554D27">
            <w:pPr>
              <w:pStyle w:val="TAC"/>
              <w:rPr>
                <w:rFonts w:cs="Arial"/>
              </w:rPr>
            </w:pPr>
            <w:r w:rsidRPr="00771DE2">
              <w:t>4670</w:t>
            </w:r>
          </w:p>
        </w:tc>
        <w:tc>
          <w:tcPr>
            <w:tcW w:w="964" w:type="dxa"/>
            <w:tcBorders>
              <w:top w:val="single" w:sz="4" w:space="0" w:color="auto"/>
              <w:left w:val="single" w:sz="4" w:space="0" w:color="auto"/>
              <w:right w:val="single" w:sz="4" w:space="0" w:color="auto"/>
            </w:tcBorders>
          </w:tcPr>
          <w:p w14:paraId="19B18A14" w14:textId="77777777" w:rsidR="00A77AAE" w:rsidRPr="00771DE2" w:rsidRDefault="00A77AAE" w:rsidP="00554D27">
            <w:pPr>
              <w:pStyle w:val="TAC"/>
              <w:rPr>
                <w:rFonts w:cs="Arial"/>
              </w:rPr>
            </w:pPr>
            <w:r w:rsidRPr="00771DE2">
              <w:t>40</w:t>
            </w:r>
          </w:p>
        </w:tc>
        <w:tc>
          <w:tcPr>
            <w:tcW w:w="960" w:type="dxa"/>
            <w:tcBorders>
              <w:top w:val="single" w:sz="4" w:space="0" w:color="auto"/>
              <w:left w:val="single" w:sz="4" w:space="0" w:color="auto"/>
              <w:right w:val="single" w:sz="4" w:space="0" w:color="auto"/>
            </w:tcBorders>
          </w:tcPr>
          <w:p w14:paraId="4B0AD69D" w14:textId="77777777" w:rsidR="00A77AAE" w:rsidRPr="00771DE2" w:rsidRDefault="00A77AAE" w:rsidP="00554D27">
            <w:pPr>
              <w:pStyle w:val="TAC"/>
              <w:rPr>
                <w:rFonts w:cs="Arial"/>
              </w:rPr>
            </w:pPr>
            <w:r w:rsidRPr="00771DE2">
              <w:t>216</w:t>
            </w:r>
          </w:p>
        </w:tc>
        <w:tc>
          <w:tcPr>
            <w:tcW w:w="960" w:type="dxa"/>
            <w:tcBorders>
              <w:top w:val="single" w:sz="4" w:space="0" w:color="auto"/>
              <w:left w:val="single" w:sz="4" w:space="0" w:color="auto"/>
              <w:right w:val="single" w:sz="4" w:space="0" w:color="auto"/>
            </w:tcBorders>
          </w:tcPr>
          <w:p w14:paraId="79D82B75" w14:textId="77777777" w:rsidR="00A77AAE" w:rsidRPr="00771DE2" w:rsidRDefault="00A77AAE" w:rsidP="00554D27">
            <w:pPr>
              <w:pStyle w:val="TAC"/>
              <w:rPr>
                <w:rFonts w:cs="Arial"/>
              </w:rPr>
            </w:pPr>
            <w:r w:rsidRPr="00771DE2">
              <w:t>4670</w:t>
            </w:r>
          </w:p>
        </w:tc>
        <w:tc>
          <w:tcPr>
            <w:tcW w:w="977" w:type="dxa"/>
            <w:tcBorders>
              <w:top w:val="single" w:sz="4" w:space="0" w:color="auto"/>
              <w:left w:val="single" w:sz="4" w:space="0" w:color="auto"/>
              <w:bottom w:val="single" w:sz="4" w:space="0" w:color="auto"/>
              <w:right w:val="single" w:sz="4" w:space="0" w:color="auto"/>
            </w:tcBorders>
          </w:tcPr>
          <w:p w14:paraId="75083351" w14:textId="77777777" w:rsidR="00A77AAE" w:rsidRPr="00771DE2" w:rsidRDefault="00A77AAE" w:rsidP="00554D27">
            <w:pPr>
              <w:pStyle w:val="TAC"/>
              <w:rPr>
                <w:rFonts w:cs="Arial"/>
              </w:rPr>
            </w:pPr>
            <w:r w:rsidRPr="00771DE2">
              <w:rPr>
                <w:rFonts w:eastAsia="Malgun Gothic"/>
              </w:rPr>
              <w:t>N/A</w:t>
            </w:r>
          </w:p>
        </w:tc>
        <w:tc>
          <w:tcPr>
            <w:tcW w:w="828" w:type="dxa"/>
            <w:tcBorders>
              <w:top w:val="single" w:sz="4" w:space="0" w:color="auto"/>
              <w:left w:val="single" w:sz="4" w:space="0" w:color="auto"/>
              <w:right w:val="single" w:sz="4" w:space="0" w:color="auto"/>
            </w:tcBorders>
          </w:tcPr>
          <w:p w14:paraId="56A5A887" w14:textId="77777777" w:rsidR="00A77AAE" w:rsidRPr="00771DE2" w:rsidRDefault="00A77AAE" w:rsidP="00554D27">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2C3F37DC" w14:textId="77777777" w:rsidR="00A77AAE" w:rsidRPr="00771DE2" w:rsidRDefault="00A77AAE" w:rsidP="00554D27">
            <w:pPr>
              <w:pStyle w:val="TAC"/>
              <w:rPr>
                <w:rFonts w:cs="Arial"/>
              </w:rPr>
            </w:pPr>
            <w:r w:rsidRPr="00771DE2">
              <w:rPr>
                <w:rFonts w:eastAsia="Malgun Gothic"/>
              </w:rPr>
              <w:t>N/A</w:t>
            </w:r>
          </w:p>
        </w:tc>
      </w:tr>
      <w:tr w:rsidR="00A77AAE" w:rsidRPr="00771DE2" w14:paraId="53E52729"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3557FCF5" w14:textId="77777777" w:rsidR="00A77AAE" w:rsidRPr="00771DE2" w:rsidRDefault="00A77AAE" w:rsidP="00554D27">
            <w:pPr>
              <w:pStyle w:val="TAC"/>
              <w:rPr>
                <w:lang w:eastAsia="zh-CN"/>
              </w:rPr>
            </w:pPr>
          </w:p>
        </w:tc>
        <w:tc>
          <w:tcPr>
            <w:tcW w:w="1146" w:type="dxa"/>
            <w:tcBorders>
              <w:top w:val="single" w:sz="4" w:space="0" w:color="auto"/>
              <w:left w:val="single" w:sz="4" w:space="0" w:color="auto"/>
              <w:right w:val="single" w:sz="4" w:space="0" w:color="auto"/>
            </w:tcBorders>
          </w:tcPr>
          <w:p w14:paraId="0B902503" w14:textId="77777777" w:rsidR="00A77AAE" w:rsidRPr="00771DE2" w:rsidRDefault="00A77AAE" w:rsidP="00554D27">
            <w:pPr>
              <w:pStyle w:val="TAC"/>
              <w:rPr>
                <w:rFonts w:cs="Arial"/>
              </w:rPr>
            </w:pPr>
            <w:r w:rsidRPr="00771DE2">
              <w:rPr>
                <w:rFonts w:eastAsia="Yu Mincho"/>
              </w:rPr>
              <w:t>n1</w:t>
            </w:r>
          </w:p>
        </w:tc>
        <w:tc>
          <w:tcPr>
            <w:tcW w:w="960" w:type="dxa"/>
            <w:tcBorders>
              <w:top w:val="single" w:sz="4" w:space="0" w:color="auto"/>
              <w:left w:val="single" w:sz="4" w:space="0" w:color="auto"/>
              <w:right w:val="single" w:sz="4" w:space="0" w:color="auto"/>
            </w:tcBorders>
          </w:tcPr>
          <w:p w14:paraId="33E8AE0C" w14:textId="77777777" w:rsidR="00A77AAE" w:rsidRPr="00771DE2" w:rsidRDefault="00A77AAE" w:rsidP="00554D27">
            <w:pPr>
              <w:pStyle w:val="TAC"/>
              <w:rPr>
                <w:rFonts w:cs="Arial"/>
              </w:rPr>
            </w:pPr>
            <w:r w:rsidRPr="00771DE2">
              <w:rPr>
                <w:rFonts w:eastAsia="Yu Mincho"/>
              </w:rPr>
              <w:t>1950</w:t>
            </w:r>
          </w:p>
        </w:tc>
        <w:tc>
          <w:tcPr>
            <w:tcW w:w="964" w:type="dxa"/>
            <w:tcBorders>
              <w:top w:val="single" w:sz="4" w:space="0" w:color="auto"/>
              <w:left w:val="single" w:sz="4" w:space="0" w:color="auto"/>
              <w:right w:val="single" w:sz="4" w:space="0" w:color="auto"/>
            </w:tcBorders>
          </w:tcPr>
          <w:p w14:paraId="0069C08E" w14:textId="77777777" w:rsidR="00A77AAE" w:rsidRPr="00771DE2" w:rsidRDefault="00A77AAE" w:rsidP="00554D27">
            <w:pPr>
              <w:pStyle w:val="TAC"/>
              <w:rPr>
                <w:rFonts w:cs="Arial"/>
              </w:rPr>
            </w:pPr>
            <w:r w:rsidRPr="00771DE2">
              <w:rPr>
                <w:rFonts w:eastAsia="Yu Mincho"/>
              </w:rPr>
              <w:t>5</w:t>
            </w:r>
          </w:p>
        </w:tc>
        <w:tc>
          <w:tcPr>
            <w:tcW w:w="960" w:type="dxa"/>
            <w:tcBorders>
              <w:top w:val="single" w:sz="4" w:space="0" w:color="auto"/>
              <w:left w:val="single" w:sz="4" w:space="0" w:color="auto"/>
              <w:right w:val="single" w:sz="4" w:space="0" w:color="auto"/>
            </w:tcBorders>
          </w:tcPr>
          <w:p w14:paraId="740CB1EB" w14:textId="77777777" w:rsidR="00A77AAE" w:rsidRPr="00771DE2" w:rsidRDefault="00A77AAE" w:rsidP="00554D27">
            <w:pPr>
              <w:pStyle w:val="TAC"/>
              <w:rPr>
                <w:rFonts w:cs="Arial"/>
              </w:rPr>
            </w:pPr>
            <w:r w:rsidRPr="00771DE2">
              <w:t>25</w:t>
            </w:r>
          </w:p>
        </w:tc>
        <w:tc>
          <w:tcPr>
            <w:tcW w:w="960" w:type="dxa"/>
            <w:tcBorders>
              <w:top w:val="single" w:sz="4" w:space="0" w:color="auto"/>
              <w:left w:val="single" w:sz="4" w:space="0" w:color="auto"/>
              <w:right w:val="single" w:sz="4" w:space="0" w:color="auto"/>
            </w:tcBorders>
          </w:tcPr>
          <w:p w14:paraId="26127644" w14:textId="77777777" w:rsidR="00A77AAE" w:rsidRPr="00771DE2" w:rsidRDefault="00A77AAE" w:rsidP="00554D27">
            <w:pPr>
              <w:pStyle w:val="TAC"/>
              <w:rPr>
                <w:rFonts w:cs="Arial"/>
              </w:rPr>
            </w:pPr>
            <w:r w:rsidRPr="00771DE2">
              <w:rPr>
                <w:rFonts w:eastAsia="Yu Mincho"/>
              </w:rPr>
              <w:t>2140</w:t>
            </w:r>
          </w:p>
        </w:tc>
        <w:tc>
          <w:tcPr>
            <w:tcW w:w="977" w:type="dxa"/>
            <w:tcBorders>
              <w:top w:val="single" w:sz="4" w:space="0" w:color="auto"/>
              <w:left w:val="single" w:sz="4" w:space="0" w:color="auto"/>
              <w:bottom w:val="single" w:sz="4" w:space="0" w:color="auto"/>
              <w:right w:val="single" w:sz="4" w:space="0" w:color="auto"/>
            </w:tcBorders>
          </w:tcPr>
          <w:p w14:paraId="2D4FD42A" w14:textId="77777777" w:rsidR="00A77AAE" w:rsidRPr="00771DE2" w:rsidRDefault="00A77AAE" w:rsidP="00554D27">
            <w:pPr>
              <w:pStyle w:val="TAC"/>
              <w:rPr>
                <w:rFonts w:cs="Arial"/>
              </w:rPr>
            </w:pPr>
            <w:r w:rsidRPr="00771DE2">
              <w:rPr>
                <w:rFonts w:eastAsia="Yu Mincho"/>
              </w:rPr>
              <w:t>15.6</w:t>
            </w:r>
          </w:p>
        </w:tc>
        <w:tc>
          <w:tcPr>
            <w:tcW w:w="828" w:type="dxa"/>
            <w:tcBorders>
              <w:top w:val="single" w:sz="4" w:space="0" w:color="auto"/>
              <w:left w:val="single" w:sz="4" w:space="0" w:color="auto"/>
              <w:right w:val="single" w:sz="4" w:space="0" w:color="auto"/>
            </w:tcBorders>
          </w:tcPr>
          <w:p w14:paraId="6A8B1158" w14:textId="77777777" w:rsidR="00A77AAE" w:rsidRPr="00771DE2" w:rsidRDefault="00A77AAE" w:rsidP="00554D27">
            <w:pPr>
              <w:pStyle w:val="TAC"/>
              <w:rPr>
                <w:lang w:eastAsia="zh-CN"/>
              </w:rPr>
            </w:pPr>
            <w:r w:rsidRPr="00771DE2">
              <w:rPr>
                <w:lang w:eastAsia="zh-CN"/>
              </w:rPr>
              <w:t>FDD</w:t>
            </w:r>
          </w:p>
        </w:tc>
        <w:tc>
          <w:tcPr>
            <w:tcW w:w="1057" w:type="dxa"/>
            <w:tcBorders>
              <w:top w:val="single" w:sz="4" w:space="0" w:color="auto"/>
              <w:left w:val="single" w:sz="4" w:space="0" w:color="auto"/>
              <w:right w:val="single" w:sz="4" w:space="0" w:color="auto"/>
            </w:tcBorders>
          </w:tcPr>
          <w:p w14:paraId="74253EBF" w14:textId="77777777" w:rsidR="00A77AAE" w:rsidRPr="00771DE2" w:rsidRDefault="00A77AAE" w:rsidP="00554D27">
            <w:pPr>
              <w:pStyle w:val="TAC"/>
              <w:rPr>
                <w:rFonts w:cs="Arial"/>
              </w:rPr>
            </w:pPr>
            <w:r w:rsidRPr="00771DE2">
              <w:rPr>
                <w:rFonts w:eastAsia="Yu Mincho"/>
              </w:rPr>
              <w:t>IMD</w:t>
            </w:r>
            <w:r w:rsidRPr="00771DE2">
              <w:t>3</w:t>
            </w:r>
            <w:r w:rsidRPr="00771DE2">
              <w:rPr>
                <w:rFonts w:eastAsia="Yu Mincho"/>
                <w:vertAlign w:val="superscript"/>
              </w:rPr>
              <w:t>1,2</w:t>
            </w:r>
          </w:p>
        </w:tc>
      </w:tr>
      <w:tr w:rsidR="00A77AAE" w:rsidRPr="00771DE2" w14:paraId="200BB032"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191C40D0" w14:textId="77777777" w:rsidR="00A77AAE" w:rsidRPr="00771DE2" w:rsidRDefault="00A77AAE" w:rsidP="00554D27">
            <w:pPr>
              <w:pStyle w:val="TAC"/>
              <w:rPr>
                <w:lang w:eastAsia="zh-CN"/>
              </w:rPr>
            </w:pPr>
          </w:p>
        </w:tc>
        <w:tc>
          <w:tcPr>
            <w:tcW w:w="1146" w:type="dxa"/>
            <w:tcBorders>
              <w:top w:val="single" w:sz="4" w:space="0" w:color="auto"/>
              <w:left w:val="single" w:sz="4" w:space="0" w:color="auto"/>
              <w:right w:val="single" w:sz="4" w:space="0" w:color="auto"/>
            </w:tcBorders>
          </w:tcPr>
          <w:p w14:paraId="6BEF3B22" w14:textId="77777777" w:rsidR="00A77AAE" w:rsidRPr="00771DE2" w:rsidRDefault="00A77AAE" w:rsidP="00554D27">
            <w:pPr>
              <w:pStyle w:val="TAC"/>
              <w:rPr>
                <w:rFonts w:cs="Arial"/>
              </w:rPr>
            </w:pPr>
            <w:r w:rsidRPr="00771DE2">
              <w:rPr>
                <w:rFonts w:eastAsia="Yu Mincho"/>
              </w:rPr>
              <w:t>n78</w:t>
            </w:r>
          </w:p>
        </w:tc>
        <w:tc>
          <w:tcPr>
            <w:tcW w:w="960" w:type="dxa"/>
            <w:tcBorders>
              <w:top w:val="single" w:sz="4" w:space="0" w:color="auto"/>
              <w:left w:val="single" w:sz="4" w:space="0" w:color="auto"/>
              <w:right w:val="single" w:sz="4" w:space="0" w:color="auto"/>
            </w:tcBorders>
          </w:tcPr>
          <w:p w14:paraId="53BC83CE" w14:textId="77777777" w:rsidR="00A77AAE" w:rsidRPr="00771DE2" w:rsidRDefault="00A77AAE" w:rsidP="00554D27">
            <w:pPr>
              <w:pStyle w:val="TAC"/>
              <w:rPr>
                <w:rFonts w:cs="Arial"/>
              </w:rPr>
            </w:pPr>
            <w:r w:rsidRPr="00771DE2">
              <w:rPr>
                <w:rFonts w:eastAsia="Yu Mincho"/>
              </w:rPr>
              <w:t>3400</w:t>
            </w:r>
          </w:p>
        </w:tc>
        <w:tc>
          <w:tcPr>
            <w:tcW w:w="964" w:type="dxa"/>
            <w:tcBorders>
              <w:top w:val="single" w:sz="4" w:space="0" w:color="auto"/>
              <w:left w:val="single" w:sz="4" w:space="0" w:color="auto"/>
              <w:right w:val="single" w:sz="4" w:space="0" w:color="auto"/>
            </w:tcBorders>
          </w:tcPr>
          <w:p w14:paraId="02196ACE" w14:textId="77777777" w:rsidR="00A77AAE" w:rsidRPr="00771DE2" w:rsidRDefault="00A77AAE" w:rsidP="00554D27">
            <w:pPr>
              <w:pStyle w:val="TAC"/>
              <w:rPr>
                <w:rFonts w:cs="Arial"/>
              </w:rPr>
            </w:pPr>
            <w:r w:rsidRPr="00771DE2">
              <w:rPr>
                <w:rFonts w:eastAsia="Yu Mincho"/>
              </w:rPr>
              <w:t>10</w:t>
            </w:r>
          </w:p>
        </w:tc>
        <w:tc>
          <w:tcPr>
            <w:tcW w:w="960" w:type="dxa"/>
            <w:tcBorders>
              <w:top w:val="single" w:sz="4" w:space="0" w:color="auto"/>
              <w:left w:val="single" w:sz="4" w:space="0" w:color="auto"/>
              <w:right w:val="single" w:sz="4" w:space="0" w:color="auto"/>
            </w:tcBorders>
          </w:tcPr>
          <w:p w14:paraId="242302B5" w14:textId="77777777" w:rsidR="00A77AAE" w:rsidRPr="00771DE2" w:rsidRDefault="00A77AAE" w:rsidP="00554D27">
            <w:pPr>
              <w:pStyle w:val="TAC"/>
              <w:rPr>
                <w:rFonts w:cs="Arial"/>
              </w:rPr>
            </w:pPr>
            <w:r w:rsidRPr="00771DE2">
              <w:t>50</w:t>
            </w:r>
          </w:p>
        </w:tc>
        <w:tc>
          <w:tcPr>
            <w:tcW w:w="960" w:type="dxa"/>
            <w:tcBorders>
              <w:top w:val="single" w:sz="4" w:space="0" w:color="auto"/>
              <w:left w:val="single" w:sz="4" w:space="0" w:color="auto"/>
              <w:right w:val="single" w:sz="4" w:space="0" w:color="auto"/>
            </w:tcBorders>
          </w:tcPr>
          <w:p w14:paraId="6E2B9120" w14:textId="77777777" w:rsidR="00A77AAE" w:rsidRPr="00771DE2" w:rsidRDefault="00A77AAE" w:rsidP="00554D27">
            <w:pPr>
              <w:pStyle w:val="TAC"/>
              <w:rPr>
                <w:rFonts w:cs="Arial"/>
              </w:rPr>
            </w:pPr>
            <w:r w:rsidRPr="00771DE2">
              <w:rPr>
                <w:rFonts w:eastAsia="Yu Mincho"/>
              </w:rPr>
              <w:t>3400</w:t>
            </w:r>
          </w:p>
        </w:tc>
        <w:tc>
          <w:tcPr>
            <w:tcW w:w="977" w:type="dxa"/>
            <w:tcBorders>
              <w:top w:val="single" w:sz="4" w:space="0" w:color="auto"/>
              <w:left w:val="single" w:sz="4" w:space="0" w:color="auto"/>
              <w:bottom w:val="single" w:sz="4" w:space="0" w:color="auto"/>
              <w:right w:val="single" w:sz="4" w:space="0" w:color="auto"/>
            </w:tcBorders>
          </w:tcPr>
          <w:p w14:paraId="186B7263" w14:textId="77777777" w:rsidR="00A77AAE" w:rsidRPr="00771DE2" w:rsidRDefault="00A77AAE" w:rsidP="00554D27">
            <w:pPr>
              <w:pStyle w:val="TAC"/>
              <w:rPr>
                <w:rFonts w:cs="Arial"/>
              </w:rPr>
            </w:pPr>
            <w:r w:rsidRPr="00771DE2">
              <w:rPr>
                <w:rFonts w:eastAsia="Yu Mincho"/>
              </w:rPr>
              <w:t>N/A</w:t>
            </w:r>
          </w:p>
        </w:tc>
        <w:tc>
          <w:tcPr>
            <w:tcW w:w="828" w:type="dxa"/>
            <w:tcBorders>
              <w:top w:val="single" w:sz="4" w:space="0" w:color="auto"/>
              <w:left w:val="single" w:sz="4" w:space="0" w:color="auto"/>
              <w:right w:val="single" w:sz="4" w:space="0" w:color="auto"/>
            </w:tcBorders>
          </w:tcPr>
          <w:p w14:paraId="6D0FF9E2" w14:textId="77777777" w:rsidR="00A77AAE" w:rsidRPr="00771DE2" w:rsidRDefault="00A77AAE" w:rsidP="00554D27">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18F23C9A" w14:textId="77777777" w:rsidR="00A77AAE" w:rsidRPr="00771DE2" w:rsidRDefault="00A77AAE" w:rsidP="00554D27">
            <w:pPr>
              <w:pStyle w:val="TAC"/>
              <w:rPr>
                <w:rFonts w:cs="Arial"/>
              </w:rPr>
            </w:pPr>
            <w:r w:rsidRPr="00771DE2">
              <w:rPr>
                <w:rFonts w:eastAsia="Yu Mincho"/>
              </w:rPr>
              <w:t>N/A</w:t>
            </w:r>
          </w:p>
        </w:tc>
      </w:tr>
      <w:tr w:rsidR="00A77AAE" w:rsidRPr="00771DE2" w14:paraId="40CDDF4F" w14:textId="77777777" w:rsidTr="00554D2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B73363E" w14:textId="77777777" w:rsidR="00A77AAE" w:rsidRPr="00771DE2" w:rsidRDefault="00A77AAE" w:rsidP="00554D27">
            <w:pPr>
              <w:pStyle w:val="TAC"/>
              <w:rPr>
                <w:lang w:eastAsia="zh-CN"/>
              </w:rPr>
            </w:pPr>
          </w:p>
        </w:tc>
        <w:tc>
          <w:tcPr>
            <w:tcW w:w="1146" w:type="dxa"/>
            <w:tcBorders>
              <w:top w:val="single" w:sz="4" w:space="0" w:color="auto"/>
              <w:left w:val="single" w:sz="4" w:space="0" w:color="auto"/>
              <w:right w:val="single" w:sz="4" w:space="0" w:color="auto"/>
            </w:tcBorders>
          </w:tcPr>
          <w:p w14:paraId="0DF4DEB0" w14:textId="77777777" w:rsidR="00A77AAE" w:rsidRPr="00771DE2" w:rsidRDefault="00A77AAE" w:rsidP="00554D27">
            <w:pPr>
              <w:pStyle w:val="TAC"/>
              <w:rPr>
                <w:rFonts w:cs="Arial"/>
              </w:rPr>
            </w:pPr>
            <w:r w:rsidRPr="00771DE2">
              <w:rPr>
                <w:rFonts w:eastAsia="Yu Mincho"/>
              </w:rPr>
              <w:t>n79</w:t>
            </w:r>
          </w:p>
        </w:tc>
        <w:tc>
          <w:tcPr>
            <w:tcW w:w="960" w:type="dxa"/>
            <w:tcBorders>
              <w:top w:val="single" w:sz="4" w:space="0" w:color="auto"/>
              <w:left w:val="single" w:sz="4" w:space="0" w:color="auto"/>
              <w:right w:val="single" w:sz="4" w:space="0" w:color="auto"/>
            </w:tcBorders>
          </w:tcPr>
          <w:p w14:paraId="060FCAA7" w14:textId="77777777" w:rsidR="00A77AAE" w:rsidRPr="00771DE2" w:rsidRDefault="00A77AAE" w:rsidP="00554D27">
            <w:pPr>
              <w:pStyle w:val="TAC"/>
              <w:rPr>
                <w:rFonts w:cs="Arial"/>
              </w:rPr>
            </w:pPr>
            <w:r w:rsidRPr="00771DE2">
              <w:rPr>
                <w:rFonts w:eastAsia="Yu Mincho"/>
              </w:rPr>
              <w:t>4660</w:t>
            </w:r>
          </w:p>
        </w:tc>
        <w:tc>
          <w:tcPr>
            <w:tcW w:w="964" w:type="dxa"/>
            <w:tcBorders>
              <w:top w:val="single" w:sz="4" w:space="0" w:color="auto"/>
              <w:left w:val="single" w:sz="4" w:space="0" w:color="auto"/>
              <w:right w:val="single" w:sz="4" w:space="0" w:color="auto"/>
            </w:tcBorders>
          </w:tcPr>
          <w:p w14:paraId="26DE0B70" w14:textId="77777777" w:rsidR="00A77AAE" w:rsidRPr="00771DE2" w:rsidRDefault="00A77AAE" w:rsidP="00554D27">
            <w:pPr>
              <w:pStyle w:val="TAC"/>
              <w:rPr>
                <w:rFonts w:cs="Arial"/>
              </w:rPr>
            </w:pPr>
            <w:r w:rsidRPr="00771DE2">
              <w:rPr>
                <w:rFonts w:eastAsia="Yu Mincho"/>
              </w:rPr>
              <w:t>40</w:t>
            </w:r>
          </w:p>
        </w:tc>
        <w:tc>
          <w:tcPr>
            <w:tcW w:w="960" w:type="dxa"/>
            <w:tcBorders>
              <w:top w:val="single" w:sz="4" w:space="0" w:color="auto"/>
              <w:left w:val="single" w:sz="4" w:space="0" w:color="auto"/>
              <w:right w:val="single" w:sz="4" w:space="0" w:color="auto"/>
            </w:tcBorders>
          </w:tcPr>
          <w:p w14:paraId="2F6985F4" w14:textId="77777777" w:rsidR="00A77AAE" w:rsidRPr="00771DE2" w:rsidRDefault="00A77AAE" w:rsidP="00554D27">
            <w:pPr>
              <w:pStyle w:val="TAC"/>
              <w:rPr>
                <w:rFonts w:cs="Arial"/>
              </w:rPr>
            </w:pPr>
            <w:r w:rsidRPr="00771DE2">
              <w:t>216</w:t>
            </w:r>
          </w:p>
        </w:tc>
        <w:tc>
          <w:tcPr>
            <w:tcW w:w="960" w:type="dxa"/>
            <w:tcBorders>
              <w:top w:val="single" w:sz="4" w:space="0" w:color="auto"/>
              <w:left w:val="single" w:sz="4" w:space="0" w:color="auto"/>
              <w:right w:val="single" w:sz="4" w:space="0" w:color="auto"/>
            </w:tcBorders>
          </w:tcPr>
          <w:p w14:paraId="7E44B94E" w14:textId="77777777" w:rsidR="00A77AAE" w:rsidRPr="00771DE2" w:rsidRDefault="00A77AAE" w:rsidP="00554D27">
            <w:pPr>
              <w:pStyle w:val="TAC"/>
              <w:rPr>
                <w:rFonts w:cs="Arial"/>
              </w:rPr>
            </w:pPr>
            <w:r w:rsidRPr="00771DE2">
              <w:rPr>
                <w:rFonts w:eastAsia="Yu Mincho"/>
              </w:rPr>
              <w:t>4660</w:t>
            </w:r>
          </w:p>
        </w:tc>
        <w:tc>
          <w:tcPr>
            <w:tcW w:w="977" w:type="dxa"/>
            <w:tcBorders>
              <w:top w:val="single" w:sz="4" w:space="0" w:color="auto"/>
              <w:left w:val="single" w:sz="4" w:space="0" w:color="auto"/>
              <w:bottom w:val="single" w:sz="4" w:space="0" w:color="auto"/>
              <w:right w:val="single" w:sz="4" w:space="0" w:color="auto"/>
            </w:tcBorders>
          </w:tcPr>
          <w:p w14:paraId="2D85D31B" w14:textId="77777777" w:rsidR="00A77AAE" w:rsidRPr="00771DE2" w:rsidRDefault="00A77AAE" w:rsidP="00554D27">
            <w:pPr>
              <w:pStyle w:val="TAC"/>
            </w:pPr>
            <w:r w:rsidRPr="00771DE2">
              <w:rPr>
                <w:rFonts w:eastAsia="Yu Mincho"/>
              </w:rPr>
              <w:t>N/A</w:t>
            </w:r>
          </w:p>
        </w:tc>
        <w:tc>
          <w:tcPr>
            <w:tcW w:w="828" w:type="dxa"/>
            <w:tcBorders>
              <w:top w:val="single" w:sz="4" w:space="0" w:color="auto"/>
              <w:left w:val="single" w:sz="4" w:space="0" w:color="auto"/>
              <w:right w:val="single" w:sz="4" w:space="0" w:color="auto"/>
            </w:tcBorders>
          </w:tcPr>
          <w:p w14:paraId="020090B3" w14:textId="77777777" w:rsidR="00A77AAE" w:rsidRPr="00771DE2" w:rsidRDefault="00A77AAE" w:rsidP="00554D27">
            <w:pPr>
              <w:pStyle w:val="TAC"/>
              <w:rPr>
                <w:lang w:eastAsia="zh-CN"/>
              </w:rPr>
            </w:pPr>
            <w:r w:rsidRPr="00771DE2">
              <w:rPr>
                <w:lang w:eastAsia="zh-CN"/>
              </w:rPr>
              <w:t>TDD</w:t>
            </w:r>
          </w:p>
        </w:tc>
        <w:tc>
          <w:tcPr>
            <w:tcW w:w="1057" w:type="dxa"/>
            <w:tcBorders>
              <w:top w:val="single" w:sz="4" w:space="0" w:color="auto"/>
              <w:left w:val="single" w:sz="4" w:space="0" w:color="auto"/>
              <w:right w:val="single" w:sz="4" w:space="0" w:color="auto"/>
            </w:tcBorders>
          </w:tcPr>
          <w:p w14:paraId="6ABBC6FE" w14:textId="77777777" w:rsidR="00A77AAE" w:rsidRPr="00771DE2" w:rsidRDefault="00A77AAE" w:rsidP="00554D27">
            <w:pPr>
              <w:pStyle w:val="TAC"/>
            </w:pPr>
            <w:r w:rsidRPr="00771DE2">
              <w:rPr>
                <w:rFonts w:eastAsia="Yu Mincho"/>
              </w:rPr>
              <w:t>N/A</w:t>
            </w:r>
          </w:p>
        </w:tc>
      </w:tr>
      <w:tr w:rsidR="00A77AAE" w:rsidRPr="00771DE2" w14:paraId="15440C46" w14:textId="77777777" w:rsidTr="00554D2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4FCACCC" w14:textId="77777777" w:rsidR="00A77AAE" w:rsidRPr="00771DE2" w:rsidRDefault="00A77AAE" w:rsidP="00554D27">
            <w:pPr>
              <w:pStyle w:val="TAC"/>
            </w:pPr>
            <w:r w:rsidRPr="00771DE2">
              <w:t>CA_n2-n5-n30</w:t>
            </w:r>
          </w:p>
        </w:tc>
        <w:tc>
          <w:tcPr>
            <w:tcW w:w="1146" w:type="dxa"/>
            <w:tcBorders>
              <w:top w:val="single" w:sz="4" w:space="0" w:color="auto"/>
              <w:left w:val="single" w:sz="4" w:space="0" w:color="auto"/>
              <w:right w:val="single" w:sz="4" w:space="0" w:color="auto"/>
            </w:tcBorders>
            <w:vAlign w:val="center"/>
          </w:tcPr>
          <w:p w14:paraId="5C7DD271" w14:textId="77777777" w:rsidR="00A77AAE" w:rsidRPr="00771DE2" w:rsidRDefault="00A77AAE" w:rsidP="00554D27">
            <w:pPr>
              <w:pStyle w:val="TAC"/>
            </w:pPr>
            <w:r w:rsidRPr="00771DE2">
              <w:t>n2</w:t>
            </w:r>
          </w:p>
        </w:tc>
        <w:tc>
          <w:tcPr>
            <w:tcW w:w="960" w:type="dxa"/>
            <w:tcBorders>
              <w:top w:val="single" w:sz="4" w:space="0" w:color="auto"/>
              <w:left w:val="single" w:sz="4" w:space="0" w:color="auto"/>
              <w:right w:val="single" w:sz="4" w:space="0" w:color="auto"/>
            </w:tcBorders>
            <w:vAlign w:val="center"/>
          </w:tcPr>
          <w:p w14:paraId="61FF2C10" w14:textId="77777777" w:rsidR="00A77AAE" w:rsidRPr="00771DE2" w:rsidRDefault="00A77AAE" w:rsidP="00554D27">
            <w:pPr>
              <w:pStyle w:val="TAC"/>
            </w:pPr>
            <w:r w:rsidRPr="00771DE2">
              <w:t>1870</w:t>
            </w:r>
          </w:p>
        </w:tc>
        <w:tc>
          <w:tcPr>
            <w:tcW w:w="964" w:type="dxa"/>
            <w:tcBorders>
              <w:top w:val="single" w:sz="4" w:space="0" w:color="auto"/>
              <w:left w:val="single" w:sz="4" w:space="0" w:color="auto"/>
              <w:right w:val="single" w:sz="4" w:space="0" w:color="auto"/>
            </w:tcBorders>
            <w:vAlign w:val="center"/>
          </w:tcPr>
          <w:p w14:paraId="154A5B0D" w14:textId="77777777" w:rsidR="00A77AAE" w:rsidRPr="00771DE2" w:rsidRDefault="00A77AAE" w:rsidP="00554D27">
            <w:pPr>
              <w:pStyle w:val="TAC"/>
            </w:pPr>
            <w:r w:rsidRPr="00771DE2">
              <w:t>5</w:t>
            </w:r>
          </w:p>
        </w:tc>
        <w:tc>
          <w:tcPr>
            <w:tcW w:w="960" w:type="dxa"/>
            <w:tcBorders>
              <w:top w:val="single" w:sz="4" w:space="0" w:color="auto"/>
              <w:left w:val="single" w:sz="4" w:space="0" w:color="auto"/>
              <w:right w:val="single" w:sz="4" w:space="0" w:color="auto"/>
            </w:tcBorders>
            <w:vAlign w:val="center"/>
          </w:tcPr>
          <w:p w14:paraId="6093B127" w14:textId="77777777" w:rsidR="00A77AAE" w:rsidRPr="00771DE2" w:rsidRDefault="00A77AAE" w:rsidP="00554D27">
            <w:pPr>
              <w:pStyle w:val="TAC"/>
            </w:pPr>
            <w:r w:rsidRPr="00771DE2">
              <w:t>25</w:t>
            </w:r>
          </w:p>
        </w:tc>
        <w:tc>
          <w:tcPr>
            <w:tcW w:w="960" w:type="dxa"/>
            <w:tcBorders>
              <w:top w:val="single" w:sz="4" w:space="0" w:color="auto"/>
              <w:left w:val="single" w:sz="4" w:space="0" w:color="auto"/>
              <w:right w:val="single" w:sz="4" w:space="0" w:color="auto"/>
            </w:tcBorders>
            <w:vAlign w:val="center"/>
          </w:tcPr>
          <w:p w14:paraId="1CFFFE2F" w14:textId="77777777" w:rsidR="00A77AAE" w:rsidRPr="00771DE2" w:rsidRDefault="00A77AAE" w:rsidP="00554D27">
            <w:pPr>
              <w:pStyle w:val="TAC"/>
              <w:rPr>
                <w:szCs w:val="18"/>
              </w:rPr>
            </w:pPr>
            <w:r w:rsidRPr="00771DE2">
              <w:rPr>
                <w:lang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23C722D3" w14:textId="77777777" w:rsidR="00A77AAE" w:rsidRPr="00771DE2" w:rsidRDefault="00A77AAE" w:rsidP="00554D27">
            <w:pPr>
              <w:pStyle w:val="TAC"/>
            </w:pPr>
            <w:r w:rsidRPr="00771DE2">
              <w:t>N/A</w:t>
            </w:r>
          </w:p>
        </w:tc>
        <w:tc>
          <w:tcPr>
            <w:tcW w:w="828" w:type="dxa"/>
            <w:tcBorders>
              <w:top w:val="single" w:sz="4" w:space="0" w:color="auto"/>
              <w:left w:val="single" w:sz="4" w:space="0" w:color="auto"/>
              <w:right w:val="single" w:sz="4" w:space="0" w:color="auto"/>
            </w:tcBorders>
            <w:vAlign w:val="center"/>
          </w:tcPr>
          <w:p w14:paraId="298FB2A6" w14:textId="77777777" w:rsidR="00A77AAE" w:rsidRPr="00771DE2" w:rsidRDefault="00A77AAE" w:rsidP="00554D27">
            <w:pPr>
              <w:pStyle w:val="TAC"/>
            </w:pPr>
            <w:r w:rsidRPr="00771DE2">
              <w:t>FDD</w:t>
            </w:r>
          </w:p>
        </w:tc>
        <w:tc>
          <w:tcPr>
            <w:tcW w:w="1057" w:type="dxa"/>
            <w:tcBorders>
              <w:top w:val="single" w:sz="4" w:space="0" w:color="auto"/>
              <w:left w:val="single" w:sz="4" w:space="0" w:color="auto"/>
              <w:right w:val="single" w:sz="4" w:space="0" w:color="auto"/>
            </w:tcBorders>
          </w:tcPr>
          <w:p w14:paraId="08C5546A" w14:textId="77777777" w:rsidR="00A77AAE" w:rsidRPr="00771DE2" w:rsidRDefault="00A77AAE" w:rsidP="00554D27">
            <w:pPr>
              <w:pStyle w:val="TAC"/>
              <w:rPr>
                <w:lang w:eastAsia="zh-CN"/>
              </w:rPr>
            </w:pPr>
            <w:r w:rsidRPr="00771DE2">
              <w:rPr>
                <w:lang w:eastAsia="zh-CN"/>
              </w:rPr>
              <w:t>N/A</w:t>
            </w:r>
          </w:p>
        </w:tc>
      </w:tr>
      <w:tr w:rsidR="00A77AAE" w:rsidRPr="00771DE2" w14:paraId="4A8D4AF5"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97A1E2" w14:textId="77777777" w:rsidR="00A77AAE" w:rsidRPr="00771DE2" w:rsidRDefault="00A77AAE" w:rsidP="00554D27">
            <w:pPr>
              <w:pStyle w:val="TAC"/>
            </w:pPr>
          </w:p>
        </w:tc>
        <w:tc>
          <w:tcPr>
            <w:tcW w:w="1146" w:type="dxa"/>
            <w:tcBorders>
              <w:top w:val="single" w:sz="4" w:space="0" w:color="auto"/>
              <w:left w:val="single" w:sz="4" w:space="0" w:color="auto"/>
              <w:right w:val="single" w:sz="4" w:space="0" w:color="auto"/>
            </w:tcBorders>
            <w:vAlign w:val="center"/>
          </w:tcPr>
          <w:p w14:paraId="4A2A4DBE" w14:textId="77777777" w:rsidR="00A77AAE" w:rsidRPr="00771DE2" w:rsidRDefault="00A77AAE" w:rsidP="00554D27">
            <w:pPr>
              <w:pStyle w:val="TAC"/>
            </w:pPr>
            <w:r w:rsidRPr="00771DE2">
              <w:t>n5</w:t>
            </w:r>
          </w:p>
        </w:tc>
        <w:tc>
          <w:tcPr>
            <w:tcW w:w="960" w:type="dxa"/>
            <w:tcBorders>
              <w:top w:val="single" w:sz="4" w:space="0" w:color="auto"/>
              <w:left w:val="single" w:sz="4" w:space="0" w:color="auto"/>
              <w:right w:val="single" w:sz="4" w:space="0" w:color="auto"/>
            </w:tcBorders>
            <w:vAlign w:val="center"/>
          </w:tcPr>
          <w:p w14:paraId="53F54891" w14:textId="77777777" w:rsidR="00A77AAE" w:rsidRPr="00771DE2" w:rsidRDefault="00A77AAE" w:rsidP="00554D27">
            <w:pPr>
              <w:pStyle w:val="TAC"/>
              <w:rPr>
                <w:szCs w:val="18"/>
              </w:rPr>
            </w:pPr>
            <w:r w:rsidRPr="00771DE2">
              <w:rPr>
                <w:lang w:eastAsia="zh-CN"/>
              </w:rPr>
              <w:t>835</w:t>
            </w:r>
          </w:p>
        </w:tc>
        <w:tc>
          <w:tcPr>
            <w:tcW w:w="964" w:type="dxa"/>
            <w:tcBorders>
              <w:top w:val="single" w:sz="4" w:space="0" w:color="auto"/>
              <w:left w:val="single" w:sz="4" w:space="0" w:color="auto"/>
              <w:right w:val="single" w:sz="4" w:space="0" w:color="auto"/>
            </w:tcBorders>
            <w:vAlign w:val="center"/>
          </w:tcPr>
          <w:p w14:paraId="03EDB4A7" w14:textId="77777777" w:rsidR="00A77AAE" w:rsidRPr="00771DE2" w:rsidRDefault="00A77AAE" w:rsidP="00554D27">
            <w:pPr>
              <w:pStyle w:val="TAC"/>
            </w:pPr>
            <w:r w:rsidRPr="00771DE2">
              <w:t>5</w:t>
            </w:r>
          </w:p>
        </w:tc>
        <w:tc>
          <w:tcPr>
            <w:tcW w:w="960" w:type="dxa"/>
            <w:tcBorders>
              <w:top w:val="single" w:sz="4" w:space="0" w:color="auto"/>
              <w:left w:val="single" w:sz="4" w:space="0" w:color="auto"/>
              <w:right w:val="single" w:sz="4" w:space="0" w:color="auto"/>
            </w:tcBorders>
            <w:vAlign w:val="center"/>
          </w:tcPr>
          <w:p w14:paraId="51381334" w14:textId="77777777" w:rsidR="00A77AAE" w:rsidRPr="00771DE2" w:rsidRDefault="00A77AAE" w:rsidP="00554D27">
            <w:pPr>
              <w:pStyle w:val="TAC"/>
            </w:pPr>
            <w:r w:rsidRPr="00771DE2">
              <w:t>25</w:t>
            </w:r>
          </w:p>
        </w:tc>
        <w:tc>
          <w:tcPr>
            <w:tcW w:w="960" w:type="dxa"/>
            <w:tcBorders>
              <w:top w:val="single" w:sz="4" w:space="0" w:color="auto"/>
              <w:left w:val="single" w:sz="4" w:space="0" w:color="auto"/>
              <w:right w:val="single" w:sz="4" w:space="0" w:color="auto"/>
            </w:tcBorders>
            <w:vAlign w:val="center"/>
          </w:tcPr>
          <w:p w14:paraId="6F4595FE" w14:textId="77777777" w:rsidR="00A77AAE" w:rsidRPr="00771DE2" w:rsidRDefault="00A77AAE" w:rsidP="00554D27">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vAlign w:val="center"/>
          </w:tcPr>
          <w:p w14:paraId="5B9824E3" w14:textId="77777777" w:rsidR="00A77AAE" w:rsidRPr="00771DE2" w:rsidRDefault="00A77AAE" w:rsidP="00554D27">
            <w:pPr>
              <w:pStyle w:val="TAC"/>
              <w:rPr>
                <w:szCs w:val="18"/>
              </w:rPr>
            </w:pPr>
            <w:r w:rsidRPr="00771DE2">
              <w:rPr>
                <w:lang w:eastAsia="zh-CN"/>
              </w:rPr>
              <w:t>9.7</w:t>
            </w:r>
          </w:p>
        </w:tc>
        <w:tc>
          <w:tcPr>
            <w:tcW w:w="828" w:type="dxa"/>
            <w:tcBorders>
              <w:top w:val="single" w:sz="4" w:space="0" w:color="auto"/>
              <w:left w:val="single" w:sz="4" w:space="0" w:color="auto"/>
              <w:right w:val="single" w:sz="4" w:space="0" w:color="auto"/>
            </w:tcBorders>
            <w:vAlign w:val="center"/>
          </w:tcPr>
          <w:p w14:paraId="76CBFCCA" w14:textId="77777777" w:rsidR="00A77AAE" w:rsidRPr="00771DE2" w:rsidRDefault="00A77AAE" w:rsidP="00554D27">
            <w:pPr>
              <w:pStyle w:val="TAC"/>
            </w:pPr>
            <w:r w:rsidRPr="00771DE2">
              <w:t>FDD</w:t>
            </w:r>
          </w:p>
        </w:tc>
        <w:tc>
          <w:tcPr>
            <w:tcW w:w="1057" w:type="dxa"/>
            <w:tcBorders>
              <w:top w:val="single" w:sz="4" w:space="0" w:color="auto"/>
              <w:left w:val="single" w:sz="4" w:space="0" w:color="auto"/>
              <w:right w:val="single" w:sz="4" w:space="0" w:color="auto"/>
            </w:tcBorders>
          </w:tcPr>
          <w:p w14:paraId="0AADD9E8" w14:textId="77777777" w:rsidR="00A77AAE" w:rsidRPr="00771DE2" w:rsidRDefault="00A77AAE" w:rsidP="00554D27">
            <w:pPr>
              <w:pStyle w:val="TAC"/>
              <w:rPr>
                <w:lang w:eastAsia="zh-CN"/>
              </w:rPr>
            </w:pPr>
            <w:r w:rsidRPr="00771DE2">
              <w:rPr>
                <w:lang w:eastAsia="zh-CN"/>
              </w:rPr>
              <w:t>IMD4</w:t>
            </w:r>
          </w:p>
        </w:tc>
      </w:tr>
      <w:tr w:rsidR="00A77AAE" w:rsidRPr="00771DE2" w14:paraId="24D67435" w14:textId="77777777" w:rsidTr="00554D2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9818341" w14:textId="77777777" w:rsidR="00A77AAE" w:rsidRPr="00771DE2" w:rsidRDefault="00A77AAE" w:rsidP="00554D27">
            <w:pPr>
              <w:pStyle w:val="TAC"/>
            </w:pPr>
          </w:p>
        </w:tc>
        <w:tc>
          <w:tcPr>
            <w:tcW w:w="1146" w:type="dxa"/>
            <w:tcBorders>
              <w:top w:val="single" w:sz="4" w:space="0" w:color="auto"/>
              <w:left w:val="single" w:sz="4" w:space="0" w:color="auto"/>
              <w:right w:val="single" w:sz="4" w:space="0" w:color="auto"/>
            </w:tcBorders>
            <w:vAlign w:val="center"/>
          </w:tcPr>
          <w:p w14:paraId="68951DD1" w14:textId="77777777" w:rsidR="00A77AAE" w:rsidRPr="00771DE2" w:rsidRDefault="00A77AAE" w:rsidP="00554D27">
            <w:pPr>
              <w:pStyle w:val="TAC"/>
            </w:pPr>
            <w:r w:rsidRPr="00771DE2">
              <w:t>n30</w:t>
            </w:r>
          </w:p>
        </w:tc>
        <w:tc>
          <w:tcPr>
            <w:tcW w:w="960" w:type="dxa"/>
            <w:tcBorders>
              <w:top w:val="single" w:sz="4" w:space="0" w:color="auto"/>
              <w:left w:val="single" w:sz="4" w:space="0" w:color="auto"/>
              <w:right w:val="single" w:sz="4" w:space="0" w:color="auto"/>
            </w:tcBorders>
            <w:vAlign w:val="center"/>
          </w:tcPr>
          <w:p w14:paraId="3BA5C686" w14:textId="77777777" w:rsidR="00A77AAE" w:rsidRPr="00771DE2" w:rsidRDefault="00A77AAE" w:rsidP="00554D27">
            <w:pPr>
              <w:pStyle w:val="TAC"/>
              <w:rPr>
                <w:szCs w:val="18"/>
              </w:rPr>
            </w:pPr>
            <w:r w:rsidRPr="00771DE2">
              <w:rPr>
                <w:lang w:eastAsia="zh-CN"/>
              </w:rPr>
              <w:t>2310</w:t>
            </w:r>
          </w:p>
        </w:tc>
        <w:tc>
          <w:tcPr>
            <w:tcW w:w="964" w:type="dxa"/>
            <w:tcBorders>
              <w:top w:val="single" w:sz="4" w:space="0" w:color="auto"/>
              <w:left w:val="single" w:sz="4" w:space="0" w:color="auto"/>
              <w:right w:val="single" w:sz="4" w:space="0" w:color="auto"/>
            </w:tcBorders>
            <w:vAlign w:val="center"/>
          </w:tcPr>
          <w:p w14:paraId="61BDD639" w14:textId="77777777" w:rsidR="00A77AAE" w:rsidRPr="00771DE2" w:rsidRDefault="00A77AAE" w:rsidP="00554D27">
            <w:pPr>
              <w:pStyle w:val="TAC"/>
              <w:rPr>
                <w:szCs w:val="18"/>
              </w:rPr>
            </w:pPr>
            <w:r w:rsidRPr="00771DE2">
              <w:t>10</w:t>
            </w:r>
          </w:p>
        </w:tc>
        <w:tc>
          <w:tcPr>
            <w:tcW w:w="960" w:type="dxa"/>
            <w:tcBorders>
              <w:top w:val="single" w:sz="4" w:space="0" w:color="auto"/>
              <w:left w:val="single" w:sz="4" w:space="0" w:color="auto"/>
              <w:right w:val="single" w:sz="4" w:space="0" w:color="auto"/>
            </w:tcBorders>
            <w:vAlign w:val="center"/>
          </w:tcPr>
          <w:p w14:paraId="4AD036DA" w14:textId="77777777" w:rsidR="00A77AAE" w:rsidRPr="00771DE2" w:rsidRDefault="00A77AAE" w:rsidP="00554D27">
            <w:pPr>
              <w:pStyle w:val="TAC"/>
              <w:rPr>
                <w:szCs w:val="18"/>
              </w:rPr>
            </w:pPr>
            <w:r w:rsidRPr="00771DE2">
              <w:t>50</w:t>
            </w:r>
          </w:p>
        </w:tc>
        <w:tc>
          <w:tcPr>
            <w:tcW w:w="960" w:type="dxa"/>
            <w:tcBorders>
              <w:top w:val="single" w:sz="4" w:space="0" w:color="auto"/>
              <w:left w:val="single" w:sz="4" w:space="0" w:color="auto"/>
              <w:right w:val="single" w:sz="4" w:space="0" w:color="auto"/>
            </w:tcBorders>
            <w:vAlign w:val="center"/>
          </w:tcPr>
          <w:p w14:paraId="30D5237C" w14:textId="77777777" w:rsidR="00A77AAE" w:rsidRPr="00771DE2" w:rsidRDefault="00A77AAE" w:rsidP="00554D27">
            <w:pPr>
              <w:pStyle w:val="TAC"/>
              <w:rPr>
                <w:szCs w:val="18"/>
              </w:rPr>
            </w:pPr>
            <w:r w:rsidRPr="00771DE2">
              <w:rPr>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7BBF2129" w14:textId="77777777" w:rsidR="00A77AAE" w:rsidRPr="00771DE2" w:rsidRDefault="00A77AAE" w:rsidP="00554D27">
            <w:pPr>
              <w:pStyle w:val="TAC"/>
            </w:pPr>
            <w:r w:rsidRPr="00771DE2">
              <w:t>N/A</w:t>
            </w:r>
          </w:p>
        </w:tc>
        <w:tc>
          <w:tcPr>
            <w:tcW w:w="828" w:type="dxa"/>
            <w:tcBorders>
              <w:top w:val="single" w:sz="4" w:space="0" w:color="auto"/>
              <w:left w:val="single" w:sz="4" w:space="0" w:color="auto"/>
              <w:right w:val="single" w:sz="4" w:space="0" w:color="auto"/>
            </w:tcBorders>
            <w:vAlign w:val="center"/>
          </w:tcPr>
          <w:p w14:paraId="6E682F48" w14:textId="77777777" w:rsidR="00A77AAE" w:rsidRPr="00771DE2" w:rsidRDefault="00A77AAE" w:rsidP="00554D27">
            <w:pPr>
              <w:pStyle w:val="TAC"/>
            </w:pPr>
            <w:r w:rsidRPr="00771DE2">
              <w:t>FDD</w:t>
            </w:r>
          </w:p>
        </w:tc>
        <w:tc>
          <w:tcPr>
            <w:tcW w:w="1057" w:type="dxa"/>
            <w:tcBorders>
              <w:top w:val="single" w:sz="4" w:space="0" w:color="auto"/>
              <w:left w:val="single" w:sz="4" w:space="0" w:color="auto"/>
              <w:right w:val="single" w:sz="4" w:space="0" w:color="auto"/>
            </w:tcBorders>
          </w:tcPr>
          <w:p w14:paraId="2DEAD412" w14:textId="77777777" w:rsidR="00A77AAE" w:rsidRPr="00771DE2" w:rsidRDefault="00A77AAE" w:rsidP="00554D27">
            <w:pPr>
              <w:pStyle w:val="TAC"/>
              <w:rPr>
                <w:lang w:eastAsia="zh-CN"/>
              </w:rPr>
            </w:pPr>
            <w:r w:rsidRPr="00771DE2">
              <w:rPr>
                <w:lang w:eastAsia="zh-CN"/>
              </w:rPr>
              <w:t>N/A</w:t>
            </w:r>
          </w:p>
        </w:tc>
      </w:tr>
      <w:tr w:rsidR="00A77AAE" w14:paraId="242A2B84" w14:textId="77777777" w:rsidTr="00554D2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234DB89" w14:textId="77777777" w:rsidR="00A77AAE" w:rsidRDefault="00A77AAE" w:rsidP="00554D27">
            <w:pPr>
              <w:pStyle w:val="TAC"/>
            </w:pPr>
            <w:r>
              <w:rPr>
                <w:rFonts w:eastAsia="MS Mincho" w:cs="Arial"/>
                <w:color w:val="000000"/>
                <w:szCs w:val="18"/>
                <w:lang w:eastAsia="ja-JP"/>
              </w:rPr>
              <w:t>CA_n2-n5-n48</w:t>
            </w:r>
          </w:p>
        </w:tc>
        <w:tc>
          <w:tcPr>
            <w:tcW w:w="1146" w:type="dxa"/>
            <w:tcBorders>
              <w:top w:val="single" w:sz="4" w:space="0" w:color="auto"/>
              <w:left w:val="single" w:sz="4" w:space="0" w:color="auto"/>
              <w:right w:val="single" w:sz="4" w:space="0" w:color="auto"/>
            </w:tcBorders>
          </w:tcPr>
          <w:p w14:paraId="50D6FF25" w14:textId="77777777" w:rsidR="00A77AAE" w:rsidRDefault="00A77AAE" w:rsidP="00554D27">
            <w:pPr>
              <w:pStyle w:val="TAC"/>
              <w:rPr>
                <w:szCs w:val="18"/>
              </w:rPr>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63070941" w14:textId="77777777" w:rsidR="00A77AAE" w:rsidRDefault="00A77AAE" w:rsidP="00554D27">
            <w:pPr>
              <w:pStyle w:val="TAC"/>
              <w:rPr>
                <w:color w:val="000000"/>
                <w:lang w:val="en-US" w:eastAsia="zh-CN"/>
              </w:rPr>
            </w:pPr>
            <w:r>
              <w:rPr>
                <w:rFonts w:cs="Arial" w:hint="eastAsia"/>
                <w:lang w:val="en-US" w:eastAsia="zh-CN"/>
              </w:rPr>
              <w:t>1</w:t>
            </w:r>
            <w:r>
              <w:rPr>
                <w:rFonts w:cs="Arial"/>
                <w:lang w:val="en-US" w:eastAsia="zh-CN"/>
              </w:rPr>
              <w:t>882</w:t>
            </w:r>
          </w:p>
        </w:tc>
        <w:tc>
          <w:tcPr>
            <w:tcW w:w="964" w:type="dxa"/>
            <w:tcBorders>
              <w:top w:val="single" w:sz="4" w:space="0" w:color="auto"/>
              <w:left w:val="single" w:sz="4" w:space="0" w:color="auto"/>
              <w:right w:val="single" w:sz="4" w:space="0" w:color="auto"/>
            </w:tcBorders>
          </w:tcPr>
          <w:p w14:paraId="1FFAE226" w14:textId="77777777" w:rsidR="00A77AAE" w:rsidRDefault="00A77AAE" w:rsidP="00554D27">
            <w:pPr>
              <w:pStyle w:val="TAC"/>
              <w:rPr>
                <w:rFonts w:cs="Arial"/>
                <w:lang w:val="en-US"/>
              </w:rPr>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76C295FB" w14:textId="77777777" w:rsidR="00A77AAE" w:rsidRDefault="00A77AAE" w:rsidP="00554D27">
            <w:pPr>
              <w:pStyle w:val="TAC"/>
              <w:rPr>
                <w:rFonts w:cs="Arial"/>
                <w:lang w:val="en-US"/>
              </w:rPr>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2200B7A5" w14:textId="77777777" w:rsidR="00A77AAE" w:rsidRDefault="00A77AAE" w:rsidP="00554D27">
            <w:pPr>
              <w:pStyle w:val="TAC"/>
              <w:rPr>
                <w:color w:val="000000"/>
                <w:lang w:val="en-US" w:eastAsia="zh-CN"/>
              </w:rPr>
            </w:pPr>
            <w:r>
              <w:rPr>
                <w:rFonts w:cs="Arial" w:hint="eastAsia"/>
                <w:lang w:val="en-US" w:eastAsia="zh-CN"/>
              </w:rPr>
              <w:t>1</w:t>
            </w:r>
            <w:r>
              <w:rPr>
                <w:rFonts w:cs="Arial"/>
                <w:lang w:val="en-US" w:eastAsia="zh-CN"/>
              </w:rPr>
              <w:t>962</w:t>
            </w:r>
          </w:p>
        </w:tc>
        <w:tc>
          <w:tcPr>
            <w:tcW w:w="977" w:type="dxa"/>
            <w:tcBorders>
              <w:top w:val="single" w:sz="4" w:space="0" w:color="auto"/>
              <w:left w:val="single" w:sz="4" w:space="0" w:color="auto"/>
              <w:bottom w:val="single" w:sz="4" w:space="0" w:color="auto"/>
              <w:right w:val="single" w:sz="4" w:space="0" w:color="auto"/>
            </w:tcBorders>
          </w:tcPr>
          <w:p w14:paraId="1091F95B" w14:textId="77777777" w:rsidR="00A77AAE" w:rsidRDefault="00A77AAE" w:rsidP="00554D27">
            <w:pPr>
              <w:pStyle w:val="TAC"/>
              <w:rPr>
                <w:szCs w:val="18"/>
              </w:rPr>
            </w:pPr>
            <w:r>
              <w:rPr>
                <w:rFonts w:cs="Arial" w:hint="eastAsia"/>
                <w:color w:val="000000"/>
                <w:szCs w:val="18"/>
                <w:lang w:eastAsia="zh-CN"/>
              </w:rPr>
              <w:t>1</w:t>
            </w:r>
            <w:r>
              <w:rPr>
                <w:rFonts w:cs="Arial"/>
                <w:color w:val="000000"/>
                <w:szCs w:val="18"/>
                <w:lang w:eastAsia="zh-CN"/>
              </w:rPr>
              <w:t>5.6</w:t>
            </w:r>
          </w:p>
        </w:tc>
        <w:tc>
          <w:tcPr>
            <w:tcW w:w="828" w:type="dxa"/>
            <w:tcBorders>
              <w:top w:val="single" w:sz="4" w:space="0" w:color="auto"/>
              <w:left w:val="single" w:sz="4" w:space="0" w:color="auto"/>
              <w:right w:val="single" w:sz="4" w:space="0" w:color="auto"/>
            </w:tcBorders>
          </w:tcPr>
          <w:p w14:paraId="4B17C551" w14:textId="77777777" w:rsidR="00A77AAE" w:rsidRDefault="00A77AAE" w:rsidP="00554D27">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69F9832C" w14:textId="77777777" w:rsidR="00A77AAE" w:rsidRDefault="00A77AAE" w:rsidP="00554D27">
            <w:pPr>
              <w:pStyle w:val="TAC"/>
              <w:rPr>
                <w:color w:val="000000"/>
                <w:lang w:val="en-US" w:eastAsia="zh-CN"/>
              </w:rPr>
            </w:pPr>
            <w:r>
              <w:rPr>
                <w:rFonts w:eastAsia="MS Mincho" w:cs="Arial"/>
                <w:color w:val="000000"/>
                <w:szCs w:val="18"/>
                <w:lang w:eastAsia="ja-JP"/>
              </w:rPr>
              <w:t>IMD3</w:t>
            </w:r>
          </w:p>
        </w:tc>
      </w:tr>
      <w:tr w:rsidR="00A77AAE" w14:paraId="12B04A24"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D43C73" w14:textId="77777777" w:rsidR="00A77AAE" w:rsidRDefault="00A77AAE" w:rsidP="00554D27">
            <w:pPr>
              <w:pStyle w:val="TAC"/>
            </w:pPr>
          </w:p>
        </w:tc>
        <w:tc>
          <w:tcPr>
            <w:tcW w:w="1146" w:type="dxa"/>
            <w:tcBorders>
              <w:top w:val="single" w:sz="4" w:space="0" w:color="auto"/>
              <w:left w:val="single" w:sz="4" w:space="0" w:color="auto"/>
              <w:right w:val="single" w:sz="4" w:space="0" w:color="auto"/>
            </w:tcBorders>
          </w:tcPr>
          <w:p w14:paraId="691FC4EB" w14:textId="77777777" w:rsidR="00A77AAE" w:rsidRDefault="00A77AAE" w:rsidP="00554D27">
            <w:pPr>
              <w:pStyle w:val="TAC"/>
              <w:rPr>
                <w:szCs w:val="18"/>
              </w:rPr>
            </w:pPr>
            <w:r>
              <w:rPr>
                <w:rFonts w:eastAsia="MS Mincho" w:cs="Arial"/>
                <w:color w:val="000000"/>
                <w:szCs w:val="18"/>
                <w:lang w:eastAsia="ja-JP"/>
              </w:rPr>
              <w:t>n5</w:t>
            </w:r>
          </w:p>
        </w:tc>
        <w:tc>
          <w:tcPr>
            <w:tcW w:w="960" w:type="dxa"/>
            <w:tcBorders>
              <w:top w:val="single" w:sz="4" w:space="0" w:color="auto"/>
              <w:left w:val="single" w:sz="4" w:space="0" w:color="auto"/>
              <w:right w:val="single" w:sz="4" w:space="0" w:color="auto"/>
            </w:tcBorders>
          </w:tcPr>
          <w:p w14:paraId="02D24D9B" w14:textId="77777777" w:rsidR="00A77AAE" w:rsidRDefault="00A77AAE" w:rsidP="00554D27">
            <w:pPr>
              <w:pStyle w:val="TAC"/>
              <w:rPr>
                <w:color w:val="000000"/>
                <w:lang w:val="en-US" w:eastAsia="zh-CN"/>
              </w:rPr>
            </w:pPr>
            <w:r>
              <w:rPr>
                <w:rFonts w:cs="Arial" w:hint="eastAsia"/>
                <w:lang w:val="en-US" w:eastAsia="zh-CN"/>
              </w:rPr>
              <w:t>8</w:t>
            </w:r>
            <w:r>
              <w:rPr>
                <w:rFonts w:cs="Arial"/>
                <w:lang w:val="en-US" w:eastAsia="zh-CN"/>
              </w:rPr>
              <w:t>39</w:t>
            </w:r>
          </w:p>
        </w:tc>
        <w:tc>
          <w:tcPr>
            <w:tcW w:w="964" w:type="dxa"/>
            <w:tcBorders>
              <w:top w:val="single" w:sz="4" w:space="0" w:color="auto"/>
              <w:left w:val="single" w:sz="4" w:space="0" w:color="auto"/>
              <w:right w:val="single" w:sz="4" w:space="0" w:color="auto"/>
            </w:tcBorders>
          </w:tcPr>
          <w:p w14:paraId="58F7F744" w14:textId="77777777" w:rsidR="00A77AAE" w:rsidRDefault="00A77AAE" w:rsidP="00554D27">
            <w:pPr>
              <w:pStyle w:val="TAC"/>
              <w:rPr>
                <w:rFonts w:cs="Arial"/>
                <w:lang w:val="en-US"/>
              </w:rPr>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3BD5E23E" w14:textId="77777777" w:rsidR="00A77AAE" w:rsidRDefault="00A77AAE" w:rsidP="00554D27">
            <w:pPr>
              <w:pStyle w:val="TAC"/>
              <w:rPr>
                <w:rFonts w:cs="Arial"/>
                <w:lang w:val="en-US"/>
              </w:rPr>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17553CA4" w14:textId="77777777" w:rsidR="00A77AAE" w:rsidRDefault="00A77AAE" w:rsidP="00554D27">
            <w:pPr>
              <w:pStyle w:val="TAC"/>
              <w:rPr>
                <w:color w:val="000000"/>
                <w:lang w:val="en-US" w:eastAsia="zh-CN"/>
              </w:rPr>
            </w:pPr>
            <w:r>
              <w:rPr>
                <w:rFonts w:cs="Arial" w:hint="eastAsia"/>
                <w:lang w:val="en-US" w:eastAsia="zh-CN"/>
              </w:rPr>
              <w:t>8</w:t>
            </w:r>
            <w:r>
              <w:rPr>
                <w:rFonts w:cs="Arial"/>
                <w:lang w:val="en-US" w:eastAsia="zh-CN"/>
              </w:rPr>
              <w:t>84</w:t>
            </w:r>
          </w:p>
        </w:tc>
        <w:tc>
          <w:tcPr>
            <w:tcW w:w="977" w:type="dxa"/>
            <w:tcBorders>
              <w:top w:val="single" w:sz="4" w:space="0" w:color="auto"/>
              <w:left w:val="single" w:sz="4" w:space="0" w:color="auto"/>
              <w:bottom w:val="single" w:sz="4" w:space="0" w:color="auto"/>
              <w:right w:val="single" w:sz="4" w:space="0" w:color="auto"/>
            </w:tcBorders>
          </w:tcPr>
          <w:p w14:paraId="3C042A6F" w14:textId="77777777" w:rsidR="00A77AAE" w:rsidRDefault="00A77AAE" w:rsidP="00554D27">
            <w:pPr>
              <w:pStyle w:val="TAC"/>
              <w:rPr>
                <w:szCs w:val="18"/>
              </w:rPr>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06DCA969" w14:textId="77777777" w:rsidR="00A77AAE" w:rsidRDefault="00A77AAE" w:rsidP="00554D27">
            <w:pPr>
              <w:pStyle w:val="TAC"/>
            </w:pPr>
            <w:r>
              <w:rPr>
                <w:rFonts w:eastAsia="MS Mincho" w:cs="Arial"/>
                <w:color w:val="000000"/>
                <w:szCs w:val="18"/>
                <w:lang w:eastAsia="ja-JP"/>
              </w:rPr>
              <w:t xml:space="preserve"> </w:t>
            </w: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5A5BE6C0" w14:textId="77777777" w:rsidR="00A77AAE" w:rsidRDefault="00A77AAE" w:rsidP="00554D27">
            <w:pPr>
              <w:pStyle w:val="TAC"/>
              <w:rPr>
                <w:color w:val="000000"/>
                <w:lang w:val="en-US" w:eastAsia="zh-CN"/>
              </w:rPr>
            </w:pPr>
            <w:r w:rsidRPr="00122CF7">
              <w:rPr>
                <w:rFonts w:eastAsia="MS Mincho" w:cs="Arial"/>
                <w:color w:val="000000"/>
                <w:szCs w:val="18"/>
                <w:lang w:eastAsia="ja-JP"/>
              </w:rPr>
              <w:t>N/A</w:t>
            </w:r>
          </w:p>
        </w:tc>
      </w:tr>
      <w:tr w:rsidR="00A77AAE" w14:paraId="1C3FCA1D"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18FA42" w14:textId="77777777" w:rsidR="00A77AAE" w:rsidRDefault="00A77AAE" w:rsidP="00554D27">
            <w:pPr>
              <w:pStyle w:val="TAC"/>
            </w:pPr>
          </w:p>
        </w:tc>
        <w:tc>
          <w:tcPr>
            <w:tcW w:w="1146" w:type="dxa"/>
            <w:tcBorders>
              <w:top w:val="single" w:sz="4" w:space="0" w:color="auto"/>
              <w:left w:val="single" w:sz="4" w:space="0" w:color="auto"/>
              <w:right w:val="single" w:sz="4" w:space="0" w:color="auto"/>
            </w:tcBorders>
          </w:tcPr>
          <w:p w14:paraId="29456BC7" w14:textId="77777777" w:rsidR="00A77AAE" w:rsidRDefault="00A77AAE" w:rsidP="00554D27">
            <w:pPr>
              <w:pStyle w:val="TAC"/>
              <w:rPr>
                <w:szCs w:val="18"/>
              </w:rPr>
            </w:pPr>
            <w:r>
              <w:rPr>
                <w:rFonts w:eastAsia="MS Mincho" w:cs="Arial"/>
                <w:color w:val="000000"/>
                <w:szCs w:val="18"/>
                <w:lang w:eastAsia="ja-JP"/>
              </w:rPr>
              <w:t xml:space="preserve">    n48</w:t>
            </w:r>
          </w:p>
        </w:tc>
        <w:tc>
          <w:tcPr>
            <w:tcW w:w="960" w:type="dxa"/>
            <w:tcBorders>
              <w:top w:val="single" w:sz="4" w:space="0" w:color="auto"/>
              <w:left w:val="single" w:sz="4" w:space="0" w:color="auto"/>
              <w:right w:val="single" w:sz="4" w:space="0" w:color="auto"/>
            </w:tcBorders>
          </w:tcPr>
          <w:p w14:paraId="674474CD" w14:textId="77777777" w:rsidR="00A77AAE" w:rsidRDefault="00A77AAE" w:rsidP="00554D27">
            <w:pPr>
              <w:pStyle w:val="TAC"/>
              <w:rPr>
                <w:color w:val="000000"/>
                <w:lang w:val="en-US" w:eastAsia="zh-CN"/>
              </w:rPr>
            </w:pPr>
            <w:r>
              <w:rPr>
                <w:rFonts w:cs="Arial" w:hint="eastAsia"/>
                <w:lang w:val="en-US" w:eastAsia="zh-CN"/>
              </w:rPr>
              <w:t>3</w:t>
            </w:r>
            <w:r>
              <w:rPr>
                <w:rFonts w:cs="Arial"/>
                <w:lang w:val="en-US" w:eastAsia="zh-CN"/>
              </w:rPr>
              <w:t>640</w:t>
            </w:r>
          </w:p>
        </w:tc>
        <w:tc>
          <w:tcPr>
            <w:tcW w:w="964" w:type="dxa"/>
            <w:tcBorders>
              <w:top w:val="single" w:sz="4" w:space="0" w:color="auto"/>
              <w:left w:val="single" w:sz="4" w:space="0" w:color="auto"/>
              <w:right w:val="single" w:sz="4" w:space="0" w:color="auto"/>
            </w:tcBorders>
          </w:tcPr>
          <w:p w14:paraId="4841CF90" w14:textId="77777777" w:rsidR="00A77AAE" w:rsidRDefault="00A77AAE" w:rsidP="00554D27">
            <w:pPr>
              <w:pStyle w:val="TAC"/>
              <w:rPr>
                <w:rFonts w:cs="Arial"/>
                <w:lang w:val="en-US"/>
              </w:rPr>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1FC4A127" w14:textId="77777777" w:rsidR="00A77AAE" w:rsidRDefault="00A77AAE" w:rsidP="00554D27">
            <w:pPr>
              <w:pStyle w:val="TAC"/>
              <w:rPr>
                <w:rFonts w:cs="Arial"/>
                <w:lang w:val="en-US"/>
              </w:rPr>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556726D7" w14:textId="77777777" w:rsidR="00A77AAE" w:rsidRDefault="00A77AAE" w:rsidP="00554D27">
            <w:pPr>
              <w:pStyle w:val="TAC"/>
              <w:rPr>
                <w:color w:val="000000"/>
                <w:lang w:val="en-US" w:eastAsia="zh-CN"/>
              </w:rPr>
            </w:pPr>
            <w:r>
              <w:rPr>
                <w:rFonts w:cs="Arial" w:hint="eastAsia"/>
                <w:lang w:val="en-US" w:eastAsia="zh-CN"/>
              </w:rPr>
              <w:t>3</w:t>
            </w:r>
            <w:r>
              <w:rPr>
                <w:rFonts w:cs="Arial"/>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14:paraId="7149DF7E" w14:textId="77777777" w:rsidR="00A77AAE" w:rsidRDefault="00A77AAE" w:rsidP="00554D27">
            <w:pPr>
              <w:pStyle w:val="TAC"/>
              <w:rPr>
                <w:szCs w:val="18"/>
              </w:rPr>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3A0FD95D" w14:textId="77777777" w:rsidR="00A77AAE" w:rsidRDefault="00A77AAE" w:rsidP="00554D27">
            <w:pPr>
              <w:pStyle w:val="TAC"/>
            </w:pPr>
            <w:r>
              <w:rPr>
                <w:rFonts w:eastAsia="MS Mincho" w:cs="Arial"/>
                <w:color w:val="000000"/>
                <w:szCs w:val="18"/>
                <w:lang w:eastAsia="ja-JP"/>
              </w:rPr>
              <w:t>TDD</w:t>
            </w:r>
          </w:p>
        </w:tc>
        <w:tc>
          <w:tcPr>
            <w:tcW w:w="1057" w:type="dxa"/>
            <w:tcBorders>
              <w:top w:val="single" w:sz="4" w:space="0" w:color="auto"/>
              <w:left w:val="single" w:sz="4" w:space="0" w:color="auto"/>
              <w:right w:val="single" w:sz="4" w:space="0" w:color="auto"/>
            </w:tcBorders>
          </w:tcPr>
          <w:p w14:paraId="0D12908B" w14:textId="77777777" w:rsidR="00A77AAE" w:rsidRDefault="00A77AAE" w:rsidP="00554D27">
            <w:pPr>
              <w:pStyle w:val="TAC"/>
              <w:rPr>
                <w:color w:val="000000"/>
                <w:lang w:val="en-US" w:eastAsia="zh-CN"/>
              </w:rPr>
            </w:pPr>
            <w:r w:rsidRPr="00122CF7">
              <w:rPr>
                <w:rFonts w:eastAsia="MS Mincho" w:cs="Arial"/>
                <w:color w:val="000000"/>
                <w:szCs w:val="18"/>
                <w:lang w:eastAsia="ja-JP"/>
              </w:rPr>
              <w:t>N/A</w:t>
            </w:r>
          </w:p>
        </w:tc>
      </w:tr>
      <w:tr w:rsidR="00A77AAE" w14:paraId="6EA5B472"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39750E" w14:textId="77777777" w:rsidR="00A77AAE" w:rsidRDefault="00A77AAE" w:rsidP="00554D27">
            <w:pPr>
              <w:pStyle w:val="TAC"/>
            </w:pPr>
          </w:p>
        </w:tc>
        <w:tc>
          <w:tcPr>
            <w:tcW w:w="1146" w:type="dxa"/>
            <w:tcBorders>
              <w:top w:val="single" w:sz="4" w:space="0" w:color="auto"/>
              <w:left w:val="single" w:sz="4" w:space="0" w:color="auto"/>
              <w:right w:val="single" w:sz="4" w:space="0" w:color="auto"/>
            </w:tcBorders>
          </w:tcPr>
          <w:p w14:paraId="754C6E9A" w14:textId="77777777" w:rsidR="00A77AAE" w:rsidRDefault="00A77AAE" w:rsidP="00554D27">
            <w:pPr>
              <w:pStyle w:val="TAC"/>
              <w:rPr>
                <w:szCs w:val="18"/>
              </w:rPr>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103C05F4" w14:textId="77777777" w:rsidR="00A77AAE" w:rsidRDefault="00A77AAE" w:rsidP="00554D27">
            <w:pPr>
              <w:pStyle w:val="TAC"/>
              <w:rPr>
                <w:color w:val="000000"/>
                <w:lang w:val="en-US" w:eastAsia="zh-CN"/>
              </w:rPr>
            </w:pPr>
            <w:r>
              <w:rPr>
                <w:rFonts w:cs="Arial" w:hint="eastAsia"/>
                <w:color w:val="000000"/>
                <w:szCs w:val="18"/>
                <w:lang w:eastAsia="zh-CN"/>
              </w:rPr>
              <w:t>1</w:t>
            </w:r>
            <w:r>
              <w:rPr>
                <w:rFonts w:cs="Arial"/>
                <w:color w:val="000000"/>
                <w:szCs w:val="18"/>
                <w:lang w:eastAsia="zh-CN"/>
              </w:rPr>
              <w:t>905</w:t>
            </w:r>
          </w:p>
        </w:tc>
        <w:tc>
          <w:tcPr>
            <w:tcW w:w="964" w:type="dxa"/>
            <w:tcBorders>
              <w:top w:val="single" w:sz="4" w:space="0" w:color="auto"/>
              <w:left w:val="single" w:sz="4" w:space="0" w:color="auto"/>
              <w:right w:val="single" w:sz="4" w:space="0" w:color="auto"/>
            </w:tcBorders>
          </w:tcPr>
          <w:p w14:paraId="69BD2CCB" w14:textId="77777777" w:rsidR="00A77AAE" w:rsidRDefault="00A77AAE" w:rsidP="00554D27">
            <w:pPr>
              <w:pStyle w:val="TAC"/>
              <w:rPr>
                <w:rFonts w:cs="Arial"/>
                <w:lang w:val="en-US"/>
              </w:rPr>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196C48B5" w14:textId="77777777" w:rsidR="00A77AAE" w:rsidRDefault="00A77AAE" w:rsidP="00554D27">
            <w:pPr>
              <w:pStyle w:val="TAC"/>
              <w:rPr>
                <w:rFonts w:cs="Arial"/>
                <w:lang w:val="en-US"/>
              </w:rPr>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6A2DFCE0" w14:textId="77777777" w:rsidR="00A77AAE" w:rsidRDefault="00A77AAE" w:rsidP="00554D27">
            <w:pPr>
              <w:pStyle w:val="TAC"/>
              <w:rPr>
                <w:color w:val="000000"/>
                <w:lang w:val="en-US" w:eastAsia="zh-CN"/>
              </w:rPr>
            </w:pPr>
            <w:r>
              <w:rPr>
                <w:rFonts w:cs="Arial" w:hint="eastAsia"/>
                <w:color w:val="000000"/>
                <w:szCs w:val="18"/>
                <w:lang w:eastAsia="zh-CN"/>
              </w:rPr>
              <w:t>1</w:t>
            </w:r>
            <w:r>
              <w:rPr>
                <w:rFonts w:cs="Arial"/>
                <w:color w:val="000000"/>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014B1544" w14:textId="77777777" w:rsidR="00A77AAE" w:rsidRDefault="00A77AAE" w:rsidP="00554D27">
            <w:pPr>
              <w:pStyle w:val="TAC"/>
              <w:rPr>
                <w:szCs w:val="18"/>
              </w:rPr>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387B76CB" w14:textId="77777777" w:rsidR="00A77AAE" w:rsidRDefault="00A77AAE" w:rsidP="00554D27">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73892036" w14:textId="77777777" w:rsidR="00A77AAE" w:rsidRDefault="00A77AAE" w:rsidP="00554D27">
            <w:pPr>
              <w:pStyle w:val="TAC"/>
              <w:rPr>
                <w:color w:val="000000"/>
                <w:lang w:val="en-US" w:eastAsia="zh-CN"/>
              </w:rPr>
            </w:pPr>
            <w:r w:rsidRPr="00122CF7">
              <w:rPr>
                <w:rFonts w:eastAsia="MS Mincho" w:cs="Arial"/>
                <w:color w:val="000000"/>
                <w:szCs w:val="18"/>
                <w:lang w:eastAsia="ja-JP"/>
              </w:rPr>
              <w:t>N/A</w:t>
            </w:r>
          </w:p>
        </w:tc>
      </w:tr>
      <w:tr w:rsidR="00A77AAE" w14:paraId="441E41EE"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086AEE" w14:textId="77777777" w:rsidR="00A77AAE" w:rsidRDefault="00A77AAE" w:rsidP="00554D27">
            <w:pPr>
              <w:pStyle w:val="TAC"/>
            </w:pPr>
          </w:p>
        </w:tc>
        <w:tc>
          <w:tcPr>
            <w:tcW w:w="1146" w:type="dxa"/>
            <w:tcBorders>
              <w:top w:val="single" w:sz="4" w:space="0" w:color="auto"/>
              <w:left w:val="single" w:sz="4" w:space="0" w:color="auto"/>
              <w:right w:val="single" w:sz="4" w:space="0" w:color="auto"/>
            </w:tcBorders>
          </w:tcPr>
          <w:p w14:paraId="6BFB0D7E" w14:textId="77777777" w:rsidR="00A77AAE" w:rsidRDefault="00A77AAE" w:rsidP="00554D27">
            <w:pPr>
              <w:pStyle w:val="TAC"/>
              <w:rPr>
                <w:szCs w:val="18"/>
              </w:rPr>
            </w:pPr>
            <w:r>
              <w:rPr>
                <w:rFonts w:eastAsia="MS Mincho" w:cs="Arial"/>
                <w:color w:val="000000"/>
                <w:szCs w:val="18"/>
                <w:lang w:eastAsia="ja-JP"/>
              </w:rPr>
              <w:t>n5</w:t>
            </w:r>
          </w:p>
        </w:tc>
        <w:tc>
          <w:tcPr>
            <w:tcW w:w="960" w:type="dxa"/>
            <w:tcBorders>
              <w:top w:val="single" w:sz="4" w:space="0" w:color="auto"/>
              <w:left w:val="single" w:sz="4" w:space="0" w:color="auto"/>
              <w:right w:val="single" w:sz="4" w:space="0" w:color="auto"/>
            </w:tcBorders>
          </w:tcPr>
          <w:p w14:paraId="19417D3B" w14:textId="77777777" w:rsidR="00A77AAE" w:rsidRDefault="00A77AAE" w:rsidP="00554D27">
            <w:pPr>
              <w:pStyle w:val="TAC"/>
              <w:rPr>
                <w:color w:val="000000"/>
                <w:lang w:val="en-US" w:eastAsia="zh-CN"/>
              </w:rPr>
            </w:pPr>
            <w:r>
              <w:rPr>
                <w:rFonts w:cs="Arial" w:hint="eastAsia"/>
                <w:color w:val="000000"/>
                <w:szCs w:val="18"/>
                <w:lang w:eastAsia="zh-CN"/>
              </w:rPr>
              <w:t>8</w:t>
            </w:r>
            <w:r>
              <w:rPr>
                <w:rFonts w:cs="Arial"/>
                <w:color w:val="000000"/>
                <w:szCs w:val="18"/>
                <w:lang w:eastAsia="zh-CN"/>
              </w:rPr>
              <w:t>44</w:t>
            </w:r>
          </w:p>
        </w:tc>
        <w:tc>
          <w:tcPr>
            <w:tcW w:w="964" w:type="dxa"/>
            <w:tcBorders>
              <w:top w:val="single" w:sz="4" w:space="0" w:color="auto"/>
              <w:left w:val="single" w:sz="4" w:space="0" w:color="auto"/>
              <w:right w:val="single" w:sz="4" w:space="0" w:color="auto"/>
            </w:tcBorders>
          </w:tcPr>
          <w:p w14:paraId="006E0DFD" w14:textId="77777777" w:rsidR="00A77AAE" w:rsidRDefault="00A77AAE" w:rsidP="00554D27">
            <w:pPr>
              <w:pStyle w:val="TAC"/>
              <w:rPr>
                <w:rFonts w:cs="Arial"/>
                <w:lang w:val="en-US"/>
              </w:rPr>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191B5650" w14:textId="77777777" w:rsidR="00A77AAE" w:rsidRDefault="00A77AAE" w:rsidP="00554D27">
            <w:pPr>
              <w:pStyle w:val="TAC"/>
              <w:rPr>
                <w:rFonts w:cs="Arial"/>
                <w:lang w:val="en-US"/>
              </w:rPr>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48CB05C4" w14:textId="77777777" w:rsidR="00A77AAE" w:rsidRDefault="00A77AAE" w:rsidP="00554D27">
            <w:pPr>
              <w:pStyle w:val="TAC"/>
              <w:rPr>
                <w:color w:val="000000"/>
                <w:lang w:val="en-US" w:eastAsia="zh-CN"/>
              </w:rPr>
            </w:pPr>
            <w:r>
              <w:rPr>
                <w:rFonts w:cs="Arial" w:hint="eastAsia"/>
                <w:color w:val="000000"/>
                <w:szCs w:val="18"/>
                <w:lang w:eastAsia="zh-CN"/>
              </w:rPr>
              <w:t>8</w:t>
            </w:r>
            <w:r>
              <w:rPr>
                <w:rFonts w:cs="Arial"/>
                <w:color w:val="000000"/>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14:paraId="2FA91937" w14:textId="77777777" w:rsidR="00A77AAE" w:rsidRDefault="00A77AAE" w:rsidP="00554D27">
            <w:pPr>
              <w:pStyle w:val="TAC"/>
              <w:rPr>
                <w:szCs w:val="18"/>
              </w:rPr>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05392F72" w14:textId="77777777" w:rsidR="00A77AAE" w:rsidRDefault="00A77AAE" w:rsidP="00554D27">
            <w:pPr>
              <w:pStyle w:val="TAC"/>
            </w:pPr>
            <w:r>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7DDDE16E" w14:textId="77777777" w:rsidR="00A77AAE" w:rsidRDefault="00A77AAE" w:rsidP="00554D27">
            <w:pPr>
              <w:pStyle w:val="TAC"/>
              <w:rPr>
                <w:color w:val="000000"/>
                <w:lang w:val="en-US" w:eastAsia="zh-CN"/>
              </w:rPr>
            </w:pPr>
            <w:r w:rsidRPr="00122CF7">
              <w:rPr>
                <w:rFonts w:eastAsia="MS Mincho" w:cs="Arial"/>
                <w:color w:val="000000"/>
                <w:szCs w:val="18"/>
                <w:lang w:eastAsia="ja-JP"/>
              </w:rPr>
              <w:t>N/A</w:t>
            </w:r>
          </w:p>
        </w:tc>
      </w:tr>
      <w:tr w:rsidR="00A77AAE" w14:paraId="2B6576D2" w14:textId="77777777" w:rsidTr="00554D2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7D422CC" w14:textId="77777777" w:rsidR="00A77AAE" w:rsidRDefault="00A77AAE" w:rsidP="00554D27">
            <w:pPr>
              <w:pStyle w:val="TAC"/>
            </w:pPr>
          </w:p>
        </w:tc>
        <w:tc>
          <w:tcPr>
            <w:tcW w:w="1146" w:type="dxa"/>
            <w:tcBorders>
              <w:top w:val="single" w:sz="4" w:space="0" w:color="auto"/>
              <w:left w:val="single" w:sz="4" w:space="0" w:color="auto"/>
              <w:right w:val="single" w:sz="4" w:space="0" w:color="auto"/>
            </w:tcBorders>
          </w:tcPr>
          <w:p w14:paraId="0047D610" w14:textId="77777777" w:rsidR="00A77AAE" w:rsidRDefault="00A77AAE" w:rsidP="00554D27">
            <w:pPr>
              <w:pStyle w:val="TAC"/>
              <w:rPr>
                <w:szCs w:val="18"/>
              </w:rPr>
            </w:pPr>
            <w:r>
              <w:rPr>
                <w:rFonts w:eastAsia="MS Mincho" w:cs="Arial"/>
                <w:color w:val="000000"/>
                <w:szCs w:val="18"/>
                <w:lang w:eastAsia="ja-JP"/>
              </w:rPr>
              <w:t>n48</w:t>
            </w:r>
          </w:p>
        </w:tc>
        <w:tc>
          <w:tcPr>
            <w:tcW w:w="960" w:type="dxa"/>
            <w:tcBorders>
              <w:top w:val="single" w:sz="4" w:space="0" w:color="auto"/>
              <w:left w:val="single" w:sz="4" w:space="0" w:color="auto"/>
              <w:right w:val="single" w:sz="4" w:space="0" w:color="auto"/>
            </w:tcBorders>
          </w:tcPr>
          <w:p w14:paraId="5EEBD124" w14:textId="77777777" w:rsidR="00A77AAE" w:rsidRDefault="00A77AAE" w:rsidP="00554D27">
            <w:pPr>
              <w:pStyle w:val="TAC"/>
              <w:rPr>
                <w:color w:val="000000"/>
                <w:lang w:val="en-US" w:eastAsia="zh-CN"/>
              </w:rPr>
            </w:pPr>
            <w:r>
              <w:rPr>
                <w:rFonts w:cs="Arial" w:hint="eastAsia"/>
                <w:color w:val="000000"/>
                <w:szCs w:val="18"/>
                <w:lang w:eastAsia="zh-CN"/>
              </w:rPr>
              <w:t>3</w:t>
            </w:r>
            <w:r>
              <w:rPr>
                <w:rFonts w:cs="Arial"/>
                <w:color w:val="000000"/>
                <w:szCs w:val="18"/>
                <w:lang w:eastAsia="zh-CN"/>
              </w:rPr>
              <w:t>593</w:t>
            </w:r>
          </w:p>
        </w:tc>
        <w:tc>
          <w:tcPr>
            <w:tcW w:w="964" w:type="dxa"/>
            <w:tcBorders>
              <w:top w:val="single" w:sz="4" w:space="0" w:color="auto"/>
              <w:left w:val="single" w:sz="4" w:space="0" w:color="auto"/>
              <w:right w:val="single" w:sz="4" w:space="0" w:color="auto"/>
            </w:tcBorders>
          </w:tcPr>
          <w:p w14:paraId="17C34E2A" w14:textId="77777777" w:rsidR="00A77AAE" w:rsidRDefault="00A77AAE" w:rsidP="00554D27">
            <w:pPr>
              <w:pStyle w:val="TAC"/>
              <w:rPr>
                <w:rFonts w:cs="Arial"/>
                <w:lang w:val="en-US"/>
              </w:rPr>
            </w:pPr>
            <w:r>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3A9A5B54" w14:textId="77777777" w:rsidR="00A77AAE" w:rsidRDefault="00A77AAE" w:rsidP="00554D27">
            <w:pPr>
              <w:pStyle w:val="TAC"/>
              <w:rPr>
                <w:rFonts w:cs="Arial"/>
                <w:lang w:val="en-US"/>
              </w:rPr>
            </w:pPr>
            <w:r>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4EAE7696" w14:textId="77777777" w:rsidR="00A77AAE" w:rsidRDefault="00A77AAE" w:rsidP="00554D27">
            <w:pPr>
              <w:pStyle w:val="TAC"/>
              <w:rPr>
                <w:color w:val="000000"/>
                <w:lang w:val="en-US" w:eastAsia="zh-CN"/>
              </w:rPr>
            </w:pPr>
            <w:r>
              <w:rPr>
                <w:rFonts w:cs="Arial" w:hint="eastAsia"/>
                <w:color w:val="000000"/>
                <w:szCs w:val="18"/>
                <w:lang w:eastAsia="zh-CN"/>
              </w:rPr>
              <w:t>3</w:t>
            </w:r>
            <w:r>
              <w:rPr>
                <w:rFonts w:cs="Arial"/>
                <w:color w:val="000000"/>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14:paraId="160846DD" w14:textId="77777777" w:rsidR="00A77AAE" w:rsidRDefault="00A77AAE" w:rsidP="00554D27">
            <w:pPr>
              <w:pStyle w:val="TAC"/>
              <w:rPr>
                <w:szCs w:val="18"/>
              </w:rPr>
            </w:pPr>
            <w:r>
              <w:rPr>
                <w:rFonts w:cs="Arial"/>
                <w:color w:val="000000"/>
                <w:szCs w:val="18"/>
                <w:lang w:eastAsia="zh-CN"/>
              </w:rPr>
              <w:t>16.6</w:t>
            </w:r>
          </w:p>
        </w:tc>
        <w:tc>
          <w:tcPr>
            <w:tcW w:w="828" w:type="dxa"/>
            <w:tcBorders>
              <w:top w:val="single" w:sz="4" w:space="0" w:color="auto"/>
              <w:left w:val="single" w:sz="4" w:space="0" w:color="auto"/>
              <w:right w:val="single" w:sz="4" w:space="0" w:color="auto"/>
            </w:tcBorders>
          </w:tcPr>
          <w:p w14:paraId="5693551D" w14:textId="77777777" w:rsidR="00A77AAE" w:rsidRDefault="00A77AAE" w:rsidP="00554D27">
            <w:pPr>
              <w:pStyle w:val="TAC"/>
            </w:pPr>
            <w:r>
              <w:rPr>
                <w:rFonts w:eastAsia="MS Mincho" w:cs="Arial"/>
                <w:color w:val="000000"/>
                <w:szCs w:val="18"/>
                <w:lang w:eastAsia="ja-JP"/>
              </w:rPr>
              <w:t>TD</w:t>
            </w:r>
            <w:r w:rsidRPr="00122CF7">
              <w:rPr>
                <w:rFonts w:eastAsia="MS Mincho" w:cs="Arial"/>
                <w:color w:val="000000"/>
                <w:szCs w:val="18"/>
                <w:lang w:eastAsia="ja-JP"/>
              </w:rPr>
              <w:t>D</w:t>
            </w:r>
          </w:p>
        </w:tc>
        <w:tc>
          <w:tcPr>
            <w:tcW w:w="1057" w:type="dxa"/>
            <w:tcBorders>
              <w:top w:val="single" w:sz="4" w:space="0" w:color="auto"/>
              <w:left w:val="single" w:sz="4" w:space="0" w:color="auto"/>
              <w:right w:val="single" w:sz="4" w:space="0" w:color="auto"/>
            </w:tcBorders>
          </w:tcPr>
          <w:p w14:paraId="6D3528A7" w14:textId="77777777" w:rsidR="00A77AAE" w:rsidRDefault="00A77AAE" w:rsidP="00554D27">
            <w:pPr>
              <w:pStyle w:val="TAC"/>
              <w:rPr>
                <w:color w:val="000000"/>
                <w:lang w:val="en-US" w:eastAsia="zh-CN"/>
              </w:rPr>
            </w:pPr>
            <w:r>
              <w:rPr>
                <w:rFonts w:eastAsia="MS Mincho" w:cs="Arial"/>
                <w:color w:val="000000"/>
                <w:szCs w:val="18"/>
                <w:lang w:eastAsia="ja-JP"/>
              </w:rPr>
              <w:t>IMD3</w:t>
            </w:r>
          </w:p>
        </w:tc>
      </w:tr>
      <w:tr w:rsidR="00A77AAE" w:rsidRPr="00771DE2" w14:paraId="1B2A0F59" w14:textId="77777777" w:rsidTr="00554D2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E8C1C58" w14:textId="77777777" w:rsidR="00A77AAE" w:rsidRPr="00771DE2" w:rsidRDefault="00A77AAE" w:rsidP="00554D27">
            <w:pPr>
              <w:pStyle w:val="TAC"/>
              <w:rPr>
                <w:rFonts w:cs="Arial"/>
                <w:bCs/>
                <w:lang w:eastAsia="zh-CN"/>
              </w:rPr>
            </w:pPr>
            <w:r w:rsidRPr="00771DE2">
              <w:t>CA_n2-n5-n66</w:t>
            </w:r>
          </w:p>
        </w:tc>
        <w:tc>
          <w:tcPr>
            <w:tcW w:w="1146" w:type="dxa"/>
            <w:tcBorders>
              <w:top w:val="single" w:sz="4" w:space="0" w:color="auto"/>
              <w:left w:val="single" w:sz="4" w:space="0" w:color="auto"/>
              <w:right w:val="single" w:sz="4" w:space="0" w:color="auto"/>
            </w:tcBorders>
            <w:vAlign w:val="center"/>
          </w:tcPr>
          <w:p w14:paraId="102855CE" w14:textId="77777777" w:rsidR="00A77AAE" w:rsidRPr="00771DE2" w:rsidRDefault="00A77AAE" w:rsidP="00554D27">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767080CC" w14:textId="77777777" w:rsidR="00A77AAE" w:rsidRPr="00771DE2" w:rsidRDefault="00A77AAE" w:rsidP="00554D27">
            <w:pPr>
              <w:pStyle w:val="TAC"/>
            </w:pPr>
            <w:r w:rsidRPr="00771DE2">
              <w:t>1900</w:t>
            </w:r>
          </w:p>
        </w:tc>
        <w:tc>
          <w:tcPr>
            <w:tcW w:w="964" w:type="dxa"/>
            <w:tcBorders>
              <w:top w:val="single" w:sz="4" w:space="0" w:color="auto"/>
              <w:left w:val="single" w:sz="4" w:space="0" w:color="auto"/>
              <w:right w:val="single" w:sz="4" w:space="0" w:color="auto"/>
            </w:tcBorders>
            <w:vAlign w:val="center"/>
          </w:tcPr>
          <w:p w14:paraId="5509FE74" w14:textId="77777777" w:rsidR="00A77AAE" w:rsidRPr="00771DE2" w:rsidRDefault="00A77AAE" w:rsidP="00554D27">
            <w:pPr>
              <w:pStyle w:val="TAC"/>
            </w:pPr>
            <w:r w:rsidRPr="00771DE2">
              <w:t>5</w:t>
            </w:r>
          </w:p>
        </w:tc>
        <w:tc>
          <w:tcPr>
            <w:tcW w:w="960" w:type="dxa"/>
            <w:tcBorders>
              <w:top w:val="single" w:sz="4" w:space="0" w:color="auto"/>
              <w:left w:val="single" w:sz="4" w:space="0" w:color="auto"/>
              <w:right w:val="single" w:sz="4" w:space="0" w:color="auto"/>
            </w:tcBorders>
            <w:vAlign w:val="center"/>
          </w:tcPr>
          <w:p w14:paraId="7B739B27" w14:textId="77777777" w:rsidR="00A77AAE" w:rsidRPr="00771DE2" w:rsidRDefault="00A77AAE" w:rsidP="00554D27">
            <w:pPr>
              <w:pStyle w:val="TAC"/>
            </w:pPr>
            <w:r w:rsidRPr="00771DE2">
              <w:t>25</w:t>
            </w:r>
          </w:p>
        </w:tc>
        <w:tc>
          <w:tcPr>
            <w:tcW w:w="960" w:type="dxa"/>
            <w:tcBorders>
              <w:top w:val="single" w:sz="4" w:space="0" w:color="auto"/>
              <w:left w:val="single" w:sz="4" w:space="0" w:color="auto"/>
              <w:right w:val="single" w:sz="4" w:space="0" w:color="auto"/>
            </w:tcBorders>
            <w:vAlign w:val="center"/>
          </w:tcPr>
          <w:p w14:paraId="1D142068" w14:textId="77777777" w:rsidR="00A77AAE" w:rsidRPr="00771DE2" w:rsidRDefault="00A77AAE" w:rsidP="00554D27">
            <w:pPr>
              <w:pStyle w:val="TAC"/>
            </w:pPr>
            <w:r w:rsidRPr="00771DE2">
              <w:t>1980</w:t>
            </w:r>
          </w:p>
        </w:tc>
        <w:tc>
          <w:tcPr>
            <w:tcW w:w="977" w:type="dxa"/>
            <w:tcBorders>
              <w:top w:val="single" w:sz="4" w:space="0" w:color="auto"/>
              <w:left w:val="single" w:sz="4" w:space="0" w:color="auto"/>
              <w:bottom w:val="single" w:sz="4" w:space="0" w:color="auto"/>
              <w:right w:val="single" w:sz="4" w:space="0" w:color="auto"/>
            </w:tcBorders>
            <w:vAlign w:val="center"/>
          </w:tcPr>
          <w:p w14:paraId="282BE55D" w14:textId="77777777" w:rsidR="00A77AAE" w:rsidRPr="00771DE2" w:rsidRDefault="00A77AAE" w:rsidP="00554D27">
            <w:pPr>
              <w:pStyle w:val="TAC"/>
            </w:pPr>
            <w:r w:rsidRPr="00771DE2">
              <w:t>N/A</w:t>
            </w:r>
          </w:p>
        </w:tc>
        <w:tc>
          <w:tcPr>
            <w:tcW w:w="828" w:type="dxa"/>
            <w:tcBorders>
              <w:top w:val="single" w:sz="4" w:space="0" w:color="auto"/>
              <w:left w:val="single" w:sz="4" w:space="0" w:color="auto"/>
              <w:right w:val="single" w:sz="4" w:space="0" w:color="auto"/>
            </w:tcBorders>
            <w:vAlign w:val="center"/>
          </w:tcPr>
          <w:p w14:paraId="370AE160" w14:textId="77777777" w:rsidR="00A77AAE" w:rsidRPr="00771DE2" w:rsidRDefault="00A77AAE" w:rsidP="00554D27">
            <w:pPr>
              <w:pStyle w:val="TAC"/>
            </w:pPr>
            <w:r w:rsidRPr="00771DE2">
              <w:t>FDD</w:t>
            </w:r>
          </w:p>
        </w:tc>
        <w:tc>
          <w:tcPr>
            <w:tcW w:w="1057" w:type="dxa"/>
            <w:tcBorders>
              <w:top w:val="single" w:sz="4" w:space="0" w:color="auto"/>
              <w:left w:val="single" w:sz="4" w:space="0" w:color="auto"/>
              <w:right w:val="single" w:sz="4" w:space="0" w:color="auto"/>
            </w:tcBorders>
          </w:tcPr>
          <w:p w14:paraId="3774E961" w14:textId="77777777" w:rsidR="00A77AAE" w:rsidRPr="00771DE2" w:rsidRDefault="00A77AAE" w:rsidP="00554D27">
            <w:pPr>
              <w:pStyle w:val="TAC"/>
            </w:pPr>
            <w:r w:rsidRPr="00771DE2">
              <w:rPr>
                <w:lang w:eastAsia="zh-CN"/>
              </w:rPr>
              <w:t>N/A</w:t>
            </w:r>
          </w:p>
        </w:tc>
      </w:tr>
      <w:tr w:rsidR="00A77AAE" w:rsidRPr="00771DE2" w14:paraId="58E050B6"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9B8C65" w14:textId="77777777" w:rsidR="00A77AAE" w:rsidRPr="00771DE2" w:rsidRDefault="00A77AAE" w:rsidP="00554D27">
            <w:pPr>
              <w:pStyle w:val="TAC"/>
              <w:rPr>
                <w:lang w:eastAsia="zh-CN"/>
              </w:rPr>
            </w:pPr>
          </w:p>
        </w:tc>
        <w:tc>
          <w:tcPr>
            <w:tcW w:w="1146" w:type="dxa"/>
            <w:tcBorders>
              <w:top w:val="single" w:sz="4" w:space="0" w:color="auto"/>
              <w:left w:val="single" w:sz="4" w:space="0" w:color="auto"/>
              <w:right w:val="single" w:sz="4" w:space="0" w:color="auto"/>
            </w:tcBorders>
            <w:vAlign w:val="center"/>
          </w:tcPr>
          <w:p w14:paraId="6565C7F8" w14:textId="77777777" w:rsidR="00A77AAE" w:rsidRPr="00771DE2" w:rsidRDefault="00A77AAE" w:rsidP="00554D27">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0CB567AA" w14:textId="77777777" w:rsidR="00A77AAE" w:rsidRPr="00771DE2" w:rsidRDefault="00A77AAE" w:rsidP="00554D27">
            <w:pPr>
              <w:pStyle w:val="TAC"/>
            </w:pPr>
            <w:r w:rsidRPr="00771DE2">
              <w:t>830</w:t>
            </w:r>
          </w:p>
        </w:tc>
        <w:tc>
          <w:tcPr>
            <w:tcW w:w="964" w:type="dxa"/>
            <w:tcBorders>
              <w:top w:val="single" w:sz="4" w:space="0" w:color="auto"/>
              <w:left w:val="single" w:sz="4" w:space="0" w:color="auto"/>
              <w:right w:val="single" w:sz="4" w:space="0" w:color="auto"/>
            </w:tcBorders>
            <w:vAlign w:val="center"/>
          </w:tcPr>
          <w:p w14:paraId="26568DD2" w14:textId="77777777" w:rsidR="00A77AAE" w:rsidRPr="00771DE2" w:rsidRDefault="00A77AAE" w:rsidP="00554D27">
            <w:pPr>
              <w:pStyle w:val="TAC"/>
            </w:pPr>
            <w:r w:rsidRPr="00771DE2">
              <w:t>5</w:t>
            </w:r>
          </w:p>
        </w:tc>
        <w:tc>
          <w:tcPr>
            <w:tcW w:w="960" w:type="dxa"/>
            <w:tcBorders>
              <w:top w:val="single" w:sz="4" w:space="0" w:color="auto"/>
              <w:left w:val="single" w:sz="4" w:space="0" w:color="auto"/>
              <w:right w:val="single" w:sz="4" w:space="0" w:color="auto"/>
            </w:tcBorders>
            <w:vAlign w:val="center"/>
          </w:tcPr>
          <w:p w14:paraId="618B7971" w14:textId="77777777" w:rsidR="00A77AAE" w:rsidRPr="00771DE2" w:rsidRDefault="00A77AAE" w:rsidP="00554D27">
            <w:pPr>
              <w:pStyle w:val="TAC"/>
            </w:pPr>
            <w:r w:rsidRPr="00771DE2">
              <w:t>25</w:t>
            </w:r>
          </w:p>
        </w:tc>
        <w:tc>
          <w:tcPr>
            <w:tcW w:w="960" w:type="dxa"/>
            <w:tcBorders>
              <w:top w:val="single" w:sz="4" w:space="0" w:color="auto"/>
              <w:left w:val="single" w:sz="4" w:space="0" w:color="auto"/>
              <w:right w:val="single" w:sz="4" w:space="0" w:color="auto"/>
            </w:tcBorders>
            <w:vAlign w:val="center"/>
          </w:tcPr>
          <w:p w14:paraId="3EBEE12E" w14:textId="77777777" w:rsidR="00A77AAE" w:rsidRPr="00771DE2" w:rsidRDefault="00A77AAE" w:rsidP="00554D27">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vAlign w:val="center"/>
          </w:tcPr>
          <w:p w14:paraId="3BD18897" w14:textId="77777777" w:rsidR="00A77AAE" w:rsidRPr="00771DE2" w:rsidRDefault="00A77AAE" w:rsidP="00554D27">
            <w:pPr>
              <w:pStyle w:val="TAC"/>
            </w:pPr>
            <w:r w:rsidRPr="00771DE2">
              <w:t>N/A</w:t>
            </w:r>
          </w:p>
        </w:tc>
        <w:tc>
          <w:tcPr>
            <w:tcW w:w="828" w:type="dxa"/>
            <w:tcBorders>
              <w:top w:val="single" w:sz="4" w:space="0" w:color="auto"/>
              <w:left w:val="single" w:sz="4" w:space="0" w:color="auto"/>
              <w:right w:val="single" w:sz="4" w:space="0" w:color="auto"/>
            </w:tcBorders>
            <w:vAlign w:val="center"/>
          </w:tcPr>
          <w:p w14:paraId="7071CB64" w14:textId="77777777" w:rsidR="00A77AAE" w:rsidRPr="00771DE2" w:rsidRDefault="00A77AAE" w:rsidP="00554D27">
            <w:pPr>
              <w:pStyle w:val="TAC"/>
            </w:pPr>
            <w:r w:rsidRPr="00771DE2">
              <w:t>FDD</w:t>
            </w:r>
          </w:p>
        </w:tc>
        <w:tc>
          <w:tcPr>
            <w:tcW w:w="1057" w:type="dxa"/>
            <w:tcBorders>
              <w:top w:val="single" w:sz="4" w:space="0" w:color="auto"/>
              <w:left w:val="single" w:sz="4" w:space="0" w:color="auto"/>
              <w:right w:val="single" w:sz="4" w:space="0" w:color="auto"/>
            </w:tcBorders>
          </w:tcPr>
          <w:p w14:paraId="5894A08E" w14:textId="77777777" w:rsidR="00A77AAE" w:rsidRPr="00771DE2" w:rsidRDefault="00A77AAE" w:rsidP="00554D27">
            <w:pPr>
              <w:pStyle w:val="TAC"/>
            </w:pPr>
            <w:r w:rsidRPr="00771DE2">
              <w:rPr>
                <w:lang w:eastAsia="zh-CN"/>
              </w:rPr>
              <w:t>N/A</w:t>
            </w:r>
          </w:p>
        </w:tc>
      </w:tr>
      <w:tr w:rsidR="00A77AAE" w:rsidRPr="00771DE2" w14:paraId="66083197" w14:textId="77777777" w:rsidTr="00554D2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08529E3" w14:textId="77777777" w:rsidR="00A77AAE" w:rsidRPr="00771DE2" w:rsidRDefault="00A77AAE" w:rsidP="00554D27">
            <w:pPr>
              <w:pStyle w:val="TAC"/>
              <w:rPr>
                <w:lang w:eastAsia="zh-CN"/>
              </w:rPr>
            </w:pPr>
          </w:p>
        </w:tc>
        <w:tc>
          <w:tcPr>
            <w:tcW w:w="1146" w:type="dxa"/>
            <w:tcBorders>
              <w:top w:val="single" w:sz="4" w:space="0" w:color="auto"/>
              <w:left w:val="single" w:sz="4" w:space="0" w:color="auto"/>
              <w:right w:val="single" w:sz="4" w:space="0" w:color="auto"/>
            </w:tcBorders>
            <w:vAlign w:val="center"/>
          </w:tcPr>
          <w:p w14:paraId="7FA4C626" w14:textId="77777777" w:rsidR="00A77AAE" w:rsidRPr="00771DE2" w:rsidRDefault="00A77AAE" w:rsidP="00554D27">
            <w:pPr>
              <w:pStyle w:val="TAC"/>
              <w:rPr>
                <w:lang w:eastAsia="zh-CN"/>
              </w:rPr>
            </w:pPr>
            <w:r w:rsidRPr="00771DE2">
              <w:t>n66</w:t>
            </w:r>
          </w:p>
        </w:tc>
        <w:tc>
          <w:tcPr>
            <w:tcW w:w="960" w:type="dxa"/>
            <w:tcBorders>
              <w:top w:val="single" w:sz="4" w:space="0" w:color="auto"/>
              <w:left w:val="single" w:sz="4" w:space="0" w:color="auto"/>
              <w:right w:val="single" w:sz="4" w:space="0" w:color="auto"/>
            </w:tcBorders>
            <w:vAlign w:val="center"/>
          </w:tcPr>
          <w:p w14:paraId="6F529417" w14:textId="77777777" w:rsidR="00A77AAE" w:rsidRPr="00771DE2" w:rsidRDefault="00A77AAE" w:rsidP="00554D27">
            <w:pPr>
              <w:pStyle w:val="TAC"/>
            </w:pPr>
            <w:r w:rsidRPr="00771DE2">
              <w:t>1740</w:t>
            </w:r>
          </w:p>
        </w:tc>
        <w:tc>
          <w:tcPr>
            <w:tcW w:w="964" w:type="dxa"/>
            <w:tcBorders>
              <w:top w:val="single" w:sz="4" w:space="0" w:color="auto"/>
              <w:left w:val="single" w:sz="4" w:space="0" w:color="auto"/>
              <w:right w:val="single" w:sz="4" w:space="0" w:color="auto"/>
            </w:tcBorders>
            <w:vAlign w:val="center"/>
          </w:tcPr>
          <w:p w14:paraId="4E0832F6" w14:textId="77777777" w:rsidR="00A77AAE" w:rsidRPr="00771DE2" w:rsidRDefault="00A77AAE" w:rsidP="00554D27">
            <w:pPr>
              <w:pStyle w:val="TAC"/>
            </w:pPr>
            <w:r w:rsidRPr="00771DE2">
              <w:t>5</w:t>
            </w:r>
          </w:p>
        </w:tc>
        <w:tc>
          <w:tcPr>
            <w:tcW w:w="960" w:type="dxa"/>
            <w:tcBorders>
              <w:top w:val="single" w:sz="4" w:space="0" w:color="auto"/>
              <w:left w:val="single" w:sz="4" w:space="0" w:color="auto"/>
              <w:right w:val="single" w:sz="4" w:space="0" w:color="auto"/>
            </w:tcBorders>
            <w:vAlign w:val="center"/>
          </w:tcPr>
          <w:p w14:paraId="2B97E3E8" w14:textId="77777777" w:rsidR="00A77AAE" w:rsidRPr="00771DE2" w:rsidRDefault="00A77AAE" w:rsidP="00554D27">
            <w:pPr>
              <w:pStyle w:val="TAC"/>
            </w:pPr>
            <w:r w:rsidRPr="00771DE2">
              <w:t>25</w:t>
            </w:r>
          </w:p>
        </w:tc>
        <w:tc>
          <w:tcPr>
            <w:tcW w:w="960" w:type="dxa"/>
            <w:tcBorders>
              <w:top w:val="single" w:sz="4" w:space="0" w:color="auto"/>
              <w:left w:val="single" w:sz="4" w:space="0" w:color="auto"/>
              <w:right w:val="single" w:sz="4" w:space="0" w:color="auto"/>
            </w:tcBorders>
            <w:vAlign w:val="center"/>
          </w:tcPr>
          <w:p w14:paraId="7D0EFB44" w14:textId="77777777" w:rsidR="00A77AAE" w:rsidRPr="00771DE2" w:rsidRDefault="00A77AAE" w:rsidP="00554D27">
            <w:pPr>
              <w:pStyle w:val="TAC"/>
            </w:pPr>
            <w:r w:rsidRPr="00771DE2">
              <w:t>2140</w:t>
            </w:r>
          </w:p>
        </w:tc>
        <w:tc>
          <w:tcPr>
            <w:tcW w:w="977" w:type="dxa"/>
            <w:tcBorders>
              <w:top w:val="single" w:sz="4" w:space="0" w:color="auto"/>
              <w:left w:val="single" w:sz="4" w:space="0" w:color="auto"/>
              <w:bottom w:val="single" w:sz="4" w:space="0" w:color="auto"/>
              <w:right w:val="single" w:sz="4" w:space="0" w:color="auto"/>
            </w:tcBorders>
            <w:vAlign w:val="center"/>
          </w:tcPr>
          <w:p w14:paraId="42CA648D" w14:textId="77777777" w:rsidR="00A77AAE" w:rsidRPr="00771DE2" w:rsidRDefault="00A77AAE" w:rsidP="00554D27">
            <w:pPr>
              <w:pStyle w:val="TAC"/>
            </w:pPr>
            <w:r w:rsidRPr="00771DE2">
              <w:t>7.2</w:t>
            </w:r>
          </w:p>
        </w:tc>
        <w:tc>
          <w:tcPr>
            <w:tcW w:w="828" w:type="dxa"/>
            <w:tcBorders>
              <w:top w:val="single" w:sz="4" w:space="0" w:color="auto"/>
              <w:left w:val="single" w:sz="4" w:space="0" w:color="auto"/>
              <w:right w:val="single" w:sz="4" w:space="0" w:color="auto"/>
            </w:tcBorders>
            <w:vAlign w:val="center"/>
          </w:tcPr>
          <w:p w14:paraId="69805102" w14:textId="77777777" w:rsidR="00A77AAE" w:rsidRPr="00771DE2" w:rsidRDefault="00A77AAE" w:rsidP="00554D27">
            <w:pPr>
              <w:pStyle w:val="TAC"/>
            </w:pPr>
            <w:r w:rsidRPr="00771DE2">
              <w:t>FDD</w:t>
            </w:r>
          </w:p>
        </w:tc>
        <w:tc>
          <w:tcPr>
            <w:tcW w:w="1057" w:type="dxa"/>
            <w:tcBorders>
              <w:top w:val="single" w:sz="4" w:space="0" w:color="auto"/>
              <w:left w:val="single" w:sz="4" w:space="0" w:color="auto"/>
              <w:right w:val="single" w:sz="4" w:space="0" w:color="auto"/>
            </w:tcBorders>
          </w:tcPr>
          <w:p w14:paraId="7AB0A71E" w14:textId="77777777" w:rsidR="00A77AAE" w:rsidRPr="00771DE2" w:rsidRDefault="00A77AAE" w:rsidP="00554D27">
            <w:pPr>
              <w:pStyle w:val="TAC"/>
            </w:pPr>
            <w:r w:rsidRPr="00771DE2">
              <w:t>IMD4</w:t>
            </w:r>
          </w:p>
        </w:tc>
      </w:tr>
      <w:tr w:rsidR="00A77AAE" w:rsidRPr="00771DE2" w14:paraId="7A628EBE" w14:textId="77777777" w:rsidTr="00554D2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3636C42" w14:textId="77777777" w:rsidR="00A77AAE" w:rsidRPr="00771DE2" w:rsidRDefault="00A77AAE" w:rsidP="00554D27">
            <w:pPr>
              <w:pStyle w:val="TAC"/>
              <w:rPr>
                <w:bCs/>
                <w:lang w:eastAsia="zh-CN"/>
              </w:rPr>
            </w:pPr>
            <w:r w:rsidRPr="00771DE2">
              <w:rPr>
                <w:lang w:eastAsia="zh-CN"/>
              </w:rPr>
              <w:t>CA_n2-n5-n77</w:t>
            </w:r>
          </w:p>
        </w:tc>
        <w:tc>
          <w:tcPr>
            <w:tcW w:w="1146" w:type="dxa"/>
            <w:tcBorders>
              <w:top w:val="single" w:sz="4" w:space="0" w:color="auto"/>
              <w:left w:val="single" w:sz="4" w:space="0" w:color="auto"/>
              <w:right w:val="single" w:sz="4" w:space="0" w:color="auto"/>
            </w:tcBorders>
            <w:vAlign w:val="center"/>
          </w:tcPr>
          <w:p w14:paraId="783D0A39" w14:textId="77777777" w:rsidR="00A77AAE" w:rsidRPr="00771DE2" w:rsidRDefault="00A77AAE" w:rsidP="00554D27">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58BE1C46" w14:textId="77777777" w:rsidR="00A77AAE" w:rsidRPr="00771DE2" w:rsidRDefault="00A77AAE" w:rsidP="00554D27">
            <w:pPr>
              <w:pStyle w:val="TAC"/>
            </w:pPr>
            <w:r w:rsidRPr="00771DE2">
              <w:t>1907.5</w:t>
            </w:r>
          </w:p>
        </w:tc>
        <w:tc>
          <w:tcPr>
            <w:tcW w:w="964" w:type="dxa"/>
            <w:tcBorders>
              <w:top w:val="single" w:sz="4" w:space="0" w:color="auto"/>
              <w:left w:val="single" w:sz="4" w:space="0" w:color="auto"/>
              <w:right w:val="single" w:sz="4" w:space="0" w:color="auto"/>
            </w:tcBorders>
          </w:tcPr>
          <w:p w14:paraId="104F951B" w14:textId="77777777" w:rsidR="00A77AAE" w:rsidRPr="00771DE2" w:rsidRDefault="00A77AAE" w:rsidP="00554D27">
            <w:pPr>
              <w:pStyle w:val="TAC"/>
            </w:pPr>
            <w:r w:rsidRPr="00771DE2">
              <w:t>5</w:t>
            </w:r>
          </w:p>
        </w:tc>
        <w:tc>
          <w:tcPr>
            <w:tcW w:w="960" w:type="dxa"/>
            <w:tcBorders>
              <w:top w:val="single" w:sz="4" w:space="0" w:color="auto"/>
              <w:left w:val="single" w:sz="4" w:space="0" w:color="auto"/>
              <w:right w:val="single" w:sz="4" w:space="0" w:color="auto"/>
            </w:tcBorders>
          </w:tcPr>
          <w:p w14:paraId="5817E0F5" w14:textId="77777777" w:rsidR="00A77AAE" w:rsidRPr="00771DE2" w:rsidRDefault="00A77AAE" w:rsidP="00554D27">
            <w:pPr>
              <w:pStyle w:val="TAC"/>
            </w:pPr>
            <w:r w:rsidRPr="00771DE2">
              <w:t>25</w:t>
            </w:r>
          </w:p>
        </w:tc>
        <w:tc>
          <w:tcPr>
            <w:tcW w:w="960" w:type="dxa"/>
            <w:tcBorders>
              <w:top w:val="single" w:sz="4" w:space="0" w:color="auto"/>
              <w:left w:val="single" w:sz="4" w:space="0" w:color="auto"/>
              <w:right w:val="single" w:sz="4" w:space="0" w:color="auto"/>
            </w:tcBorders>
            <w:vAlign w:val="center"/>
          </w:tcPr>
          <w:p w14:paraId="271E0107" w14:textId="77777777" w:rsidR="00A77AAE" w:rsidRPr="00771DE2" w:rsidRDefault="00A77AAE" w:rsidP="00554D27">
            <w:pPr>
              <w:pStyle w:val="TAC"/>
            </w:pPr>
            <w:r w:rsidRPr="00771DE2">
              <w:t>1987.5</w:t>
            </w:r>
          </w:p>
        </w:tc>
        <w:tc>
          <w:tcPr>
            <w:tcW w:w="977" w:type="dxa"/>
            <w:tcBorders>
              <w:top w:val="single" w:sz="4" w:space="0" w:color="auto"/>
              <w:left w:val="single" w:sz="4" w:space="0" w:color="auto"/>
              <w:bottom w:val="single" w:sz="4" w:space="0" w:color="auto"/>
              <w:right w:val="single" w:sz="4" w:space="0" w:color="auto"/>
            </w:tcBorders>
          </w:tcPr>
          <w:p w14:paraId="451A4435" w14:textId="77777777" w:rsidR="00A77AAE" w:rsidRPr="00771DE2" w:rsidRDefault="00A77AAE" w:rsidP="00554D27">
            <w:pPr>
              <w:pStyle w:val="TAC"/>
            </w:pPr>
            <w:r w:rsidRPr="00771DE2">
              <w:t>N/A</w:t>
            </w:r>
          </w:p>
        </w:tc>
        <w:tc>
          <w:tcPr>
            <w:tcW w:w="828" w:type="dxa"/>
            <w:tcBorders>
              <w:top w:val="single" w:sz="4" w:space="0" w:color="auto"/>
              <w:left w:val="single" w:sz="4" w:space="0" w:color="auto"/>
              <w:right w:val="single" w:sz="4" w:space="0" w:color="auto"/>
            </w:tcBorders>
          </w:tcPr>
          <w:p w14:paraId="1BB776DA" w14:textId="77777777" w:rsidR="00A77AAE" w:rsidRPr="00771DE2" w:rsidRDefault="00A77AAE" w:rsidP="00554D27">
            <w:pPr>
              <w:pStyle w:val="TAC"/>
            </w:pPr>
            <w:r w:rsidRPr="00771DE2">
              <w:t>FDD</w:t>
            </w:r>
          </w:p>
        </w:tc>
        <w:tc>
          <w:tcPr>
            <w:tcW w:w="1057" w:type="dxa"/>
            <w:tcBorders>
              <w:top w:val="single" w:sz="4" w:space="0" w:color="auto"/>
              <w:left w:val="single" w:sz="4" w:space="0" w:color="auto"/>
              <w:right w:val="single" w:sz="4" w:space="0" w:color="auto"/>
            </w:tcBorders>
            <w:vAlign w:val="center"/>
          </w:tcPr>
          <w:p w14:paraId="68575B9D" w14:textId="77777777" w:rsidR="00A77AAE" w:rsidRPr="00771DE2" w:rsidRDefault="00A77AAE" w:rsidP="00554D27">
            <w:pPr>
              <w:pStyle w:val="TAC"/>
            </w:pPr>
            <w:r w:rsidRPr="00771DE2">
              <w:t>N/A</w:t>
            </w:r>
          </w:p>
        </w:tc>
      </w:tr>
      <w:tr w:rsidR="00A77AAE" w:rsidRPr="00771DE2" w14:paraId="49BE3804"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320B00C4" w14:textId="77777777" w:rsidR="00A77AAE" w:rsidRPr="00771DE2" w:rsidRDefault="00A77AAE" w:rsidP="00554D27">
            <w:pPr>
              <w:pStyle w:val="TAC"/>
              <w:rPr>
                <w:lang w:eastAsia="zh-CN"/>
              </w:rPr>
            </w:pPr>
          </w:p>
        </w:tc>
        <w:tc>
          <w:tcPr>
            <w:tcW w:w="1146" w:type="dxa"/>
            <w:tcBorders>
              <w:top w:val="single" w:sz="4" w:space="0" w:color="auto"/>
              <w:left w:val="single" w:sz="4" w:space="0" w:color="auto"/>
              <w:right w:val="single" w:sz="4" w:space="0" w:color="auto"/>
            </w:tcBorders>
            <w:vAlign w:val="center"/>
          </w:tcPr>
          <w:p w14:paraId="6B292ED9" w14:textId="77777777" w:rsidR="00A77AAE" w:rsidRPr="00771DE2" w:rsidRDefault="00A77AAE" w:rsidP="00554D27">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25F73E42" w14:textId="77777777" w:rsidR="00A77AAE" w:rsidRPr="00771DE2" w:rsidRDefault="00A77AAE" w:rsidP="00554D27">
            <w:pPr>
              <w:pStyle w:val="TAC"/>
            </w:pPr>
            <w:r w:rsidRPr="00771DE2">
              <w:t>842.5</w:t>
            </w:r>
          </w:p>
        </w:tc>
        <w:tc>
          <w:tcPr>
            <w:tcW w:w="964" w:type="dxa"/>
            <w:tcBorders>
              <w:top w:val="single" w:sz="4" w:space="0" w:color="auto"/>
              <w:left w:val="single" w:sz="4" w:space="0" w:color="auto"/>
              <w:right w:val="single" w:sz="4" w:space="0" w:color="auto"/>
            </w:tcBorders>
          </w:tcPr>
          <w:p w14:paraId="191C3488" w14:textId="77777777" w:rsidR="00A77AAE" w:rsidRPr="00771DE2" w:rsidRDefault="00A77AAE" w:rsidP="00554D27">
            <w:pPr>
              <w:pStyle w:val="TAC"/>
            </w:pPr>
            <w:r w:rsidRPr="00771DE2">
              <w:t>5</w:t>
            </w:r>
          </w:p>
        </w:tc>
        <w:tc>
          <w:tcPr>
            <w:tcW w:w="960" w:type="dxa"/>
            <w:tcBorders>
              <w:top w:val="single" w:sz="4" w:space="0" w:color="auto"/>
              <w:left w:val="single" w:sz="4" w:space="0" w:color="auto"/>
              <w:right w:val="single" w:sz="4" w:space="0" w:color="auto"/>
            </w:tcBorders>
          </w:tcPr>
          <w:p w14:paraId="6A1814FA" w14:textId="77777777" w:rsidR="00A77AAE" w:rsidRPr="00771DE2" w:rsidRDefault="00A77AAE" w:rsidP="00554D27">
            <w:pPr>
              <w:pStyle w:val="TAC"/>
            </w:pPr>
            <w:r w:rsidRPr="00771DE2">
              <w:t>25</w:t>
            </w:r>
          </w:p>
        </w:tc>
        <w:tc>
          <w:tcPr>
            <w:tcW w:w="960" w:type="dxa"/>
            <w:tcBorders>
              <w:top w:val="single" w:sz="4" w:space="0" w:color="auto"/>
              <w:left w:val="single" w:sz="4" w:space="0" w:color="auto"/>
              <w:right w:val="single" w:sz="4" w:space="0" w:color="auto"/>
            </w:tcBorders>
            <w:vAlign w:val="center"/>
          </w:tcPr>
          <w:p w14:paraId="38E9B747" w14:textId="77777777" w:rsidR="00A77AAE" w:rsidRPr="00771DE2" w:rsidRDefault="00A77AAE" w:rsidP="00554D27">
            <w:pPr>
              <w:pStyle w:val="TAC"/>
            </w:pPr>
            <w:r w:rsidRPr="00771DE2">
              <w:t>887.5</w:t>
            </w:r>
          </w:p>
        </w:tc>
        <w:tc>
          <w:tcPr>
            <w:tcW w:w="977" w:type="dxa"/>
            <w:tcBorders>
              <w:top w:val="single" w:sz="4" w:space="0" w:color="auto"/>
              <w:left w:val="single" w:sz="4" w:space="0" w:color="auto"/>
              <w:bottom w:val="single" w:sz="4" w:space="0" w:color="auto"/>
              <w:right w:val="single" w:sz="4" w:space="0" w:color="auto"/>
            </w:tcBorders>
          </w:tcPr>
          <w:p w14:paraId="7928ED51" w14:textId="77777777" w:rsidR="00A77AAE" w:rsidRPr="00771DE2" w:rsidRDefault="00A77AAE" w:rsidP="00554D27">
            <w:pPr>
              <w:pStyle w:val="TAC"/>
            </w:pPr>
            <w:r w:rsidRPr="00771DE2">
              <w:t>3.8</w:t>
            </w:r>
          </w:p>
        </w:tc>
        <w:tc>
          <w:tcPr>
            <w:tcW w:w="828" w:type="dxa"/>
            <w:tcBorders>
              <w:top w:val="single" w:sz="4" w:space="0" w:color="auto"/>
              <w:left w:val="single" w:sz="4" w:space="0" w:color="auto"/>
              <w:right w:val="single" w:sz="4" w:space="0" w:color="auto"/>
            </w:tcBorders>
          </w:tcPr>
          <w:p w14:paraId="3225240E" w14:textId="77777777" w:rsidR="00A77AAE" w:rsidRPr="00771DE2" w:rsidRDefault="00A77AAE" w:rsidP="00554D27">
            <w:pPr>
              <w:pStyle w:val="TAC"/>
            </w:pPr>
            <w:r w:rsidRPr="00771DE2">
              <w:t>FDD</w:t>
            </w:r>
          </w:p>
        </w:tc>
        <w:tc>
          <w:tcPr>
            <w:tcW w:w="1057" w:type="dxa"/>
            <w:tcBorders>
              <w:top w:val="single" w:sz="4" w:space="0" w:color="auto"/>
              <w:left w:val="single" w:sz="4" w:space="0" w:color="auto"/>
              <w:right w:val="single" w:sz="4" w:space="0" w:color="auto"/>
            </w:tcBorders>
            <w:vAlign w:val="center"/>
          </w:tcPr>
          <w:p w14:paraId="55E4E8A7" w14:textId="77777777" w:rsidR="00A77AAE" w:rsidRPr="00771DE2" w:rsidRDefault="00A77AAE" w:rsidP="00554D27">
            <w:pPr>
              <w:pStyle w:val="TAC"/>
            </w:pPr>
            <w:r w:rsidRPr="00771DE2">
              <w:t>IMD5</w:t>
            </w:r>
            <w:r w:rsidRPr="00771DE2">
              <w:rPr>
                <w:vertAlign w:val="superscript"/>
              </w:rPr>
              <w:t>5</w:t>
            </w:r>
          </w:p>
        </w:tc>
      </w:tr>
      <w:tr w:rsidR="00A77AAE" w:rsidRPr="00771DE2" w14:paraId="5A96CC3D"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2177DA21" w14:textId="77777777" w:rsidR="00A77AAE" w:rsidRPr="00771DE2" w:rsidRDefault="00A77AAE" w:rsidP="00554D27">
            <w:pPr>
              <w:pStyle w:val="TAC"/>
              <w:rPr>
                <w:lang w:eastAsia="zh-CN"/>
              </w:rPr>
            </w:pPr>
          </w:p>
        </w:tc>
        <w:tc>
          <w:tcPr>
            <w:tcW w:w="1146" w:type="dxa"/>
            <w:tcBorders>
              <w:top w:val="single" w:sz="4" w:space="0" w:color="auto"/>
              <w:left w:val="single" w:sz="4" w:space="0" w:color="auto"/>
              <w:right w:val="single" w:sz="4" w:space="0" w:color="auto"/>
            </w:tcBorders>
            <w:vAlign w:val="center"/>
          </w:tcPr>
          <w:p w14:paraId="0DF7F451" w14:textId="77777777" w:rsidR="00A77AAE" w:rsidRPr="00771DE2" w:rsidRDefault="00A77AAE" w:rsidP="00554D27">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7C64701C" w14:textId="77777777" w:rsidR="00A77AAE" w:rsidRPr="00771DE2" w:rsidRDefault="00A77AAE" w:rsidP="00554D27">
            <w:pPr>
              <w:pStyle w:val="TAC"/>
            </w:pPr>
            <w:r w:rsidRPr="00771DE2">
              <w:t>3305</w:t>
            </w:r>
          </w:p>
        </w:tc>
        <w:tc>
          <w:tcPr>
            <w:tcW w:w="964" w:type="dxa"/>
            <w:tcBorders>
              <w:top w:val="single" w:sz="4" w:space="0" w:color="auto"/>
              <w:left w:val="single" w:sz="4" w:space="0" w:color="auto"/>
              <w:right w:val="single" w:sz="4" w:space="0" w:color="auto"/>
            </w:tcBorders>
          </w:tcPr>
          <w:p w14:paraId="342DD437" w14:textId="77777777" w:rsidR="00A77AAE" w:rsidRPr="00771DE2" w:rsidRDefault="00A77AAE" w:rsidP="00554D27">
            <w:pPr>
              <w:pStyle w:val="TAC"/>
            </w:pPr>
            <w:r>
              <w:t>10</w:t>
            </w:r>
          </w:p>
        </w:tc>
        <w:tc>
          <w:tcPr>
            <w:tcW w:w="960" w:type="dxa"/>
            <w:tcBorders>
              <w:top w:val="single" w:sz="4" w:space="0" w:color="auto"/>
              <w:left w:val="single" w:sz="4" w:space="0" w:color="auto"/>
              <w:right w:val="single" w:sz="4" w:space="0" w:color="auto"/>
            </w:tcBorders>
          </w:tcPr>
          <w:p w14:paraId="5D330723" w14:textId="77777777" w:rsidR="00A77AAE" w:rsidRPr="00771DE2" w:rsidRDefault="00A77AAE" w:rsidP="00554D27">
            <w:pPr>
              <w:pStyle w:val="TAC"/>
            </w:pPr>
            <w:r>
              <w:t>50</w:t>
            </w:r>
          </w:p>
        </w:tc>
        <w:tc>
          <w:tcPr>
            <w:tcW w:w="960" w:type="dxa"/>
            <w:tcBorders>
              <w:top w:val="single" w:sz="4" w:space="0" w:color="auto"/>
              <w:left w:val="single" w:sz="4" w:space="0" w:color="auto"/>
              <w:right w:val="single" w:sz="4" w:space="0" w:color="auto"/>
            </w:tcBorders>
            <w:vAlign w:val="center"/>
          </w:tcPr>
          <w:p w14:paraId="09A5BCA9" w14:textId="77777777" w:rsidR="00A77AAE" w:rsidRPr="00771DE2" w:rsidRDefault="00A77AAE" w:rsidP="00554D27">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364344EF" w14:textId="77777777" w:rsidR="00A77AAE" w:rsidRPr="00771DE2" w:rsidRDefault="00A77AAE" w:rsidP="00554D27">
            <w:pPr>
              <w:pStyle w:val="TAC"/>
            </w:pPr>
            <w:r w:rsidRPr="00771DE2">
              <w:t>N/A</w:t>
            </w:r>
          </w:p>
        </w:tc>
        <w:tc>
          <w:tcPr>
            <w:tcW w:w="828" w:type="dxa"/>
            <w:tcBorders>
              <w:top w:val="single" w:sz="4" w:space="0" w:color="auto"/>
              <w:left w:val="single" w:sz="4" w:space="0" w:color="auto"/>
              <w:right w:val="single" w:sz="4" w:space="0" w:color="auto"/>
            </w:tcBorders>
          </w:tcPr>
          <w:p w14:paraId="4DB85EBD" w14:textId="77777777" w:rsidR="00A77AAE" w:rsidRPr="00771DE2" w:rsidRDefault="00A77AAE" w:rsidP="00554D27">
            <w:pPr>
              <w:pStyle w:val="TAC"/>
            </w:pPr>
            <w:r w:rsidRPr="00771DE2">
              <w:t>TDD</w:t>
            </w:r>
          </w:p>
        </w:tc>
        <w:tc>
          <w:tcPr>
            <w:tcW w:w="1057" w:type="dxa"/>
            <w:tcBorders>
              <w:top w:val="single" w:sz="4" w:space="0" w:color="auto"/>
              <w:left w:val="single" w:sz="4" w:space="0" w:color="auto"/>
              <w:right w:val="single" w:sz="4" w:space="0" w:color="auto"/>
            </w:tcBorders>
            <w:vAlign w:val="center"/>
          </w:tcPr>
          <w:p w14:paraId="3517514D" w14:textId="77777777" w:rsidR="00A77AAE" w:rsidRPr="00771DE2" w:rsidRDefault="00A77AAE" w:rsidP="00554D27">
            <w:pPr>
              <w:pStyle w:val="TAC"/>
            </w:pPr>
            <w:r w:rsidRPr="00771DE2">
              <w:t>N/A</w:t>
            </w:r>
          </w:p>
        </w:tc>
      </w:tr>
      <w:tr w:rsidR="00A77AAE" w:rsidRPr="00771DE2" w14:paraId="2A55DFE9"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6626351F" w14:textId="77777777" w:rsidR="00A77AAE" w:rsidRPr="00771DE2" w:rsidRDefault="00A77AAE" w:rsidP="00554D27">
            <w:pPr>
              <w:pStyle w:val="TAC"/>
              <w:rPr>
                <w:lang w:eastAsia="zh-CN"/>
              </w:rPr>
            </w:pPr>
          </w:p>
        </w:tc>
        <w:tc>
          <w:tcPr>
            <w:tcW w:w="1146" w:type="dxa"/>
            <w:tcBorders>
              <w:top w:val="single" w:sz="4" w:space="0" w:color="auto"/>
              <w:left w:val="single" w:sz="4" w:space="0" w:color="auto"/>
              <w:right w:val="single" w:sz="4" w:space="0" w:color="auto"/>
            </w:tcBorders>
            <w:vAlign w:val="center"/>
          </w:tcPr>
          <w:p w14:paraId="62D0D4DB" w14:textId="77777777" w:rsidR="00A77AAE" w:rsidRPr="00771DE2" w:rsidRDefault="00A77AAE" w:rsidP="00554D27">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0082B34C" w14:textId="77777777" w:rsidR="00A77AAE" w:rsidRPr="00771DE2" w:rsidRDefault="00A77AAE" w:rsidP="00554D27">
            <w:pPr>
              <w:pStyle w:val="TAC"/>
            </w:pPr>
            <w:r w:rsidRPr="00771DE2">
              <w:t>1907</w:t>
            </w:r>
          </w:p>
        </w:tc>
        <w:tc>
          <w:tcPr>
            <w:tcW w:w="964" w:type="dxa"/>
            <w:tcBorders>
              <w:top w:val="single" w:sz="4" w:space="0" w:color="auto"/>
              <w:left w:val="single" w:sz="4" w:space="0" w:color="auto"/>
              <w:right w:val="single" w:sz="4" w:space="0" w:color="auto"/>
            </w:tcBorders>
          </w:tcPr>
          <w:p w14:paraId="31252701" w14:textId="77777777" w:rsidR="00A77AAE" w:rsidRPr="00771DE2" w:rsidRDefault="00A77AAE" w:rsidP="00554D27">
            <w:pPr>
              <w:pStyle w:val="TAC"/>
            </w:pPr>
            <w:r w:rsidRPr="00771DE2">
              <w:t>5</w:t>
            </w:r>
          </w:p>
        </w:tc>
        <w:tc>
          <w:tcPr>
            <w:tcW w:w="960" w:type="dxa"/>
            <w:tcBorders>
              <w:top w:val="single" w:sz="4" w:space="0" w:color="auto"/>
              <w:left w:val="single" w:sz="4" w:space="0" w:color="auto"/>
              <w:right w:val="single" w:sz="4" w:space="0" w:color="auto"/>
            </w:tcBorders>
          </w:tcPr>
          <w:p w14:paraId="79561446" w14:textId="77777777" w:rsidR="00A77AAE" w:rsidRPr="00771DE2" w:rsidRDefault="00A77AAE" w:rsidP="00554D27">
            <w:pPr>
              <w:pStyle w:val="TAC"/>
            </w:pPr>
            <w:r w:rsidRPr="00771DE2">
              <w:t>25</w:t>
            </w:r>
          </w:p>
        </w:tc>
        <w:tc>
          <w:tcPr>
            <w:tcW w:w="960" w:type="dxa"/>
            <w:tcBorders>
              <w:top w:val="single" w:sz="4" w:space="0" w:color="auto"/>
              <w:left w:val="single" w:sz="4" w:space="0" w:color="auto"/>
              <w:right w:val="single" w:sz="4" w:space="0" w:color="auto"/>
            </w:tcBorders>
            <w:vAlign w:val="center"/>
          </w:tcPr>
          <w:p w14:paraId="7654AEA2" w14:textId="77777777" w:rsidR="00A77AAE" w:rsidRPr="00771DE2" w:rsidRDefault="00A77AAE" w:rsidP="00554D27">
            <w:pPr>
              <w:pStyle w:val="TAC"/>
            </w:pPr>
            <w:r w:rsidRPr="00771DE2">
              <w:t>1987</w:t>
            </w:r>
          </w:p>
        </w:tc>
        <w:tc>
          <w:tcPr>
            <w:tcW w:w="977" w:type="dxa"/>
            <w:tcBorders>
              <w:top w:val="single" w:sz="4" w:space="0" w:color="auto"/>
              <w:left w:val="single" w:sz="4" w:space="0" w:color="auto"/>
              <w:bottom w:val="single" w:sz="4" w:space="0" w:color="auto"/>
              <w:right w:val="single" w:sz="4" w:space="0" w:color="auto"/>
            </w:tcBorders>
          </w:tcPr>
          <w:p w14:paraId="29BC8659" w14:textId="77777777" w:rsidR="00A77AAE" w:rsidRPr="00771DE2" w:rsidRDefault="00A77AAE" w:rsidP="00554D27">
            <w:pPr>
              <w:pStyle w:val="TAC"/>
            </w:pPr>
            <w:r w:rsidRPr="00771DE2">
              <w:t>16.5</w:t>
            </w:r>
          </w:p>
        </w:tc>
        <w:tc>
          <w:tcPr>
            <w:tcW w:w="828" w:type="dxa"/>
            <w:tcBorders>
              <w:top w:val="single" w:sz="4" w:space="0" w:color="auto"/>
              <w:left w:val="single" w:sz="4" w:space="0" w:color="auto"/>
              <w:right w:val="single" w:sz="4" w:space="0" w:color="auto"/>
            </w:tcBorders>
          </w:tcPr>
          <w:p w14:paraId="407AC3CC" w14:textId="77777777" w:rsidR="00A77AAE" w:rsidRPr="00771DE2" w:rsidRDefault="00A77AAE" w:rsidP="00554D27">
            <w:pPr>
              <w:pStyle w:val="TAC"/>
            </w:pPr>
            <w:r w:rsidRPr="00771DE2">
              <w:t>FDD</w:t>
            </w:r>
          </w:p>
        </w:tc>
        <w:tc>
          <w:tcPr>
            <w:tcW w:w="1057" w:type="dxa"/>
            <w:tcBorders>
              <w:top w:val="single" w:sz="4" w:space="0" w:color="auto"/>
              <w:left w:val="single" w:sz="4" w:space="0" w:color="auto"/>
              <w:right w:val="single" w:sz="4" w:space="0" w:color="auto"/>
            </w:tcBorders>
            <w:vAlign w:val="center"/>
          </w:tcPr>
          <w:p w14:paraId="40B63D2E" w14:textId="77777777" w:rsidR="00A77AAE" w:rsidRPr="00771DE2" w:rsidRDefault="00A77AAE" w:rsidP="00554D27">
            <w:pPr>
              <w:pStyle w:val="TAC"/>
            </w:pPr>
            <w:r w:rsidRPr="00771DE2">
              <w:t>IMD3</w:t>
            </w:r>
            <w:r w:rsidRPr="00771DE2">
              <w:rPr>
                <w:vertAlign w:val="superscript"/>
              </w:rPr>
              <w:t>5</w:t>
            </w:r>
          </w:p>
        </w:tc>
      </w:tr>
      <w:tr w:rsidR="00A77AAE" w:rsidRPr="00771DE2" w14:paraId="3552E6F3"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3B7BAB16" w14:textId="77777777" w:rsidR="00A77AAE" w:rsidRPr="00771DE2" w:rsidRDefault="00A77AAE" w:rsidP="00554D27">
            <w:pPr>
              <w:pStyle w:val="TAC"/>
              <w:rPr>
                <w:lang w:eastAsia="zh-CN"/>
              </w:rPr>
            </w:pPr>
          </w:p>
        </w:tc>
        <w:tc>
          <w:tcPr>
            <w:tcW w:w="1146" w:type="dxa"/>
            <w:tcBorders>
              <w:top w:val="single" w:sz="4" w:space="0" w:color="auto"/>
              <w:left w:val="single" w:sz="4" w:space="0" w:color="auto"/>
              <w:right w:val="single" w:sz="4" w:space="0" w:color="auto"/>
            </w:tcBorders>
            <w:vAlign w:val="center"/>
          </w:tcPr>
          <w:p w14:paraId="125F42BD" w14:textId="77777777" w:rsidR="00A77AAE" w:rsidRPr="00771DE2" w:rsidRDefault="00A77AAE" w:rsidP="00554D27">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6B8FF4AB" w14:textId="77777777" w:rsidR="00A77AAE" w:rsidRPr="00771DE2" w:rsidRDefault="00A77AAE" w:rsidP="00554D27">
            <w:pPr>
              <w:pStyle w:val="TAC"/>
            </w:pPr>
            <w:r w:rsidRPr="00771DE2">
              <w:t>846.5</w:t>
            </w:r>
          </w:p>
        </w:tc>
        <w:tc>
          <w:tcPr>
            <w:tcW w:w="964" w:type="dxa"/>
            <w:tcBorders>
              <w:top w:val="single" w:sz="4" w:space="0" w:color="auto"/>
              <w:left w:val="single" w:sz="4" w:space="0" w:color="auto"/>
              <w:right w:val="single" w:sz="4" w:space="0" w:color="auto"/>
            </w:tcBorders>
          </w:tcPr>
          <w:p w14:paraId="0CAA442D" w14:textId="77777777" w:rsidR="00A77AAE" w:rsidRPr="00771DE2" w:rsidRDefault="00A77AAE" w:rsidP="00554D27">
            <w:pPr>
              <w:pStyle w:val="TAC"/>
            </w:pPr>
            <w:r w:rsidRPr="00771DE2">
              <w:t>5</w:t>
            </w:r>
          </w:p>
        </w:tc>
        <w:tc>
          <w:tcPr>
            <w:tcW w:w="960" w:type="dxa"/>
            <w:tcBorders>
              <w:top w:val="single" w:sz="4" w:space="0" w:color="auto"/>
              <w:left w:val="single" w:sz="4" w:space="0" w:color="auto"/>
              <w:right w:val="single" w:sz="4" w:space="0" w:color="auto"/>
            </w:tcBorders>
          </w:tcPr>
          <w:p w14:paraId="7B063628" w14:textId="77777777" w:rsidR="00A77AAE" w:rsidRPr="00771DE2" w:rsidRDefault="00A77AAE" w:rsidP="00554D27">
            <w:pPr>
              <w:pStyle w:val="TAC"/>
            </w:pPr>
            <w:r w:rsidRPr="00771DE2">
              <w:t>25</w:t>
            </w:r>
          </w:p>
        </w:tc>
        <w:tc>
          <w:tcPr>
            <w:tcW w:w="960" w:type="dxa"/>
            <w:tcBorders>
              <w:top w:val="single" w:sz="4" w:space="0" w:color="auto"/>
              <w:left w:val="single" w:sz="4" w:space="0" w:color="auto"/>
              <w:right w:val="single" w:sz="4" w:space="0" w:color="auto"/>
            </w:tcBorders>
            <w:vAlign w:val="center"/>
          </w:tcPr>
          <w:p w14:paraId="38588522" w14:textId="77777777" w:rsidR="00A77AAE" w:rsidRPr="00771DE2" w:rsidRDefault="00A77AAE" w:rsidP="00554D27">
            <w:pPr>
              <w:pStyle w:val="TAC"/>
            </w:pPr>
            <w:r w:rsidRPr="00771DE2">
              <w:t>891.5</w:t>
            </w:r>
          </w:p>
        </w:tc>
        <w:tc>
          <w:tcPr>
            <w:tcW w:w="977" w:type="dxa"/>
            <w:tcBorders>
              <w:top w:val="single" w:sz="4" w:space="0" w:color="auto"/>
              <w:left w:val="single" w:sz="4" w:space="0" w:color="auto"/>
              <w:bottom w:val="single" w:sz="4" w:space="0" w:color="auto"/>
              <w:right w:val="single" w:sz="4" w:space="0" w:color="auto"/>
            </w:tcBorders>
          </w:tcPr>
          <w:p w14:paraId="36F832B5" w14:textId="77777777" w:rsidR="00A77AAE" w:rsidRPr="00771DE2" w:rsidRDefault="00A77AAE" w:rsidP="00554D27">
            <w:pPr>
              <w:pStyle w:val="TAC"/>
            </w:pPr>
            <w:r w:rsidRPr="00771DE2">
              <w:t>N/A</w:t>
            </w:r>
          </w:p>
        </w:tc>
        <w:tc>
          <w:tcPr>
            <w:tcW w:w="828" w:type="dxa"/>
            <w:tcBorders>
              <w:top w:val="single" w:sz="4" w:space="0" w:color="auto"/>
              <w:left w:val="single" w:sz="4" w:space="0" w:color="auto"/>
              <w:right w:val="single" w:sz="4" w:space="0" w:color="auto"/>
            </w:tcBorders>
          </w:tcPr>
          <w:p w14:paraId="6ABE1CEC" w14:textId="77777777" w:rsidR="00A77AAE" w:rsidRPr="00771DE2" w:rsidRDefault="00A77AAE" w:rsidP="00554D27">
            <w:pPr>
              <w:pStyle w:val="TAC"/>
            </w:pPr>
            <w:r w:rsidRPr="00771DE2">
              <w:t>FDD</w:t>
            </w:r>
          </w:p>
        </w:tc>
        <w:tc>
          <w:tcPr>
            <w:tcW w:w="1057" w:type="dxa"/>
            <w:tcBorders>
              <w:top w:val="single" w:sz="4" w:space="0" w:color="auto"/>
              <w:left w:val="single" w:sz="4" w:space="0" w:color="auto"/>
              <w:right w:val="single" w:sz="4" w:space="0" w:color="auto"/>
            </w:tcBorders>
            <w:vAlign w:val="center"/>
          </w:tcPr>
          <w:p w14:paraId="1A687B67" w14:textId="77777777" w:rsidR="00A77AAE" w:rsidRPr="00771DE2" w:rsidRDefault="00A77AAE" w:rsidP="00554D27">
            <w:pPr>
              <w:pStyle w:val="TAC"/>
            </w:pPr>
            <w:r w:rsidRPr="00771DE2">
              <w:t>N/A</w:t>
            </w:r>
          </w:p>
        </w:tc>
      </w:tr>
      <w:tr w:rsidR="00A77AAE" w:rsidRPr="00771DE2" w14:paraId="76A7768C"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4872CB86" w14:textId="77777777" w:rsidR="00A77AAE" w:rsidRPr="00771DE2" w:rsidRDefault="00A77AAE" w:rsidP="00554D27">
            <w:pPr>
              <w:pStyle w:val="TAC"/>
              <w:rPr>
                <w:lang w:eastAsia="zh-CN"/>
              </w:rPr>
            </w:pPr>
          </w:p>
        </w:tc>
        <w:tc>
          <w:tcPr>
            <w:tcW w:w="1146" w:type="dxa"/>
            <w:tcBorders>
              <w:top w:val="single" w:sz="4" w:space="0" w:color="auto"/>
              <w:left w:val="single" w:sz="4" w:space="0" w:color="auto"/>
              <w:right w:val="single" w:sz="4" w:space="0" w:color="auto"/>
            </w:tcBorders>
            <w:vAlign w:val="center"/>
          </w:tcPr>
          <w:p w14:paraId="76F6A5F3" w14:textId="77777777" w:rsidR="00A77AAE" w:rsidRPr="00771DE2" w:rsidRDefault="00A77AAE" w:rsidP="00554D27">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6F49460C" w14:textId="77777777" w:rsidR="00A77AAE" w:rsidRPr="00771DE2" w:rsidRDefault="00A77AAE" w:rsidP="00554D27">
            <w:pPr>
              <w:pStyle w:val="TAC"/>
            </w:pPr>
            <w:r w:rsidRPr="00771DE2">
              <w:t>3680</w:t>
            </w:r>
          </w:p>
        </w:tc>
        <w:tc>
          <w:tcPr>
            <w:tcW w:w="964" w:type="dxa"/>
            <w:tcBorders>
              <w:top w:val="single" w:sz="4" w:space="0" w:color="auto"/>
              <w:left w:val="single" w:sz="4" w:space="0" w:color="auto"/>
              <w:right w:val="single" w:sz="4" w:space="0" w:color="auto"/>
            </w:tcBorders>
          </w:tcPr>
          <w:p w14:paraId="6911346A" w14:textId="77777777" w:rsidR="00A77AAE" w:rsidRPr="00771DE2" w:rsidRDefault="00A77AAE" w:rsidP="00554D27">
            <w:pPr>
              <w:pStyle w:val="TAC"/>
            </w:pPr>
            <w:r>
              <w:t>10</w:t>
            </w:r>
          </w:p>
        </w:tc>
        <w:tc>
          <w:tcPr>
            <w:tcW w:w="960" w:type="dxa"/>
            <w:tcBorders>
              <w:top w:val="single" w:sz="4" w:space="0" w:color="auto"/>
              <w:left w:val="single" w:sz="4" w:space="0" w:color="auto"/>
              <w:right w:val="single" w:sz="4" w:space="0" w:color="auto"/>
            </w:tcBorders>
          </w:tcPr>
          <w:p w14:paraId="5414C2AA" w14:textId="77777777" w:rsidR="00A77AAE" w:rsidRPr="00771DE2" w:rsidRDefault="00A77AAE" w:rsidP="00554D27">
            <w:pPr>
              <w:pStyle w:val="TAC"/>
            </w:pPr>
            <w:r>
              <w:t>50</w:t>
            </w:r>
          </w:p>
        </w:tc>
        <w:tc>
          <w:tcPr>
            <w:tcW w:w="960" w:type="dxa"/>
            <w:tcBorders>
              <w:top w:val="single" w:sz="4" w:space="0" w:color="auto"/>
              <w:left w:val="single" w:sz="4" w:space="0" w:color="auto"/>
              <w:right w:val="single" w:sz="4" w:space="0" w:color="auto"/>
            </w:tcBorders>
            <w:vAlign w:val="center"/>
          </w:tcPr>
          <w:p w14:paraId="3B7CCCC6" w14:textId="77777777" w:rsidR="00A77AAE" w:rsidRPr="00771DE2" w:rsidRDefault="00A77AAE" w:rsidP="00554D27">
            <w:pPr>
              <w:pStyle w:val="TAC"/>
            </w:pPr>
            <w:r w:rsidRPr="00771DE2">
              <w:t>3680</w:t>
            </w:r>
          </w:p>
        </w:tc>
        <w:tc>
          <w:tcPr>
            <w:tcW w:w="977" w:type="dxa"/>
            <w:tcBorders>
              <w:top w:val="single" w:sz="4" w:space="0" w:color="auto"/>
              <w:left w:val="single" w:sz="4" w:space="0" w:color="auto"/>
              <w:bottom w:val="single" w:sz="4" w:space="0" w:color="auto"/>
              <w:right w:val="single" w:sz="4" w:space="0" w:color="auto"/>
            </w:tcBorders>
          </w:tcPr>
          <w:p w14:paraId="3DC899AD" w14:textId="77777777" w:rsidR="00A77AAE" w:rsidRPr="00771DE2" w:rsidRDefault="00A77AAE" w:rsidP="00554D27">
            <w:pPr>
              <w:pStyle w:val="TAC"/>
            </w:pPr>
            <w:r w:rsidRPr="00771DE2">
              <w:t>N/A</w:t>
            </w:r>
          </w:p>
        </w:tc>
        <w:tc>
          <w:tcPr>
            <w:tcW w:w="828" w:type="dxa"/>
            <w:tcBorders>
              <w:top w:val="single" w:sz="4" w:space="0" w:color="auto"/>
              <w:left w:val="single" w:sz="4" w:space="0" w:color="auto"/>
              <w:right w:val="single" w:sz="4" w:space="0" w:color="auto"/>
            </w:tcBorders>
          </w:tcPr>
          <w:p w14:paraId="53BC6234" w14:textId="77777777" w:rsidR="00A77AAE" w:rsidRPr="00771DE2" w:rsidRDefault="00A77AAE" w:rsidP="00554D27">
            <w:pPr>
              <w:pStyle w:val="TAC"/>
            </w:pPr>
            <w:r w:rsidRPr="00771DE2">
              <w:t>TDD</w:t>
            </w:r>
          </w:p>
        </w:tc>
        <w:tc>
          <w:tcPr>
            <w:tcW w:w="1057" w:type="dxa"/>
            <w:tcBorders>
              <w:top w:val="single" w:sz="4" w:space="0" w:color="auto"/>
              <w:left w:val="single" w:sz="4" w:space="0" w:color="auto"/>
              <w:right w:val="single" w:sz="4" w:space="0" w:color="auto"/>
            </w:tcBorders>
            <w:vAlign w:val="center"/>
          </w:tcPr>
          <w:p w14:paraId="7D10555B" w14:textId="77777777" w:rsidR="00A77AAE" w:rsidRPr="00771DE2" w:rsidRDefault="00A77AAE" w:rsidP="00554D27">
            <w:pPr>
              <w:pStyle w:val="TAC"/>
            </w:pPr>
            <w:r w:rsidRPr="00771DE2">
              <w:t>N/A</w:t>
            </w:r>
          </w:p>
        </w:tc>
      </w:tr>
      <w:tr w:rsidR="00A77AAE" w:rsidRPr="00771DE2" w14:paraId="0CC6E14B"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117BC7AE" w14:textId="77777777" w:rsidR="00A77AAE" w:rsidRPr="00771DE2" w:rsidRDefault="00A77AAE" w:rsidP="00554D27">
            <w:pPr>
              <w:pStyle w:val="TAC"/>
              <w:rPr>
                <w:lang w:eastAsia="zh-CN"/>
              </w:rPr>
            </w:pPr>
          </w:p>
        </w:tc>
        <w:tc>
          <w:tcPr>
            <w:tcW w:w="1146" w:type="dxa"/>
            <w:tcBorders>
              <w:top w:val="single" w:sz="4" w:space="0" w:color="auto"/>
              <w:left w:val="single" w:sz="4" w:space="0" w:color="auto"/>
              <w:right w:val="single" w:sz="4" w:space="0" w:color="auto"/>
            </w:tcBorders>
            <w:vAlign w:val="center"/>
          </w:tcPr>
          <w:p w14:paraId="54A82A90" w14:textId="77777777" w:rsidR="00A77AAE" w:rsidRPr="00771DE2" w:rsidRDefault="00A77AAE" w:rsidP="00554D27">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5275B3AC" w14:textId="77777777" w:rsidR="00A77AAE" w:rsidRPr="00771DE2" w:rsidRDefault="00A77AAE" w:rsidP="00554D27">
            <w:pPr>
              <w:pStyle w:val="TAC"/>
            </w:pPr>
            <w:r w:rsidRPr="00771DE2">
              <w:t>1880</w:t>
            </w:r>
          </w:p>
        </w:tc>
        <w:tc>
          <w:tcPr>
            <w:tcW w:w="964" w:type="dxa"/>
            <w:tcBorders>
              <w:top w:val="single" w:sz="4" w:space="0" w:color="auto"/>
              <w:left w:val="single" w:sz="4" w:space="0" w:color="auto"/>
              <w:right w:val="single" w:sz="4" w:space="0" w:color="auto"/>
            </w:tcBorders>
          </w:tcPr>
          <w:p w14:paraId="087AB3C4" w14:textId="77777777" w:rsidR="00A77AAE" w:rsidRPr="00771DE2" w:rsidRDefault="00A77AAE" w:rsidP="00554D27">
            <w:pPr>
              <w:pStyle w:val="TAC"/>
            </w:pPr>
            <w:r w:rsidRPr="00771DE2">
              <w:t>5</w:t>
            </w:r>
          </w:p>
        </w:tc>
        <w:tc>
          <w:tcPr>
            <w:tcW w:w="960" w:type="dxa"/>
            <w:tcBorders>
              <w:top w:val="single" w:sz="4" w:space="0" w:color="auto"/>
              <w:left w:val="single" w:sz="4" w:space="0" w:color="auto"/>
              <w:right w:val="single" w:sz="4" w:space="0" w:color="auto"/>
            </w:tcBorders>
          </w:tcPr>
          <w:p w14:paraId="664F175B" w14:textId="77777777" w:rsidR="00A77AAE" w:rsidRPr="00771DE2" w:rsidRDefault="00A77AAE" w:rsidP="00554D27">
            <w:pPr>
              <w:pStyle w:val="TAC"/>
            </w:pPr>
            <w:r w:rsidRPr="00771DE2">
              <w:t>25</w:t>
            </w:r>
          </w:p>
        </w:tc>
        <w:tc>
          <w:tcPr>
            <w:tcW w:w="960" w:type="dxa"/>
            <w:tcBorders>
              <w:top w:val="single" w:sz="4" w:space="0" w:color="auto"/>
              <w:left w:val="single" w:sz="4" w:space="0" w:color="auto"/>
              <w:right w:val="single" w:sz="4" w:space="0" w:color="auto"/>
            </w:tcBorders>
            <w:vAlign w:val="center"/>
          </w:tcPr>
          <w:p w14:paraId="033FDDE5" w14:textId="77777777" w:rsidR="00A77AAE" w:rsidRPr="00771DE2" w:rsidRDefault="00A77AAE" w:rsidP="00554D27">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443059E1" w14:textId="77777777" w:rsidR="00A77AAE" w:rsidRPr="00771DE2" w:rsidRDefault="00A77AAE" w:rsidP="00554D27">
            <w:pPr>
              <w:pStyle w:val="TAC"/>
            </w:pPr>
            <w:r w:rsidRPr="00771DE2">
              <w:t>N/A</w:t>
            </w:r>
          </w:p>
        </w:tc>
        <w:tc>
          <w:tcPr>
            <w:tcW w:w="828" w:type="dxa"/>
            <w:tcBorders>
              <w:top w:val="single" w:sz="4" w:space="0" w:color="auto"/>
              <w:left w:val="single" w:sz="4" w:space="0" w:color="auto"/>
              <w:right w:val="single" w:sz="4" w:space="0" w:color="auto"/>
            </w:tcBorders>
          </w:tcPr>
          <w:p w14:paraId="0DF4F5B8" w14:textId="77777777" w:rsidR="00A77AAE" w:rsidRPr="00771DE2" w:rsidRDefault="00A77AAE" w:rsidP="00554D27">
            <w:pPr>
              <w:pStyle w:val="TAC"/>
            </w:pPr>
            <w:r w:rsidRPr="00771DE2">
              <w:t>FDD</w:t>
            </w:r>
          </w:p>
        </w:tc>
        <w:tc>
          <w:tcPr>
            <w:tcW w:w="1057" w:type="dxa"/>
            <w:tcBorders>
              <w:top w:val="single" w:sz="4" w:space="0" w:color="auto"/>
              <w:left w:val="single" w:sz="4" w:space="0" w:color="auto"/>
              <w:right w:val="single" w:sz="4" w:space="0" w:color="auto"/>
            </w:tcBorders>
            <w:vAlign w:val="center"/>
          </w:tcPr>
          <w:p w14:paraId="09834A52" w14:textId="77777777" w:rsidR="00A77AAE" w:rsidRPr="00771DE2" w:rsidRDefault="00A77AAE" w:rsidP="00554D27">
            <w:pPr>
              <w:pStyle w:val="TAC"/>
            </w:pPr>
            <w:r w:rsidRPr="00771DE2">
              <w:t>N/A</w:t>
            </w:r>
          </w:p>
        </w:tc>
      </w:tr>
      <w:tr w:rsidR="00A77AAE" w:rsidRPr="00771DE2" w14:paraId="21CF132D"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44BDA1E2" w14:textId="77777777" w:rsidR="00A77AAE" w:rsidRPr="00771DE2" w:rsidRDefault="00A77AAE" w:rsidP="00554D27">
            <w:pPr>
              <w:pStyle w:val="TAC"/>
              <w:rPr>
                <w:lang w:eastAsia="zh-CN"/>
              </w:rPr>
            </w:pPr>
          </w:p>
        </w:tc>
        <w:tc>
          <w:tcPr>
            <w:tcW w:w="1146" w:type="dxa"/>
            <w:tcBorders>
              <w:top w:val="single" w:sz="4" w:space="0" w:color="auto"/>
              <w:left w:val="single" w:sz="4" w:space="0" w:color="auto"/>
              <w:right w:val="single" w:sz="4" w:space="0" w:color="auto"/>
            </w:tcBorders>
            <w:vAlign w:val="center"/>
          </w:tcPr>
          <w:p w14:paraId="39F83850" w14:textId="77777777" w:rsidR="00A77AAE" w:rsidRPr="00771DE2" w:rsidRDefault="00A77AAE" w:rsidP="00554D27">
            <w:pPr>
              <w:pStyle w:val="TAC"/>
              <w:rPr>
                <w:lang w:eastAsia="zh-CN"/>
              </w:rPr>
            </w:pPr>
            <w:r w:rsidRPr="00771DE2">
              <w:t>n5</w:t>
            </w:r>
          </w:p>
        </w:tc>
        <w:tc>
          <w:tcPr>
            <w:tcW w:w="960" w:type="dxa"/>
            <w:tcBorders>
              <w:top w:val="single" w:sz="4" w:space="0" w:color="auto"/>
              <w:left w:val="single" w:sz="4" w:space="0" w:color="auto"/>
              <w:right w:val="single" w:sz="4" w:space="0" w:color="auto"/>
            </w:tcBorders>
            <w:vAlign w:val="center"/>
          </w:tcPr>
          <w:p w14:paraId="02952D68" w14:textId="77777777" w:rsidR="00A77AAE" w:rsidRPr="00771DE2" w:rsidRDefault="00A77AAE" w:rsidP="00554D27">
            <w:pPr>
              <w:pStyle w:val="TAC"/>
            </w:pPr>
            <w:r w:rsidRPr="00771DE2">
              <w:t>830</w:t>
            </w:r>
          </w:p>
        </w:tc>
        <w:tc>
          <w:tcPr>
            <w:tcW w:w="964" w:type="dxa"/>
            <w:tcBorders>
              <w:top w:val="single" w:sz="4" w:space="0" w:color="auto"/>
              <w:left w:val="single" w:sz="4" w:space="0" w:color="auto"/>
              <w:right w:val="single" w:sz="4" w:space="0" w:color="auto"/>
            </w:tcBorders>
          </w:tcPr>
          <w:p w14:paraId="2FFBA82D" w14:textId="77777777" w:rsidR="00A77AAE" w:rsidRPr="00771DE2" w:rsidRDefault="00A77AAE" w:rsidP="00554D27">
            <w:pPr>
              <w:pStyle w:val="TAC"/>
            </w:pPr>
            <w:r w:rsidRPr="00771DE2">
              <w:t>5</w:t>
            </w:r>
          </w:p>
        </w:tc>
        <w:tc>
          <w:tcPr>
            <w:tcW w:w="960" w:type="dxa"/>
            <w:tcBorders>
              <w:top w:val="single" w:sz="4" w:space="0" w:color="auto"/>
              <w:left w:val="single" w:sz="4" w:space="0" w:color="auto"/>
              <w:right w:val="single" w:sz="4" w:space="0" w:color="auto"/>
            </w:tcBorders>
          </w:tcPr>
          <w:p w14:paraId="646FA56F" w14:textId="77777777" w:rsidR="00A77AAE" w:rsidRPr="00771DE2" w:rsidRDefault="00A77AAE" w:rsidP="00554D27">
            <w:pPr>
              <w:pStyle w:val="TAC"/>
            </w:pPr>
            <w:r w:rsidRPr="00771DE2">
              <w:t>25</w:t>
            </w:r>
          </w:p>
        </w:tc>
        <w:tc>
          <w:tcPr>
            <w:tcW w:w="960" w:type="dxa"/>
            <w:tcBorders>
              <w:top w:val="single" w:sz="4" w:space="0" w:color="auto"/>
              <w:left w:val="single" w:sz="4" w:space="0" w:color="auto"/>
              <w:right w:val="single" w:sz="4" w:space="0" w:color="auto"/>
            </w:tcBorders>
            <w:vAlign w:val="center"/>
          </w:tcPr>
          <w:p w14:paraId="2A2A7110" w14:textId="77777777" w:rsidR="00A77AAE" w:rsidRPr="00771DE2" w:rsidRDefault="00A77AAE" w:rsidP="00554D27">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tcPr>
          <w:p w14:paraId="39402F35" w14:textId="77777777" w:rsidR="00A77AAE" w:rsidRPr="00771DE2" w:rsidRDefault="00A77AAE" w:rsidP="00554D27">
            <w:pPr>
              <w:pStyle w:val="TAC"/>
            </w:pPr>
            <w:r w:rsidRPr="00771DE2">
              <w:t>N/A</w:t>
            </w:r>
          </w:p>
        </w:tc>
        <w:tc>
          <w:tcPr>
            <w:tcW w:w="828" w:type="dxa"/>
            <w:tcBorders>
              <w:top w:val="single" w:sz="4" w:space="0" w:color="auto"/>
              <w:left w:val="single" w:sz="4" w:space="0" w:color="auto"/>
              <w:right w:val="single" w:sz="4" w:space="0" w:color="auto"/>
            </w:tcBorders>
          </w:tcPr>
          <w:p w14:paraId="6E5FC72A" w14:textId="77777777" w:rsidR="00A77AAE" w:rsidRPr="00771DE2" w:rsidRDefault="00A77AAE" w:rsidP="00554D27">
            <w:pPr>
              <w:pStyle w:val="TAC"/>
            </w:pPr>
            <w:r w:rsidRPr="00771DE2">
              <w:t>FDD</w:t>
            </w:r>
          </w:p>
        </w:tc>
        <w:tc>
          <w:tcPr>
            <w:tcW w:w="1057" w:type="dxa"/>
            <w:tcBorders>
              <w:top w:val="single" w:sz="4" w:space="0" w:color="auto"/>
              <w:left w:val="single" w:sz="4" w:space="0" w:color="auto"/>
              <w:right w:val="single" w:sz="4" w:space="0" w:color="auto"/>
            </w:tcBorders>
            <w:vAlign w:val="center"/>
          </w:tcPr>
          <w:p w14:paraId="6B6877F6" w14:textId="77777777" w:rsidR="00A77AAE" w:rsidRPr="00771DE2" w:rsidRDefault="00A77AAE" w:rsidP="00554D27">
            <w:pPr>
              <w:pStyle w:val="TAC"/>
            </w:pPr>
            <w:r w:rsidRPr="00771DE2">
              <w:t>N/A</w:t>
            </w:r>
          </w:p>
        </w:tc>
      </w:tr>
      <w:tr w:rsidR="00A77AAE" w:rsidRPr="00771DE2" w14:paraId="38A34CB0" w14:textId="77777777" w:rsidTr="00554D2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01F7419" w14:textId="77777777" w:rsidR="00A77AAE" w:rsidRPr="00771DE2" w:rsidRDefault="00A77AAE" w:rsidP="00554D27">
            <w:pPr>
              <w:pStyle w:val="TAC"/>
              <w:rPr>
                <w:lang w:eastAsia="zh-CN"/>
              </w:rPr>
            </w:pPr>
          </w:p>
        </w:tc>
        <w:tc>
          <w:tcPr>
            <w:tcW w:w="1146" w:type="dxa"/>
            <w:tcBorders>
              <w:top w:val="single" w:sz="4" w:space="0" w:color="auto"/>
              <w:left w:val="single" w:sz="4" w:space="0" w:color="auto"/>
              <w:right w:val="single" w:sz="4" w:space="0" w:color="auto"/>
            </w:tcBorders>
            <w:vAlign w:val="center"/>
          </w:tcPr>
          <w:p w14:paraId="71B5B93F" w14:textId="77777777" w:rsidR="00A77AAE" w:rsidRPr="00771DE2" w:rsidRDefault="00A77AAE" w:rsidP="00554D27">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6390A1BE" w14:textId="77777777" w:rsidR="00A77AAE" w:rsidRPr="00771DE2" w:rsidRDefault="00A77AAE" w:rsidP="00554D27">
            <w:pPr>
              <w:pStyle w:val="TAC"/>
            </w:pPr>
            <w:r w:rsidRPr="00771DE2">
              <w:t>3540</w:t>
            </w:r>
          </w:p>
        </w:tc>
        <w:tc>
          <w:tcPr>
            <w:tcW w:w="964" w:type="dxa"/>
            <w:tcBorders>
              <w:top w:val="single" w:sz="4" w:space="0" w:color="auto"/>
              <w:left w:val="single" w:sz="4" w:space="0" w:color="auto"/>
              <w:right w:val="single" w:sz="4" w:space="0" w:color="auto"/>
            </w:tcBorders>
          </w:tcPr>
          <w:p w14:paraId="3E99D99B" w14:textId="77777777" w:rsidR="00A77AAE" w:rsidRPr="00771DE2" w:rsidRDefault="00A77AAE" w:rsidP="00554D27">
            <w:pPr>
              <w:pStyle w:val="TAC"/>
            </w:pPr>
            <w:r w:rsidRPr="00771DE2">
              <w:t>10</w:t>
            </w:r>
          </w:p>
        </w:tc>
        <w:tc>
          <w:tcPr>
            <w:tcW w:w="960" w:type="dxa"/>
            <w:tcBorders>
              <w:top w:val="single" w:sz="4" w:space="0" w:color="auto"/>
              <w:left w:val="single" w:sz="4" w:space="0" w:color="auto"/>
              <w:right w:val="single" w:sz="4" w:space="0" w:color="auto"/>
            </w:tcBorders>
          </w:tcPr>
          <w:p w14:paraId="2F3DD225" w14:textId="77777777" w:rsidR="00A77AAE" w:rsidRPr="00771DE2" w:rsidRDefault="00A77AAE" w:rsidP="00554D27">
            <w:pPr>
              <w:pStyle w:val="TAC"/>
            </w:pPr>
            <w:r w:rsidRPr="00771DE2">
              <w:t>50</w:t>
            </w:r>
          </w:p>
        </w:tc>
        <w:tc>
          <w:tcPr>
            <w:tcW w:w="960" w:type="dxa"/>
            <w:tcBorders>
              <w:top w:val="single" w:sz="4" w:space="0" w:color="auto"/>
              <w:left w:val="single" w:sz="4" w:space="0" w:color="auto"/>
              <w:right w:val="single" w:sz="4" w:space="0" w:color="auto"/>
            </w:tcBorders>
            <w:vAlign w:val="center"/>
          </w:tcPr>
          <w:p w14:paraId="71B3B02D" w14:textId="77777777" w:rsidR="00A77AAE" w:rsidRPr="00771DE2" w:rsidRDefault="00A77AAE" w:rsidP="00554D27">
            <w:pPr>
              <w:pStyle w:val="TAC"/>
            </w:pPr>
            <w:r w:rsidRPr="00771DE2">
              <w:t>3540</w:t>
            </w:r>
          </w:p>
        </w:tc>
        <w:tc>
          <w:tcPr>
            <w:tcW w:w="977" w:type="dxa"/>
            <w:tcBorders>
              <w:top w:val="single" w:sz="4" w:space="0" w:color="auto"/>
              <w:left w:val="single" w:sz="4" w:space="0" w:color="auto"/>
              <w:bottom w:val="single" w:sz="4" w:space="0" w:color="auto"/>
              <w:right w:val="single" w:sz="4" w:space="0" w:color="auto"/>
            </w:tcBorders>
          </w:tcPr>
          <w:p w14:paraId="157AAD47" w14:textId="77777777" w:rsidR="00A77AAE" w:rsidRPr="00771DE2" w:rsidRDefault="00A77AAE" w:rsidP="00554D27">
            <w:pPr>
              <w:pStyle w:val="TAC"/>
            </w:pPr>
            <w:r w:rsidRPr="00771DE2">
              <w:t>16.0</w:t>
            </w:r>
          </w:p>
        </w:tc>
        <w:tc>
          <w:tcPr>
            <w:tcW w:w="828" w:type="dxa"/>
            <w:tcBorders>
              <w:top w:val="single" w:sz="4" w:space="0" w:color="auto"/>
              <w:left w:val="single" w:sz="4" w:space="0" w:color="auto"/>
              <w:right w:val="single" w:sz="4" w:space="0" w:color="auto"/>
            </w:tcBorders>
          </w:tcPr>
          <w:p w14:paraId="1E564B3F" w14:textId="77777777" w:rsidR="00A77AAE" w:rsidRPr="00771DE2" w:rsidRDefault="00A77AAE" w:rsidP="00554D27">
            <w:pPr>
              <w:pStyle w:val="TAC"/>
            </w:pPr>
            <w:r w:rsidRPr="00771DE2">
              <w:t>TDD</w:t>
            </w:r>
          </w:p>
        </w:tc>
        <w:tc>
          <w:tcPr>
            <w:tcW w:w="1057" w:type="dxa"/>
            <w:tcBorders>
              <w:top w:val="single" w:sz="4" w:space="0" w:color="auto"/>
              <w:left w:val="single" w:sz="4" w:space="0" w:color="auto"/>
              <w:right w:val="single" w:sz="4" w:space="0" w:color="auto"/>
            </w:tcBorders>
            <w:vAlign w:val="center"/>
          </w:tcPr>
          <w:p w14:paraId="6F916A2E" w14:textId="77777777" w:rsidR="00A77AAE" w:rsidRPr="00771DE2" w:rsidRDefault="00A77AAE" w:rsidP="00554D27">
            <w:pPr>
              <w:pStyle w:val="TAC"/>
            </w:pPr>
            <w:r w:rsidRPr="00771DE2">
              <w:t>IMD3</w:t>
            </w:r>
            <w:r w:rsidRPr="00771DE2">
              <w:rPr>
                <w:vertAlign w:val="superscript"/>
              </w:rPr>
              <w:t>1</w:t>
            </w:r>
          </w:p>
        </w:tc>
      </w:tr>
      <w:tr w:rsidR="00A77AAE" w:rsidRPr="00771DE2" w14:paraId="1EF0BB24" w14:textId="77777777" w:rsidTr="00554D2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BC1DE04" w14:textId="77777777" w:rsidR="00A77AAE" w:rsidRPr="00771DE2" w:rsidRDefault="00A77AAE" w:rsidP="00554D27">
            <w:pPr>
              <w:pStyle w:val="TAC"/>
              <w:rPr>
                <w:bCs/>
                <w:lang w:eastAsia="zh-CN"/>
              </w:rPr>
            </w:pPr>
            <w:r w:rsidRPr="00771DE2">
              <w:rPr>
                <w:lang w:eastAsia="zh-CN"/>
              </w:rPr>
              <w:t>CA_n2-n12-n77</w:t>
            </w:r>
          </w:p>
        </w:tc>
        <w:tc>
          <w:tcPr>
            <w:tcW w:w="1146" w:type="dxa"/>
            <w:tcBorders>
              <w:top w:val="single" w:sz="4" w:space="0" w:color="auto"/>
              <w:left w:val="single" w:sz="4" w:space="0" w:color="auto"/>
              <w:right w:val="single" w:sz="4" w:space="0" w:color="auto"/>
            </w:tcBorders>
            <w:vAlign w:val="center"/>
          </w:tcPr>
          <w:p w14:paraId="076F36BE" w14:textId="77777777" w:rsidR="00A77AAE" w:rsidRPr="00771DE2" w:rsidRDefault="00A77AAE" w:rsidP="00554D27">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5093D118" w14:textId="77777777" w:rsidR="00A77AAE" w:rsidRPr="00771DE2" w:rsidRDefault="00A77AAE" w:rsidP="00554D27">
            <w:pPr>
              <w:pStyle w:val="TAC"/>
            </w:pPr>
            <w:r w:rsidRPr="00771DE2">
              <w:t>1880</w:t>
            </w:r>
          </w:p>
        </w:tc>
        <w:tc>
          <w:tcPr>
            <w:tcW w:w="964" w:type="dxa"/>
            <w:tcBorders>
              <w:top w:val="single" w:sz="4" w:space="0" w:color="auto"/>
              <w:left w:val="single" w:sz="4" w:space="0" w:color="auto"/>
              <w:right w:val="single" w:sz="4" w:space="0" w:color="auto"/>
            </w:tcBorders>
          </w:tcPr>
          <w:p w14:paraId="51C956CA" w14:textId="77777777" w:rsidR="00A77AAE" w:rsidRPr="00771DE2" w:rsidRDefault="00A77AAE" w:rsidP="00554D27">
            <w:pPr>
              <w:pStyle w:val="TAC"/>
            </w:pPr>
            <w:r w:rsidRPr="00771DE2">
              <w:t>5</w:t>
            </w:r>
          </w:p>
        </w:tc>
        <w:tc>
          <w:tcPr>
            <w:tcW w:w="960" w:type="dxa"/>
            <w:tcBorders>
              <w:top w:val="single" w:sz="4" w:space="0" w:color="auto"/>
              <w:left w:val="single" w:sz="4" w:space="0" w:color="auto"/>
              <w:right w:val="single" w:sz="4" w:space="0" w:color="auto"/>
            </w:tcBorders>
          </w:tcPr>
          <w:p w14:paraId="341371C1" w14:textId="77777777" w:rsidR="00A77AAE" w:rsidRPr="00771DE2" w:rsidRDefault="00A77AAE" w:rsidP="00554D27">
            <w:pPr>
              <w:pStyle w:val="TAC"/>
            </w:pPr>
            <w:r w:rsidRPr="00771DE2">
              <w:t>25</w:t>
            </w:r>
          </w:p>
        </w:tc>
        <w:tc>
          <w:tcPr>
            <w:tcW w:w="960" w:type="dxa"/>
            <w:tcBorders>
              <w:top w:val="single" w:sz="4" w:space="0" w:color="auto"/>
              <w:left w:val="single" w:sz="4" w:space="0" w:color="auto"/>
              <w:right w:val="single" w:sz="4" w:space="0" w:color="auto"/>
            </w:tcBorders>
            <w:vAlign w:val="center"/>
          </w:tcPr>
          <w:p w14:paraId="68FFC1F1" w14:textId="77777777" w:rsidR="00A77AAE" w:rsidRPr="00771DE2" w:rsidRDefault="00A77AAE" w:rsidP="00554D27">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36C029AC" w14:textId="77777777" w:rsidR="00A77AAE" w:rsidRPr="00771DE2" w:rsidRDefault="00A77AAE" w:rsidP="00554D27">
            <w:pPr>
              <w:pStyle w:val="TAC"/>
            </w:pPr>
            <w:r w:rsidRPr="00771DE2">
              <w:t>16.5</w:t>
            </w:r>
          </w:p>
        </w:tc>
        <w:tc>
          <w:tcPr>
            <w:tcW w:w="828" w:type="dxa"/>
            <w:tcBorders>
              <w:top w:val="single" w:sz="4" w:space="0" w:color="auto"/>
              <w:left w:val="single" w:sz="4" w:space="0" w:color="auto"/>
              <w:right w:val="single" w:sz="4" w:space="0" w:color="auto"/>
            </w:tcBorders>
          </w:tcPr>
          <w:p w14:paraId="050B6D46" w14:textId="77777777" w:rsidR="00A77AAE" w:rsidRPr="00771DE2" w:rsidRDefault="00A77AAE" w:rsidP="00554D27">
            <w:pPr>
              <w:pStyle w:val="TAC"/>
            </w:pPr>
            <w:r w:rsidRPr="00771DE2">
              <w:t>FDD</w:t>
            </w:r>
          </w:p>
        </w:tc>
        <w:tc>
          <w:tcPr>
            <w:tcW w:w="1057" w:type="dxa"/>
            <w:tcBorders>
              <w:top w:val="single" w:sz="4" w:space="0" w:color="auto"/>
              <w:left w:val="single" w:sz="4" w:space="0" w:color="auto"/>
              <w:right w:val="single" w:sz="4" w:space="0" w:color="auto"/>
            </w:tcBorders>
            <w:vAlign w:val="center"/>
          </w:tcPr>
          <w:p w14:paraId="226BDC57" w14:textId="77777777" w:rsidR="00A77AAE" w:rsidRPr="00771DE2" w:rsidRDefault="00A77AAE" w:rsidP="00554D27">
            <w:pPr>
              <w:pStyle w:val="TAC"/>
            </w:pPr>
            <w:r w:rsidRPr="00771DE2">
              <w:t>IMD3</w:t>
            </w:r>
            <w:r w:rsidRPr="00771DE2">
              <w:rPr>
                <w:vertAlign w:val="superscript"/>
              </w:rPr>
              <w:t>2</w:t>
            </w:r>
          </w:p>
        </w:tc>
      </w:tr>
      <w:tr w:rsidR="00A77AAE" w:rsidRPr="00771DE2" w14:paraId="4CA65DEE"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14481D23" w14:textId="77777777" w:rsidR="00A77AAE" w:rsidRPr="00771DE2" w:rsidRDefault="00A77AAE" w:rsidP="00554D27">
            <w:pPr>
              <w:pStyle w:val="TAC"/>
              <w:rPr>
                <w:lang w:eastAsia="zh-CN"/>
              </w:rPr>
            </w:pPr>
          </w:p>
        </w:tc>
        <w:tc>
          <w:tcPr>
            <w:tcW w:w="1146" w:type="dxa"/>
            <w:tcBorders>
              <w:top w:val="single" w:sz="4" w:space="0" w:color="auto"/>
              <w:left w:val="single" w:sz="4" w:space="0" w:color="auto"/>
              <w:right w:val="single" w:sz="4" w:space="0" w:color="auto"/>
            </w:tcBorders>
            <w:vAlign w:val="center"/>
          </w:tcPr>
          <w:p w14:paraId="2D927F03" w14:textId="77777777" w:rsidR="00A77AAE" w:rsidRPr="00771DE2" w:rsidRDefault="00A77AAE" w:rsidP="00554D27">
            <w:pPr>
              <w:pStyle w:val="TAC"/>
              <w:rPr>
                <w:lang w:eastAsia="zh-CN"/>
              </w:rPr>
            </w:pPr>
            <w:r w:rsidRPr="00771DE2">
              <w:t>n12</w:t>
            </w:r>
          </w:p>
        </w:tc>
        <w:tc>
          <w:tcPr>
            <w:tcW w:w="960" w:type="dxa"/>
            <w:tcBorders>
              <w:top w:val="single" w:sz="4" w:space="0" w:color="auto"/>
              <w:left w:val="single" w:sz="4" w:space="0" w:color="auto"/>
              <w:right w:val="single" w:sz="4" w:space="0" w:color="auto"/>
            </w:tcBorders>
            <w:vAlign w:val="center"/>
          </w:tcPr>
          <w:p w14:paraId="681F71E0" w14:textId="77777777" w:rsidR="00A77AAE" w:rsidRPr="00771DE2" w:rsidRDefault="00A77AAE" w:rsidP="00554D27">
            <w:pPr>
              <w:pStyle w:val="TAC"/>
            </w:pPr>
            <w:r w:rsidRPr="00771DE2">
              <w:t>707.5</w:t>
            </w:r>
          </w:p>
        </w:tc>
        <w:tc>
          <w:tcPr>
            <w:tcW w:w="964" w:type="dxa"/>
            <w:tcBorders>
              <w:top w:val="single" w:sz="4" w:space="0" w:color="auto"/>
              <w:left w:val="single" w:sz="4" w:space="0" w:color="auto"/>
              <w:right w:val="single" w:sz="4" w:space="0" w:color="auto"/>
            </w:tcBorders>
          </w:tcPr>
          <w:p w14:paraId="19608BC6" w14:textId="77777777" w:rsidR="00A77AAE" w:rsidRPr="00771DE2" w:rsidRDefault="00A77AAE" w:rsidP="00554D27">
            <w:pPr>
              <w:pStyle w:val="TAC"/>
            </w:pPr>
            <w:r w:rsidRPr="00771DE2">
              <w:t>5</w:t>
            </w:r>
          </w:p>
        </w:tc>
        <w:tc>
          <w:tcPr>
            <w:tcW w:w="960" w:type="dxa"/>
            <w:tcBorders>
              <w:top w:val="single" w:sz="4" w:space="0" w:color="auto"/>
              <w:left w:val="single" w:sz="4" w:space="0" w:color="auto"/>
              <w:right w:val="single" w:sz="4" w:space="0" w:color="auto"/>
            </w:tcBorders>
          </w:tcPr>
          <w:p w14:paraId="27DEE5E6" w14:textId="77777777" w:rsidR="00A77AAE" w:rsidRPr="00771DE2" w:rsidRDefault="00A77AAE" w:rsidP="00554D27">
            <w:pPr>
              <w:pStyle w:val="TAC"/>
            </w:pPr>
            <w:r w:rsidRPr="00771DE2">
              <w:t>25</w:t>
            </w:r>
          </w:p>
        </w:tc>
        <w:tc>
          <w:tcPr>
            <w:tcW w:w="960" w:type="dxa"/>
            <w:tcBorders>
              <w:top w:val="single" w:sz="4" w:space="0" w:color="auto"/>
              <w:left w:val="single" w:sz="4" w:space="0" w:color="auto"/>
              <w:right w:val="single" w:sz="4" w:space="0" w:color="auto"/>
            </w:tcBorders>
            <w:vAlign w:val="center"/>
          </w:tcPr>
          <w:p w14:paraId="2D268086" w14:textId="77777777" w:rsidR="00A77AAE" w:rsidRPr="00771DE2" w:rsidRDefault="00A77AAE" w:rsidP="00554D27">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391D5199" w14:textId="77777777" w:rsidR="00A77AAE" w:rsidRPr="00771DE2" w:rsidRDefault="00A77AAE" w:rsidP="00554D27">
            <w:pPr>
              <w:pStyle w:val="TAC"/>
            </w:pPr>
            <w:r w:rsidRPr="00771DE2">
              <w:t>N/A</w:t>
            </w:r>
          </w:p>
        </w:tc>
        <w:tc>
          <w:tcPr>
            <w:tcW w:w="828" w:type="dxa"/>
            <w:tcBorders>
              <w:top w:val="single" w:sz="4" w:space="0" w:color="auto"/>
              <w:left w:val="single" w:sz="4" w:space="0" w:color="auto"/>
              <w:right w:val="single" w:sz="4" w:space="0" w:color="auto"/>
            </w:tcBorders>
          </w:tcPr>
          <w:p w14:paraId="34D027E9" w14:textId="77777777" w:rsidR="00A77AAE" w:rsidRPr="00771DE2" w:rsidRDefault="00A77AAE" w:rsidP="00554D27">
            <w:pPr>
              <w:pStyle w:val="TAC"/>
            </w:pPr>
            <w:r w:rsidRPr="00771DE2">
              <w:t>FDD</w:t>
            </w:r>
          </w:p>
        </w:tc>
        <w:tc>
          <w:tcPr>
            <w:tcW w:w="1057" w:type="dxa"/>
            <w:tcBorders>
              <w:top w:val="single" w:sz="4" w:space="0" w:color="auto"/>
              <w:left w:val="single" w:sz="4" w:space="0" w:color="auto"/>
              <w:right w:val="single" w:sz="4" w:space="0" w:color="auto"/>
            </w:tcBorders>
            <w:vAlign w:val="center"/>
          </w:tcPr>
          <w:p w14:paraId="3097DA81" w14:textId="77777777" w:rsidR="00A77AAE" w:rsidRPr="00771DE2" w:rsidRDefault="00A77AAE" w:rsidP="00554D27">
            <w:pPr>
              <w:pStyle w:val="TAC"/>
            </w:pPr>
            <w:r w:rsidRPr="00771DE2">
              <w:t>N/A</w:t>
            </w:r>
          </w:p>
        </w:tc>
      </w:tr>
      <w:tr w:rsidR="00A77AAE" w:rsidRPr="00771DE2" w14:paraId="3128A042"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256E4FD9" w14:textId="77777777" w:rsidR="00A77AAE" w:rsidRPr="00771DE2" w:rsidRDefault="00A77AAE" w:rsidP="00554D27">
            <w:pPr>
              <w:pStyle w:val="TAC"/>
              <w:rPr>
                <w:lang w:eastAsia="zh-CN"/>
              </w:rPr>
            </w:pPr>
          </w:p>
        </w:tc>
        <w:tc>
          <w:tcPr>
            <w:tcW w:w="1146" w:type="dxa"/>
            <w:tcBorders>
              <w:top w:val="single" w:sz="4" w:space="0" w:color="auto"/>
              <w:left w:val="single" w:sz="4" w:space="0" w:color="auto"/>
              <w:right w:val="single" w:sz="4" w:space="0" w:color="auto"/>
            </w:tcBorders>
            <w:vAlign w:val="center"/>
          </w:tcPr>
          <w:p w14:paraId="13FA1040" w14:textId="77777777" w:rsidR="00A77AAE" w:rsidRPr="00771DE2" w:rsidRDefault="00A77AAE" w:rsidP="00554D27">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7B4E279C" w14:textId="77777777" w:rsidR="00A77AAE" w:rsidRPr="00771DE2" w:rsidRDefault="00A77AAE" w:rsidP="00554D27">
            <w:pPr>
              <w:pStyle w:val="TAC"/>
            </w:pPr>
            <w:r w:rsidRPr="00771DE2">
              <w:t>3375</w:t>
            </w:r>
          </w:p>
        </w:tc>
        <w:tc>
          <w:tcPr>
            <w:tcW w:w="964" w:type="dxa"/>
            <w:tcBorders>
              <w:top w:val="single" w:sz="4" w:space="0" w:color="auto"/>
              <w:left w:val="single" w:sz="4" w:space="0" w:color="auto"/>
              <w:right w:val="single" w:sz="4" w:space="0" w:color="auto"/>
            </w:tcBorders>
          </w:tcPr>
          <w:p w14:paraId="00528D01" w14:textId="77777777" w:rsidR="00A77AAE" w:rsidRPr="00771DE2" w:rsidRDefault="00A77AAE" w:rsidP="00554D27">
            <w:pPr>
              <w:pStyle w:val="TAC"/>
            </w:pPr>
            <w:r w:rsidRPr="00771DE2">
              <w:t>10</w:t>
            </w:r>
          </w:p>
        </w:tc>
        <w:tc>
          <w:tcPr>
            <w:tcW w:w="960" w:type="dxa"/>
            <w:tcBorders>
              <w:top w:val="single" w:sz="4" w:space="0" w:color="auto"/>
              <w:left w:val="single" w:sz="4" w:space="0" w:color="auto"/>
              <w:right w:val="single" w:sz="4" w:space="0" w:color="auto"/>
            </w:tcBorders>
          </w:tcPr>
          <w:p w14:paraId="79F80041" w14:textId="77777777" w:rsidR="00A77AAE" w:rsidRPr="00771DE2" w:rsidRDefault="00A77AAE" w:rsidP="00554D27">
            <w:pPr>
              <w:pStyle w:val="TAC"/>
            </w:pPr>
            <w:r w:rsidRPr="00771DE2">
              <w:t>50</w:t>
            </w:r>
          </w:p>
        </w:tc>
        <w:tc>
          <w:tcPr>
            <w:tcW w:w="960" w:type="dxa"/>
            <w:tcBorders>
              <w:top w:val="single" w:sz="4" w:space="0" w:color="auto"/>
              <w:left w:val="single" w:sz="4" w:space="0" w:color="auto"/>
              <w:right w:val="single" w:sz="4" w:space="0" w:color="auto"/>
            </w:tcBorders>
            <w:vAlign w:val="center"/>
          </w:tcPr>
          <w:p w14:paraId="3A2EB3DA" w14:textId="77777777" w:rsidR="00A77AAE" w:rsidRPr="00771DE2" w:rsidRDefault="00A77AAE" w:rsidP="00554D27">
            <w:pPr>
              <w:pStyle w:val="TAC"/>
            </w:pPr>
            <w:r w:rsidRPr="00771DE2">
              <w:t>3375</w:t>
            </w:r>
          </w:p>
        </w:tc>
        <w:tc>
          <w:tcPr>
            <w:tcW w:w="977" w:type="dxa"/>
            <w:tcBorders>
              <w:top w:val="single" w:sz="4" w:space="0" w:color="auto"/>
              <w:left w:val="single" w:sz="4" w:space="0" w:color="auto"/>
              <w:bottom w:val="single" w:sz="4" w:space="0" w:color="auto"/>
              <w:right w:val="single" w:sz="4" w:space="0" w:color="auto"/>
            </w:tcBorders>
          </w:tcPr>
          <w:p w14:paraId="2CB68C30" w14:textId="77777777" w:rsidR="00A77AAE" w:rsidRPr="00771DE2" w:rsidRDefault="00A77AAE" w:rsidP="00554D27">
            <w:pPr>
              <w:pStyle w:val="TAC"/>
            </w:pPr>
            <w:r w:rsidRPr="00771DE2">
              <w:t>N/A</w:t>
            </w:r>
          </w:p>
        </w:tc>
        <w:tc>
          <w:tcPr>
            <w:tcW w:w="828" w:type="dxa"/>
            <w:tcBorders>
              <w:top w:val="single" w:sz="4" w:space="0" w:color="auto"/>
              <w:left w:val="single" w:sz="4" w:space="0" w:color="auto"/>
              <w:right w:val="single" w:sz="4" w:space="0" w:color="auto"/>
            </w:tcBorders>
          </w:tcPr>
          <w:p w14:paraId="722CC6AE" w14:textId="77777777" w:rsidR="00A77AAE" w:rsidRPr="00771DE2" w:rsidRDefault="00A77AAE" w:rsidP="00554D27">
            <w:pPr>
              <w:pStyle w:val="TAC"/>
            </w:pPr>
            <w:r w:rsidRPr="00771DE2">
              <w:t>TDD</w:t>
            </w:r>
          </w:p>
        </w:tc>
        <w:tc>
          <w:tcPr>
            <w:tcW w:w="1057" w:type="dxa"/>
            <w:tcBorders>
              <w:top w:val="single" w:sz="4" w:space="0" w:color="auto"/>
              <w:left w:val="single" w:sz="4" w:space="0" w:color="auto"/>
              <w:right w:val="single" w:sz="4" w:space="0" w:color="auto"/>
            </w:tcBorders>
            <w:vAlign w:val="center"/>
          </w:tcPr>
          <w:p w14:paraId="3ACEF8B9" w14:textId="77777777" w:rsidR="00A77AAE" w:rsidRPr="00771DE2" w:rsidRDefault="00A77AAE" w:rsidP="00554D27">
            <w:pPr>
              <w:pStyle w:val="TAC"/>
            </w:pPr>
            <w:r w:rsidRPr="00771DE2">
              <w:t>N/A</w:t>
            </w:r>
          </w:p>
        </w:tc>
      </w:tr>
      <w:tr w:rsidR="00A77AAE" w:rsidRPr="00771DE2" w14:paraId="089C4A2B"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7E98CFA7" w14:textId="77777777" w:rsidR="00A77AAE" w:rsidRPr="00771DE2" w:rsidRDefault="00A77AAE" w:rsidP="00554D27">
            <w:pPr>
              <w:pStyle w:val="TAC"/>
              <w:rPr>
                <w:lang w:eastAsia="zh-CN"/>
              </w:rPr>
            </w:pPr>
          </w:p>
        </w:tc>
        <w:tc>
          <w:tcPr>
            <w:tcW w:w="1146" w:type="dxa"/>
            <w:tcBorders>
              <w:top w:val="single" w:sz="4" w:space="0" w:color="auto"/>
              <w:left w:val="single" w:sz="4" w:space="0" w:color="auto"/>
              <w:right w:val="single" w:sz="4" w:space="0" w:color="auto"/>
            </w:tcBorders>
            <w:vAlign w:val="center"/>
          </w:tcPr>
          <w:p w14:paraId="4763250A" w14:textId="77777777" w:rsidR="00A77AAE" w:rsidRPr="00771DE2" w:rsidRDefault="00A77AAE" w:rsidP="00554D27">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4190D5B6" w14:textId="77777777" w:rsidR="00A77AAE" w:rsidRPr="00771DE2" w:rsidRDefault="00A77AAE" w:rsidP="00554D27">
            <w:pPr>
              <w:pStyle w:val="TAC"/>
            </w:pPr>
            <w:r w:rsidRPr="00771DE2">
              <w:t>1900</w:t>
            </w:r>
          </w:p>
        </w:tc>
        <w:tc>
          <w:tcPr>
            <w:tcW w:w="964" w:type="dxa"/>
            <w:tcBorders>
              <w:top w:val="single" w:sz="4" w:space="0" w:color="auto"/>
              <w:left w:val="single" w:sz="4" w:space="0" w:color="auto"/>
              <w:right w:val="single" w:sz="4" w:space="0" w:color="auto"/>
            </w:tcBorders>
          </w:tcPr>
          <w:p w14:paraId="6C63823A" w14:textId="77777777" w:rsidR="00A77AAE" w:rsidRPr="00771DE2" w:rsidRDefault="00A77AAE" w:rsidP="00554D27">
            <w:pPr>
              <w:pStyle w:val="TAC"/>
            </w:pPr>
            <w:r w:rsidRPr="00771DE2">
              <w:t>5</w:t>
            </w:r>
          </w:p>
        </w:tc>
        <w:tc>
          <w:tcPr>
            <w:tcW w:w="960" w:type="dxa"/>
            <w:tcBorders>
              <w:top w:val="single" w:sz="4" w:space="0" w:color="auto"/>
              <w:left w:val="single" w:sz="4" w:space="0" w:color="auto"/>
              <w:right w:val="single" w:sz="4" w:space="0" w:color="auto"/>
            </w:tcBorders>
          </w:tcPr>
          <w:p w14:paraId="4087E67A" w14:textId="77777777" w:rsidR="00A77AAE" w:rsidRPr="00771DE2" w:rsidRDefault="00A77AAE" w:rsidP="00554D27">
            <w:pPr>
              <w:pStyle w:val="TAC"/>
            </w:pPr>
            <w:r w:rsidRPr="00771DE2">
              <w:t>25</w:t>
            </w:r>
          </w:p>
        </w:tc>
        <w:tc>
          <w:tcPr>
            <w:tcW w:w="960" w:type="dxa"/>
            <w:tcBorders>
              <w:top w:val="single" w:sz="4" w:space="0" w:color="auto"/>
              <w:left w:val="single" w:sz="4" w:space="0" w:color="auto"/>
              <w:right w:val="single" w:sz="4" w:space="0" w:color="auto"/>
            </w:tcBorders>
            <w:vAlign w:val="center"/>
          </w:tcPr>
          <w:p w14:paraId="38A1B674" w14:textId="77777777" w:rsidR="00A77AAE" w:rsidRPr="00771DE2" w:rsidRDefault="00A77AAE" w:rsidP="00554D27">
            <w:pPr>
              <w:pStyle w:val="TAC"/>
            </w:pPr>
            <w:r w:rsidRPr="00771DE2">
              <w:t>1980</w:t>
            </w:r>
          </w:p>
        </w:tc>
        <w:tc>
          <w:tcPr>
            <w:tcW w:w="977" w:type="dxa"/>
            <w:tcBorders>
              <w:top w:val="single" w:sz="4" w:space="0" w:color="auto"/>
              <w:left w:val="single" w:sz="4" w:space="0" w:color="auto"/>
              <w:bottom w:val="single" w:sz="4" w:space="0" w:color="auto"/>
              <w:right w:val="single" w:sz="4" w:space="0" w:color="auto"/>
            </w:tcBorders>
          </w:tcPr>
          <w:p w14:paraId="2EE15BB4" w14:textId="77777777" w:rsidR="00A77AAE" w:rsidRPr="00771DE2" w:rsidRDefault="00A77AAE" w:rsidP="00554D27">
            <w:pPr>
              <w:pStyle w:val="TAC"/>
            </w:pPr>
            <w:r w:rsidRPr="00771DE2">
              <w:t>N/A</w:t>
            </w:r>
          </w:p>
        </w:tc>
        <w:tc>
          <w:tcPr>
            <w:tcW w:w="828" w:type="dxa"/>
            <w:tcBorders>
              <w:top w:val="single" w:sz="4" w:space="0" w:color="auto"/>
              <w:left w:val="single" w:sz="4" w:space="0" w:color="auto"/>
              <w:right w:val="single" w:sz="4" w:space="0" w:color="auto"/>
            </w:tcBorders>
          </w:tcPr>
          <w:p w14:paraId="1687E0E2" w14:textId="77777777" w:rsidR="00A77AAE" w:rsidRPr="00771DE2" w:rsidRDefault="00A77AAE" w:rsidP="00554D27">
            <w:pPr>
              <w:pStyle w:val="TAC"/>
            </w:pPr>
            <w:r w:rsidRPr="00771DE2">
              <w:t>FDD</w:t>
            </w:r>
          </w:p>
        </w:tc>
        <w:tc>
          <w:tcPr>
            <w:tcW w:w="1057" w:type="dxa"/>
            <w:tcBorders>
              <w:top w:val="single" w:sz="4" w:space="0" w:color="auto"/>
              <w:left w:val="single" w:sz="4" w:space="0" w:color="auto"/>
              <w:right w:val="single" w:sz="4" w:space="0" w:color="auto"/>
            </w:tcBorders>
            <w:vAlign w:val="center"/>
          </w:tcPr>
          <w:p w14:paraId="75CB056E" w14:textId="77777777" w:rsidR="00A77AAE" w:rsidRPr="00771DE2" w:rsidRDefault="00A77AAE" w:rsidP="00554D27">
            <w:pPr>
              <w:pStyle w:val="TAC"/>
            </w:pPr>
            <w:r w:rsidRPr="00771DE2">
              <w:t>N/A</w:t>
            </w:r>
          </w:p>
        </w:tc>
      </w:tr>
      <w:tr w:rsidR="00A77AAE" w:rsidRPr="00771DE2" w14:paraId="32E30D24"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6ED61B2D" w14:textId="77777777" w:rsidR="00A77AAE" w:rsidRPr="00771DE2" w:rsidRDefault="00A77AAE" w:rsidP="00554D27">
            <w:pPr>
              <w:pStyle w:val="TAC"/>
              <w:rPr>
                <w:lang w:eastAsia="zh-CN"/>
              </w:rPr>
            </w:pPr>
          </w:p>
        </w:tc>
        <w:tc>
          <w:tcPr>
            <w:tcW w:w="1146" w:type="dxa"/>
            <w:tcBorders>
              <w:top w:val="single" w:sz="4" w:space="0" w:color="auto"/>
              <w:left w:val="single" w:sz="4" w:space="0" w:color="auto"/>
              <w:right w:val="single" w:sz="4" w:space="0" w:color="auto"/>
            </w:tcBorders>
            <w:vAlign w:val="center"/>
          </w:tcPr>
          <w:p w14:paraId="26DD7919" w14:textId="77777777" w:rsidR="00A77AAE" w:rsidRPr="00771DE2" w:rsidRDefault="00A77AAE" w:rsidP="00554D27">
            <w:pPr>
              <w:pStyle w:val="TAC"/>
              <w:rPr>
                <w:lang w:eastAsia="zh-CN"/>
              </w:rPr>
            </w:pPr>
            <w:r w:rsidRPr="00771DE2">
              <w:t>n12</w:t>
            </w:r>
          </w:p>
        </w:tc>
        <w:tc>
          <w:tcPr>
            <w:tcW w:w="960" w:type="dxa"/>
            <w:tcBorders>
              <w:top w:val="single" w:sz="4" w:space="0" w:color="auto"/>
              <w:left w:val="single" w:sz="4" w:space="0" w:color="auto"/>
              <w:right w:val="single" w:sz="4" w:space="0" w:color="auto"/>
            </w:tcBorders>
            <w:vAlign w:val="center"/>
          </w:tcPr>
          <w:p w14:paraId="197B6F5A" w14:textId="77777777" w:rsidR="00A77AAE" w:rsidRPr="00771DE2" w:rsidRDefault="00A77AAE" w:rsidP="00554D27">
            <w:pPr>
              <w:pStyle w:val="TAC"/>
            </w:pPr>
            <w:r w:rsidRPr="00771DE2">
              <w:t>707.5</w:t>
            </w:r>
          </w:p>
        </w:tc>
        <w:tc>
          <w:tcPr>
            <w:tcW w:w="964" w:type="dxa"/>
            <w:tcBorders>
              <w:top w:val="single" w:sz="4" w:space="0" w:color="auto"/>
              <w:left w:val="single" w:sz="4" w:space="0" w:color="auto"/>
              <w:right w:val="single" w:sz="4" w:space="0" w:color="auto"/>
            </w:tcBorders>
          </w:tcPr>
          <w:p w14:paraId="2F6B9D2C" w14:textId="77777777" w:rsidR="00A77AAE" w:rsidRPr="00771DE2" w:rsidRDefault="00A77AAE" w:rsidP="00554D27">
            <w:pPr>
              <w:pStyle w:val="TAC"/>
            </w:pPr>
            <w:r w:rsidRPr="00771DE2">
              <w:t>5</w:t>
            </w:r>
          </w:p>
        </w:tc>
        <w:tc>
          <w:tcPr>
            <w:tcW w:w="960" w:type="dxa"/>
            <w:tcBorders>
              <w:top w:val="single" w:sz="4" w:space="0" w:color="auto"/>
              <w:left w:val="single" w:sz="4" w:space="0" w:color="auto"/>
              <w:right w:val="single" w:sz="4" w:space="0" w:color="auto"/>
            </w:tcBorders>
          </w:tcPr>
          <w:p w14:paraId="4E7973C8" w14:textId="77777777" w:rsidR="00A77AAE" w:rsidRPr="00771DE2" w:rsidRDefault="00A77AAE" w:rsidP="00554D27">
            <w:pPr>
              <w:pStyle w:val="TAC"/>
            </w:pPr>
            <w:r w:rsidRPr="00771DE2">
              <w:t>25</w:t>
            </w:r>
          </w:p>
        </w:tc>
        <w:tc>
          <w:tcPr>
            <w:tcW w:w="960" w:type="dxa"/>
            <w:tcBorders>
              <w:top w:val="single" w:sz="4" w:space="0" w:color="auto"/>
              <w:left w:val="single" w:sz="4" w:space="0" w:color="auto"/>
              <w:right w:val="single" w:sz="4" w:space="0" w:color="auto"/>
            </w:tcBorders>
            <w:vAlign w:val="center"/>
          </w:tcPr>
          <w:p w14:paraId="245B8E7C" w14:textId="77777777" w:rsidR="00A77AAE" w:rsidRPr="00771DE2" w:rsidRDefault="00A77AAE" w:rsidP="00554D27">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6775E1D1" w14:textId="77777777" w:rsidR="00A77AAE" w:rsidRPr="00771DE2" w:rsidRDefault="00A77AAE" w:rsidP="00554D27">
            <w:pPr>
              <w:pStyle w:val="TAC"/>
            </w:pPr>
            <w:r w:rsidRPr="00771DE2">
              <w:t>N/A</w:t>
            </w:r>
          </w:p>
        </w:tc>
        <w:tc>
          <w:tcPr>
            <w:tcW w:w="828" w:type="dxa"/>
            <w:tcBorders>
              <w:top w:val="single" w:sz="4" w:space="0" w:color="auto"/>
              <w:left w:val="single" w:sz="4" w:space="0" w:color="auto"/>
              <w:right w:val="single" w:sz="4" w:space="0" w:color="auto"/>
            </w:tcBorders>
          </w:tcPr>
          <w:p w14:paraId="306506AA" w14:textId="77777777" w:rsidR="00A77AAE" w:rsidRPr="00771DE2" w:rsidRDefault="00A77AAE" w:rsidP="00554D27">
            <w:pPr>
              <w:pStyle w:val="TAC"/>
            </w:pPr>
            <w:r w:rsidRPr="00771DE2">
              <w:t>FDD</w:t>
            </w:r>
          </w:p>
        </w:tc>
        <w:tc>
          <w:tcPr>
            <w:tcW w:w="1057" w:type="dxa"/>
            <w:tcBorders>
              <w:top w:val="single" w:sz="4" w:space="0" w:color="auto"/>
              <w:left w:val="single" w:sz="4" w:space="0" w:color="auto"/>
              <w:right w:val="single" w:sz="4" w:space="0" w:color="auto"/>
            </w:tcBorders>
            <w:vAlign w:val="center"/>
          </w:tcPr>
          <w:p w14:paraId="2EBD6546" w14:textId="77777777" w:rsidR="00A77AAE" w:rsidRPr="00771DE2" w:rsidRDefault="00A77AAE" w:rsidP="00554D27">
            <w:pPr>
              <w:pStyle w:val="TAC"/>
            </w:pPr>
            <w:r w:rsidRPr="00771DE2">
              <w:t>N/A</w:t>
            </w:r>
          </w:p>
        </w:tc>
      </w:tr>
      <w:tr w:rsidR="00A77AAE" w:rsidRPr="00771DE2" w14:paraId="67B187B0" w14:textId="77777777" w:rsidTr="00554D2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7BE855" w14:textId="77777777" w:rsidR="00A77AAE" w:rsidRPr="00771DE2" w:rsidRDefault="00A77AAE" w:rsidP="00554D27">
            <w:pPr>
              <w:pStyle w:val="TAC"/>
              <w:rPr>
                <w:lang w:eastAsia="zh-CN"/>
              </w:rPr>
            </w:pPr>
          </w:p>
        </w:tc>
        <w:tc>
          <w:tcPr>
            <w:tcW w:w="1146" w:type="dxa"/>
            <w:tcBorders>
              <w:top w:val="single" w:sz="4" w:space="0" w:color="auto"/>
              <w:left w:val="single" w:sz="4" w:space="0" w:color="auto"/>
              <w:right w:val="single" w:sz="4" w:space="0" w:color="auto"/>
            </w:tcBorders>
            <w:vAlign w:val="center"/>
          </w:tcPr>
          <w:p w14:paraId="6B8CDEF1" w14:textId="77777777" w:rsidR="00A77AAE" w:rsidRPr="00771DE2" w:rsidRDefault="00A77AAE" w:rsidP="00554D27">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1651AA21" w14:textId="77777777" w:rsidR="00A77AAE" w:rsidRPr="00771DE2" w:rsidRDefault="00A77AAE" w:rsidP="00554D27">
            <w:pPr>
              <w:pStyle w:val="TAC"/>
            </w:pPr>
            <w:r w:rsidRPr="00771DE2">
              <w:t>3315</w:t>
            </w:r>
          </w:p>
        </w:tc>
        <w:tc>
          <w:tcPr>
            <w:tcW w:w="964" w:type="dxa"/>
            <w:tcBorders>
              <w:top w:val="single" w:sz="4" w:space="0" w:color="auto"/>
              <w:left w:val="single" w:sz="4" w:space="0" w:color="auto"/>
              <w:right w:val="single" w:sz="4" w:space="0" w:color="auto"/>
            </w:tcBorders>
          </w:tcPr>
          <w:p w14:paraId="55F88117" w14:textId="77777777" w:rsidR="00A77AAE" w:rsidRPr="00771DE2" w:rsidRDefault="00A77AAE" w:rsidP="00554D27">
            <w:pPr>
              <w:pStyle w:val="TAC"/>
            </w:pPr>
            <w:r w:rsidRPr="00771DE2">
              <w:t>10</w:t>
            </w:r>
          </w:p>
        </w:tc>
        <w:tc>
          <w:tcPr>
            <w:tcW w:w="960" w:type="dxa"/>
            <w:tcBorders>
              <w:top w:val="single" w:sz="4" w:space="0" w:color="auto"/>
              <w:left w:val="single" w:sz="4" w:space="0" w:color="auto"/>
              <w:right w:val="single" w:sz="4" w:space="0" w:color="auto"/>
            </w:tcBorders>
          </w:tcPr>
          <w:p w14:paraId="397D25AC" w14:textId="77777777" w:rsidR="00A77AAE" w:rsidRPr="00771DE2" w:rsidRDefault="00A77AAE" w:rsidP="00554D27">
            <w:pPr>
              <w:pStyle w:val="TAC"/>
            </w:pPr>
            <w:r w:rsidRPr="00771DE2">
              <w:t>50</w:t>
            </w:r>
          </w:p>
        </w:tc>
        <w:tc>
          <w:tcPr>
            <w:tcW w:w="960" w:type="dxa"/>
            <w:tcBorders>
              <w:top w:val="single" w:sz="4" w:space="0" w:color="auto"/>
              <w:left w:val="single" w:sz="4" w:space="0" w:color="auto"/>
              <w:right w:val="single" w:sz="4" w:space="0" w:color="auto"/>
            </w:tcBorders>
            <w:vAlign w:val="center"/>
          </w:tcPr>
          <w:p w14:paraId="111B1AEB" w14:textId="77777777" w:rsidR="00A77AAE" w:rsidRPr="00771DE2" w:rsidRDefault="00A77AAE" w:rsidP="00554D27">
            <w:pPr>
              <w:pStyle w:val="TAC"/>
            </w:pPr>
            <w:r w:rsidRPr="00771DE2">
              <w:t>3315</w:t>
            </w:r>
          </w:p>
        </w:tc>
        <w:tc>
          <w:tcPr>
            <w:tcW w:w="977" w:type="dxa"/>
            <w:tcBorders>
              <w:top w:val="single" w:sz="4" w:space="0" w:color="auto"/>
              <w:left w:val="single" w:sz="4" w:space="0" w:color="auto"/>
              <w:bottom w:val="single" w:sz="4" w:space="0" w:color="auto"/>
              <w:right w:val="single" w:sz="4" w:space="0" w:color="auto"/>
            </w:tcBorders>
          </w:tcPr>
          <w:p w14:paraId="57E45E45" w14:textId="77777777" w:rsidR="00A77AAE" w:rsidRPr="00771DE2" w:rsidRDefault="00A77AAE" w:rsidP="00554D27">
            <w:pPr>
              <w:pStyle w:val="TAC"/>
            </w:pPr>
            <w:r w:rsidRPr="00771DE2">
              <w:t>16.0</w:t>
            </w:r>
          </w:p>
        </w:tc>
        <w:tc>
          <w:tcPr>
            <w:tcW w:w="828" w:type="dxa"/>
            <w:tcBorders>
              <w:top w:val="single" w:sz="4" w:space="0" w:color="auto"/>
              <w:left w:val="single" w:sz="4" w:space="0" w:color="auto"/>
              <w:right w:val="single" w:sz="4" w:space="0" w:color="auto"/>
            </w:tcBorders>
          </w:tcPr>
          <w:p w14:paraId="6F01600B" w14:textId="77777777" w:rsidR="00A77AAE" w:rsidRPr="00771DE2" w:rsidRDefault="00A77AAE" w:rsidP="00554D27">
            <w:pPr>
              <w:pStyle w:val="TAC"/>
            </w:pPr>
            <w:r w:rsidRPr="00771DE2">
              <w:t>TDD</w:t>
            </w:r>
          </w:p>
        </w:tc>
        <w:tc>
          <w:tcPr>
            <w:tcW w:w="1057" w:type="dxa"/>
            <w:tcBorders>
              <w:top w:val="single" w:sz="4" w:space="0" w:color="auto"/>
              <w:left w:val="single" w:sz="4" w:space="0" w:color="auto"/>
              <w:right w:val="single" w:sz="4" w:space="0" w:color="auto"/>
            </w:tcBorders>
            <w:vAlign w:val="center"/>
          </w:tcPr>
          <w:p w14:paraId="22CE842D" w14:textId="77777777" w:rsidR="00A77AAE" w:rsidRPr="00771DE2" w:rsidRDefault="00A77AAE" w:rsidP="00554D27">
            <w:pPr>
              <w:pStyle w:val="TAC"/>
            </w:pPr>
            <w:r w:rsidRPr="00771DE2">
              <w:t>IMD3</w:t>
            </w:r>
            <w:r w:rsidRPr="00771DE2">
              <w:rPr>
                <w:vertAlign w:val="superscript"/>
              </w:rPr>
              <w:t>1,2</w:t>
            </w:r>
          </w:p>
        </w:tc>
      </w:tr>
      <w:tr w:rsidR="00A77AAE" w:rsidRPr="00771DE2" w14:paraId="48FE7E28" w14:textId="77777777" w:rsidTr="00554D2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0AF66DF" w14:textId="77777777" w:rsidR="00A77AAE" w:rsidRPr="00771DE2" w:rsidRDefault="00A77AAE" w:rsidP="00554D27">
            <w:pPr>
              <w:pStyle w:val="TAC"/>
              <w:rPr>
                <w:bCs/>
                <w:lang w:eastAsia="zh-CN"/>
              </w:rPr>
            </w:pPr>
            <w:r w:rsidRPr="00771DE2">
              <w:rPr>
                <w:lang w:eastAsia="zh-CN"/>
              </w:rPr>
              <w:t>CA_n2-n14-n77</w:t>
            </w:r>
          </w:p>
        </w:tc>
        <w:tc>
          <w:tcPr>
            <w:tcW w:w="1146" w:type="dxa"/>
            <w:tcBorders>
              <w:top w:val="single" w:sz="4" w:space="0" w:color="auto"/>
              <w:left w:val="single" w:sz="4" w:space="0" w:color="auto"/>
              <w:right w:val="single" w:sz="4" w:space="0" w:color="auto"/>
            </w:tcBorders>
            <w:vAlign w:val="center"/>
          </w:tcPr>
          <w:p w14:paraId="040A3D20" w14:textId="77777777" w:rsidR="00A77AAE" w:rsidRPr="00771DE2" w:rsidRDefault="00A77AAE" w:rsidP="00554D27">
            <w:pPr>
              <w:pStyle w:val="TAC"/>
            </w:pPr>
            <w:r w:rsidRPr="00771DE2">
              <w:t>n2</w:t>
            </w:r>
          </w:p>
        </w:tc>
        <w:tc>
          <w:tcPr>
            <w:tcW w:w="960" w:type="dxa"/>
            <w:tcBorders>
              <w:top w:val="single" w:sz="4" w:space="0" w:color="auto"/>
              <w:left w:val="single" w:sz="4" w:space="0" w:color="auto"/>
              <w:right w:val="single" w:sz="4" w:space="0" w:color="auto"/>
            </w:tcBorders>
            <w:vAlign w:val="center"/>
          </w:tcPr>
          <w:p w14:paraId="17D7AC60" w14:textId="77777777" w:rsidR="00A77AAE" w:rsidRPr="00771DE2" w:rsidRDefault="00A77AAE" w:rsidP="00554D27">
            <w:pPr>
              <w:pStyle w:val="TAC"/>
            </w:pPr>
            <w:r w:rsidRPr="00771DE2">
              <w:t>1880</w:t>
            </w:r>
          </w:p>
        </w:tc>
        <w:tc>
          <w:tcPr>
            <w:tcW w:w="964" w:type="dxa"/>
            <w:tcBorders>
              <w:top w:val="single" w:sz="4" w:space="0" w:color="auto"/>
              <w:left w:val="single" w:sz="4" w:space="0" w:color="auto"/>
              <w:right w:val="single" w:sz="4" w:space="0" w:color="auto"/>
            </w:tcBorders>
          </w:tcPr>
          <w:p w14:paraId="47FC97BF" w14:textId="77777777" w:rsidR="00A77AAE" w:rsidRPr="00771DE2" w:rsidRDefault="00A77AAE" w:rsidP="00554D27">
            <w:pPr>
              <w:pStyle w:val="TAC"/>
            </w:pPr>
            <w:r w:rsidRPr="00771DE2">
              <w:t>5</w:t>
            </w:r>
          </w:p>
        </w:tc>
        <w:tc>
          <w:tcPr>
            <w:tcW w:w="960" w:type="dxa"/>
            <w:tcBorders>
              <w:top w:val="single" w:sz="4" w:space="0" w:color="auto"/>
              <w:left w:val="single" w:sz="4" w:space="0" w:color="auto"/>
              <w:right w:val="single" w:sz="4" w:space="0" w:color="auto"/>
            </w:tcBorders>
          </w:tcPr>
          <w:p w14:paraId="40564F0E" w14:textId="77777777" w:rsidR="00A77AAE" w:rsidRPr="00771DE2" w:rsidRDefault="00A77AAE" w:rsidP="00554D27">
            <w:pPr>
              <w:pStyle w:val="TAC"/>
            </w:pPr>
            <w:r w:rsidRPr="00771DE2">
              <w:t>25</w:t>
            </w:r>
          </w:p>
        </w:tc>
        <w:tc>
          <w:tcPr>
            <w:tcW w:w="960" w:type="dxa"/>
            <w:tcBorders>
              <w:top w:val="single" w:sz="4" w:space="0" w:color="auto"/>
              <w:left w:val="single" w:sz="4" w:space="0" w:color="auto"/>
              <w:right w:val="single" w:sz="4" w:space="0" w:color="auto"/>
            </w:tcBorders>
            <w:vAlign w:val="center"/>
          </w:tcPr>
          <w:p w14:paraId="4A23AFAA" w14:textId="77777777" w:rsidR="00A77AAE" w:rsidRPr="00771DE2" w:rsidRDefault="00A77AAE" w:rsidP="00554D27">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5616F5F5" w14:textId="77777777" w:rsidR="00A77AAE" w:rsidRPr="00771DE2" w:rsidRDefault="00A77AAE" w:rsidP="00554D27">
            <w:pPr>
              <w:pStyle w:val="TAC"/>
            </w:pPr>
            <w:r w:rsidRPr="00771DE2">
              <w:t>16.5</w:t>
            </w:r>
          </w:p>
        </w:tc>
        <w:tc>
          <w:tcPr>
            <w:tcW w:w="828" w:type="dxa"/>
            <w:tcBorders>
              <w:top w:val="single" w:sz="4" w:space="0" w:color="auto"/>
              <w:left w:val="single" w:sz="4" w:space="0" w:color="auto"/>
              <w:right w:val="single" w:sz="4" w:space="0" w:color="auto"/>
            </w:tcBorders>
          </w:tcPr>
          <w:p w14:paraId="49E692BE" w14:textId="77777777" w:rsidR="00A77AAE" w:rsidRPr="00771DE2" w:rsidRDefault="00A77AAE" w:rsidP="00554D27">
            <w:pPr>
              <w:pStyle w:val="TAC"/>
            </w:pPr>
            <w:r w:rsidRPr="00771DE2">
              <w:t>FDD</w:t>
            </w:r>
          </w:p>
        </w:tc>
        <w:tc>
          <w:tcPr>
            <w:tcW w:w="1057" w:type="dxa"/>
            <w:tcBorders>
              <w:top w:val="single" w:sz="4" w:space="0" w:color="auto"/>
              <w:left w:val="single" w:sz="4" w:space="0" w:color="auto"/>
              <w:right w:val="single" w:sz="4" w:space="0" w:color="auto"/>
            </w:tcBorders>
            <w:vAlign w:val="center"/>
          </w:tcPr>
          <w:p w14:paraId="2D985B97" w14:textId="77777777" w:rsidR="00A77AAE" w:rsidRPr="00771DE2" w:rsidRDefault="00A77AAE" w:rsidP="00554D27">
            <w:pPr>
              <w:pStyle w:val="TAC"/>
            </w:pPr>
            <w:r w:rsidRPr="00771DE2">
              <w:t>IMD3</w:t>
            </w:r>
          </w:p>
        </w:tc>
      </w:tr>
      <w:tr w:rsidR="00A77AAE" w:rsidRPr="00771DE2" w14:paraId="1319F331"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663A9740" w14:textId="77777777" w:rsidR="00A77AAE" w:rsidRPr="00771DE2" w:rsidRDefault="00A77AAE" w:rsidP="00554D27">
            <w:pPr>
              <w:pStyle w:val="TAC"/>
              <w:rPr>
                <w:lang w:eastAsia="zh-CN"/>
              </w:rPr>
            </w:pPr>
          </w:p>
        </w:tc>
        <w:tc>
          <w:tcPr>
            <w:tcW w:w="1146" w:type="dxa"/>
            <w:tcBorders>
              <w:top w:val="single" w:sz="4" w:space="0" w:color="auto"/>
              <w:left w:val="single" w:sz="4" w:space="0" w:color="auto"/>
              <w:right w:val="single" w:sz="4" w:space="0" w:color="auto"/>
            </w:tcBorders>
            <w:vAlign w:val="center"/>
          </w:tcPr>
          <w:p w14:paraId="70C96078" w14:textId="77777777" w:rsidR="00A77AAE" w:rsidRPr="00771DE2" w:rsidRDefault="00A77AAE" w:rsidP="00554D27">
            <w:pPr>
              <w:pStyle w:val="TAC"/>
            </w:pPr>
            <w:r w:rsidRPr="00771DE2">
              <w:t>n14</w:t>
            </w:r>
          </w:p>
        </w:tc>
        <w:tc>
          <w:tcPr>
            <w:tcW w:w="960" w:type="dxa"/>
            <w:tcBorders>
              <w:top w:val="single" w:sz="4" w:space="0" w:color="auto"/>
              <w:left w:val="single" w:sz="4" w:space="0" w:color="auto"/>
              <w:right w:val="single" w:sz="4" w:space="0" w:color="auto"/>
            </w:tcBorders>
            <w:vAlign w:val="center"/>
          </w:tcPr>
          <w:p w14:paraId="7886BCD9" w14:textId="77777777" w:rsidR="00A77AAE" w:rsidRPr="00771DE2" w:rsidRDefault="00A77AAE" w:rsidP="00554D27">
            <w:pPr>
              <w:pStyle w:val="TAC"/>
            </w:pPr>
            <w:r w:rsidRPr="00771DE2">
              <w:t>793</w:t>
            </w:r>
          </w:p>
        </w:tc>
        <w:tc>
          <w:tcPr>
            <w:tcW w:w="964" w:type="dxa"/>
            <w:tcBorders>
              <w:top w:val="single" w:sz="4" w:space="0" w:color="auto"/>
              <w:left w:val="single" w:sz="4" w:space="0" w:color="auto"/>
              <w:right w:val="single" w:sz="4" w:space="0" w:color="auto"/>
            </w:tcBorders>
          </w:tcPr>
          <w:p w14:paraId="6407C857" w14:textId="77777777" w:rsidR="00A77AAE" w:rsidRPr="00771DE2" w:rsidRDefault="00A77AAE" w:rsidP="00554D27">
            <w:pPr>
              <w:pStyle w:val="TAC"/>
            </w:pPr>
            <w:r w:rsidRPr="00771DE2">
              <w:t>5</w:t>
            </w:r>
          </w:p>
        </w:tc>
        <w:tc>
          <w:tcPr>
            <w:tcW w:w="960" w:type="dxa"/>
            <w:tcBorders>
              <w:top w:val="single" w:sz="4" w:space="0" w:color="auto"/>
              <w:left w:val="single" w:sz="4" w:space="0" w:color="auto"/>
              <w:right w:val="single" w:sz="4" w:space="0" w:color="auto"/>
            </w:tcBorders>
          </w:tcPr>
          <w:p w14:paraId="199DA705" w14:textId="77777777" w:rsidR="00A77AAE" w:rsidRPr="00771DE2" w:rsidRDefault="00A77AAE" w:rsidP="00554D27">
            <w:pPr>
              <w:pStyle w:val="TAC"/>
            </w:pPr>
            <w:r w:rsidRPr="00771DE2">
              <w:t>25</w:t>
            </w:r>
          </w:p>
        </w:tc>
        <w:tc>
          <w:tcPr>
            <w:tcW w:w="960" w:type="dxa"/>
            <w:tcBorders>
              <w:top w:val="single" w:sz="4" w:space="0" w:color="auto"/>
              <w:left w:val="single" w:sz="4" w:space="0" w:color="auto"/>
              <w:right w:val="single" w:sz="4" w:space="0" w:color="auto"/>
            </w:tcBorders>
            <w:vAlign w:val="center"/>
          </w:tcPr>
          <w:p w14:paraId="501D367E" w14:textId="77777777" w:rsidR="00A77AAE" w:rsidRPr="00771DE2" w:rsidRDefault="00A77AAE" w:rsidP="00554D27">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0BC06B26" w14:textId="77777777" w:rsidR="00A77AAE" w:rsidRPr="00771DE2" w:rsidRDefault="00A77AAE" w:rsidP="00554D27">
            <w:pPr>
              <w:pStyle w:val="TAC"/>
            </w:pPr>
            <w:r w:rsidRPr="00771DE2">
              <w:t>N/A</w:t>
            </w:r>
          </w:p>
        </w:tc>
        <w:tc>
          <w:tcPr>
            <w:tcW w:w="828" w:type="dxa"/>
            <w:tcBorders>
              <w:top w:val="single" w:sz="4" w:space="0" w:color="auto"/>
              <w:left w:val="single" w:sz="4" w:space="0" w:color="auto"/>
              <w:right w:val="single" w:sz="4" w:space="0" w:color="auto"/>
            </w:tcBorders>
          </w:tcPr>
          <w:p w14:paraId="6FDB4F71" w14:textId="77777777" w:rsidR="00A77AAE" w:rsidRPr="00771DE2" w:rsidRDefault="00A77AAE" w:rsidP="00554D27">
            <w:pPr>
              <w:pStyle w:val="TAC"/>
            </w:pPr>
            <w:r w:rsidRPr="00771DE2">
              <w:t>FDD</w:t>
            </w:r>
          </w:p>
        </w:tc>
        <w:tc>
          <w:tcPr>
            <w:tcW w:w="1057" w:type="dxa"/>
            <w:tcBorders>
              <w:top w:val="single" w:sz="4" w:space="0" w:color="auto"/>
              <w:left w:val="single" w:sz="4" w:space="0" w:color="auto"/>
              <w:right w:val="single" w:sz="4" w:space="0" w:color="auto"/>
            </w:tcBorders>
            <w:vAlign w:val="center"/>
          </w:tcPr>
          <w:p w14:paraId="4B839C8F" w14:textId="77777777" w:rsidR="00A77AAE" w:rsidRPr="00771DE2" w:rsidRDefault="00A77AAE" w:rsidP="00554D27">
            <w:pPr>
              <w:pStyle w:val="TAC"/>
            </w:pPr>
            <w:r w:rsidRPr="00771DE2">
              <w:t>N/A</w:t>
            </w:r>
          </w:p>
        </w:tc>
      </w:tr>
      <w:tr w:rsidR="00A77AAE" w:rsidRPr="00771DE2" w14:paraId="41063EA4"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65935F16" w14:textId="77777777" w:rsidR="00A77AAE" w:rsidRPr="00771DE2" w:rsidRDefault="00A77AAE" w:rsidP="00554D27">
            <w:pPr>
              <w:pStyle w:val="TAC"/>
              <w:rPr>
                <w:lang w:eastAsia="zh-CN"/>
              </w:rPr>
            </w:pPr>
          </w:p>
        </w:tc>
        <w:tc>
          <w:tcPr>
            <w:tcW w:w="1146" w:type="dxa"/>
            <w:tcBorders>
              <w:top w:val="single" w:sz="4" w:space="0" w:color="auto"/>
              <w:left w:val="single" w:sz="4" w:space="0" w:color="auto"/>
              <w:right w:val="single" w:sz="4" w:space="0" w:color="auto"/>
            </w:tcBorders>
            <w:vAlign w:val="center"/>
          </w:tcPr>
          <w:p w14:paraId="61B3C959" w14:textId="77777777" w:rsidR="00A77AAE" w:rsidRPr="00771DE2" w:rsidRDefault="00A77AAE" w:rsidP="00554D27">
            <w:pPr>
              <w:pStyle w:val="TAC"/>
            </w:pPr>
            <w:r w:rsidRPr="00771DE2">
              <w:t>n77</w:t>
            </w:r>
          </w:p>
        </w:tc>
        <w:tc>
          <w:tcPr>
            <w:tcW w:w="960" w:type="dxa"/>
            <w:tcBorders>
              <w:top w:val="single" w:sz="4" w:space="0" w:color="auto"/>
              <w:left w:val="single" w:sz="4" w:space="0" w:color="auto"/>
              <w:right w:val="single" w:sz="4" w:space="0" w:color="auto"/>
            </w:tcBorders>
            <w:vAlign w:val="center"/>
          </w:tcPr>
          <w:p w14:paraId="49404CEC" w14:textId="77777777" w:rsidR="00A77AAE" w:rsidRPr="00771DE2" w:rsidRDefault="00A77AAE" w:rsidP="00554D27">
            <w:pPr>
              <w:pStyle w:val="TAC"/>
            </w:pPr>
            <w:r w:rsidRPr="00771DE2">
              <w:t>3546</w:t>
            </w:r>
          </w:p>
        </w:tc>
        <w:tc>
          <w:tcPr>
            <w:tcW w:w="964" w:type="dxa"/>
            <w:tcBorders>
              <w:top w:val="single" w:sz="4" w:space="0" w:color="auto"/>
              <w:left w:val="single" w:sz="4" w:space="0" w:color="auto"/>
              <w:right w:val="single" w:sz="4" w:space="0" w:color="auto"/>
            </w:tcBorders>
          </w:tcPr>
          <w:p w14:paraId="42D3E1A9" w14:textId="77777777" w:rsidR="00A77AAE" w:rsidRPr="00771DE2" w:rsidRDefault="00A77AAE" w:rsidP="00554D27">
            <w:pPr>
              <w:pStyle w:val="TAC"/>
            </w:pPr>
            <w:r w:rsidRPr="00771DE2">
              <w:t>10</w:t>
            </w:r>
          </w:p>
        </w:tc>
        <w:tc>
          <w:tcPr>
            <w:tcW w:w="960" w:type="dxa"/>
            <w:tcBorders>
              <w:top w:val="single" w:sz="4" w:space="0" w:color="auto"/>
              <w:left w:val="single" w:sz="4" w:space="0" w:color="auto"/>
              <w:right w:val="single" w:sz="4" w:space="0" w:color="auto"/>
            </w:tcBorders>
          </w:tcPr>
          <w:p w14:paraId="5584E7C3" w14:textId="77777777" w:rsidR="00A77AAE" w:rsidRPr="00771DE2" w:rsidRDefault="00A77AAE" w:rsidP="00554D27">
            <w:pPr>
              <w:pStyle w:val="TAC"/>
            </w:pPr>
            <w:r w:rsidRPr="00771DE2">
              <w:t>50</w:t>
            </w:r>
          </w:p>
        </w:tc>
        <w:tc>
          <w:tcPr>
            <w:tcW w:w="960" w:type="dxa"/>
            <w:tcBorders>
              <w:top w:val="single" w:sz="4" w:space="0" w:color="auto"/>
              <w:left w:val="single" w:sz="4" w:space="0" w:color="auto"/>
              <w:right w:val="single" w:sz="4" w:space="0" w:color="auto"/>
            </w:tcBorders>
            <w:vAlign w:val="center"/>
          </w:tcPr>
          <w:p w14:paraId="66BBF5BC" w14:textId="77777777" w:rsidR="00A77AAE" w:rsidRPr="00771DE2" w:rsidRDefault="00A77AAE" w:rsidP="00554D27">
            <w:pPr>
              <w:pStyle w:val="TAC"/>
            </w:pPr>
            <w:r w:rsidRPr="00771DE2">
              <w:t>3546</w:t>
            </w:r>
          </w:p>
        </w:tc>
        <w:tc>
          <w:tcPr>
            <w:tcW w:w="977" w:type="dxa"/>
            <w:tcBorders>
              <w:top w:val="single" w:sz="4" w:space="0" w:color="auto"/>
              <w:left w:val="single" w:sz="4" w:space="0" w:color="auto"/>
              <w:bottom w:val="single" w:sz="4" w:space="0" w:color="auto"/>
              <w:right w:val="single" w:sz="4" w:space="0" w:color="auto"/>
            </w:tcBorders>
          </w:tcPr>
          <w:p w14:paraId="53CF1B97" w14:textId="77777777" w:rsidR="00A77AAE" w:rsidRPr="00771DE2" w:rsidRDefault="00A77AAE" w:rsidP="00554D27">
            <w:pPr>
              <w:pStyle w:val="TAC"/>
            </w:pPr>
            <w:r w:rsidRPr="00771DE2">
              <w:t>N/A</w:t>
            </w:r>
          </w:p>
        </w:tc>
        <w:tc>
          <w:tcPr>
            <w:tcW w:w="828" w:type="dxa"/>
            <w:tcBorders>
              <w:top w:val="single" w:sz="4" w:space="0" w:color="auto"/>
              <w:left w:val="single" w:sz="4" w:space="0" w:color="auto"/>
              <w:right w:val="single" w:sz="4" w:space="0" w:color="auto"/>
            </w:tcBorders>
          </w:tcPr>
          <w:p w14:paraId="4B625815" w14:textId="77777777" w:rsidR="00A77AAE" w:rsidRPr="00771DE2" w:rsidRDefault="00A77AAE" w:rsidP="00554D27">
            <w:pPr>
              <w:pStyle w:val="TAC"/>
            </w:pPr>
            <w:r w:rsidRPr="00771DE2">
              <w:t>TDD</w:t>
            </w:r>
          </w:p>
        </w:tc>
        <w:tc>
          <w:tcPr>
            <w:tcW w:w="1057" w:type="dxa"/>
            <w:tcBorders>
              <w:top w:val="single" w:sz="4" w:space="0" w:color="auto"/>
              <w:left w:val="single" w:sz="4" w:space="0" w:color="auto"/>
              <w:right w:val="single" w:sz="4" w:space="0" w:color="auto"/>
            </w:tcBorders>
            <w:vAlign w:val="center"/>
          </w:tcPr>
          <w:p w14:paraId="16D9EA82" w14:textId="77777777" w:rsidR="00A77AAE" w:rsidRPr="00771DE2" w:rsidRDefault="00A77AAE" w:rsidP="00554D27">
            <w:pPr>
              <w:pStyle w:val="TAC"/>
            </w:pPr>
            <w:r w:rsidRPr="00771DE2">
              <w:t>N/A</w:t>
            </w:r>
          </w:p>
        </w:tc>
      </w:tr>
      <w:tr w:rsidR="00A77AAE" w:rsidRPr="00771DE2" w14:paraId="39268F06"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279DE302" w14:textId="77777777" w:rsidR="00A77AAE" w:rsidRPr="00771DE2" w:rsidRDefault="00A77AAE" w:rsidP="00554D27">
            <w:pPr>
              <w:pStyle w:val="TAC"/>
              <w:rPr>
                <w:lang w:eastAsia="zh-CN"/>
              </w:rPr>
            </w:pPr>
          </w:p>
        </w:tc>
        <w:tc>
          <w:tcPr>
            <w:tcW w:w="1146" w:type="dxa"/>
            <w:tcBorders>
              <w:top w:val="single" w:sz="4" w:space="0" w:color="auto"/>
              <w:left w:val="single" w:sz="4" w:space="0" w:color="auto"/>
              <w:right w:val="single" w:sz="4" w:space="0" w:color="auto"/>
            </w:tcBorders>
            <w:vAlign w:val="center"/>
          </w:tcPr>
          <w:p w14:paraId="6F1A9DDD" w14:textId="77777777" w:rsidR="00A77AAE" w:rsidRPr="00771DE2" w:rsidRDefault="00A77AAE" w:rsidP="00554D27">
            <w:pPr>
              <w:pStyle w:val="TAC"/>
            </w:pPr>
            <w:r w:rsidRPr="00771DE2">
              <w:t>n2</w:t>
            </w:r>
          </w:p>
        </w:tc>
        <w:tc>
          <w:tcPr>
            <w:tcW w:w="960" w:type="dxa"/>
            <w:tcBorders>
              <w:top w:val="single" w:sz="4" w:space="0" w:color="auto"/>
              <w:left w:val="single" w:sz="4" w:space="0" w:color="auto"/>
              <w:right w:val="single" w:sz="4" w:space="0" w:color="auto"/>
            </w:tcBorders>
            <w:vAlign w:val="center"/>
          </w:tcPr>
          <w:p w14:paraId="6B2714D4" w14:textId="77777777" w:rsidR="00A77AAE" w:rsidRPr="00771DE2" w:rsidRDefault="00A77AAE" w:rsidP="00554D27">
            <w:pPr>
              <w:pStyle w:val="TAC"/>
            </w:pPr>
            <w:r w:rsidRPr="00771DE2">
              <w:t>1880</w:t>
            </w:r>
          </w:p>
        </w:tc>
        <w:tc>
          <w:tcPr>
            <w:tcW w:w="964" w:type="dxa"/>
            <w:tcBorders>
              <w:top w:val="single" w:sz="4" w:space="0" w:color="auto"/>
              <w:left w:val="single" w:sz="4" w:space="0" w:color="auto"/>
              <w:right w:val="single" w:sz="4" w:space="0" w:color="auto"/>
            </w:tcBorders>
          </w:tcPr>
          <w:p w14:paraId="5556F86F" w14:textId="77777777" w:rsidR="00A77AAE" w:rsidRPr="00771DE2" w:rsidRDefault="00A77AAE" w:rsidP="00554D27">
            <w:pPr>
              <w:pStyle w:val="TAC"/>
            </w:pPr>
            <w:r w:rsidRPr="00771DE2">
              <w:t>5</w:t>
            </w:r>
          </w:p>
        </w:tc>
        <w:tc>
          <w:tcPr>
            <w:tcW w:w="960" w:type="dxa"/>
            <w:tcBorders>
              <w:top w:val="single" w:sz="4" w:space="0" w:color="auto"/>
              <w:left w:val="single" w:sz="4" w:space="0" w:color="auto"/>
              <w:right w:val="single" w:sz="4" w:space="0" w:color="auto"/>
            </w:tcBorders>
          </w:tcPr>
          <w:p w14:paraId="04859810" w14:textId="77777777" w:rsidR="00A77AAE" w:rsidRPr="00771DE2" w:rsidRDefault="00A77AAE" w:rsidP="00554D27">
            <w:pPr>
              <w:pStyle w:val="TAC"/>
            </w:pPr>
            <w:r w:rsidRPr="00771DE2">
              <w:t>25</w:t>
            </w:r>
          </w:p>
        </w:tc>
        <w:tc>
          <w:tcPr>
            <w:tcW w:w="960" w:type="dxa"/>
            <w:tcBorders>
              <w:top w:val="single" w:sz="4" w:space="0" w:color="auto"/>
              <w:left w:val="single" w:sz="4" w:space="0" w:color="auto"/>
              <w:right w:val="single" w:sz="4" w:space="0" w:color="auto"/>
            </w:tcBorders>
            <w:vAlign w:val="center"/>
          </w:tcPr>
          <w:p w14:paraId="14275A35" w14:textId="77777777" w:rsidR="00A77AAE" w:rsidRPr="00771DE2" w:rsidRDefault="00A77AAE" w:rsidP="00554D27">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44BC662A" w14:textId="77777777" w:rsidR="00A77AAE" w:rsidRPr="00771DE2" w:rsidRDefault="00A77AAE" w:rsidP="00554D27">
            <w:pPr>
              <w:pStyle w:val="TAC"/>
            </w:pPr>
            <w:r w:rsidRPr="00771DE2">
              <w:t>N/A</w:t>
            </w:r>
          </w:p>
        </w:tc>
        <w:tc>
          <w:tcPr>
            <w:tcW w:w="828" w:type="dxa"/>
            <w:tcBorders>
              <w:top w:val="single" w:sz="4" w:space="0" w:color="auto"/>
              <w:left w:val="single" w:sz="4" w:space="0" w:color="auto"/>
              <w:right w:val="single" w:sz="4" w:space="0" w:color="auto"/>
            </w:tcBorders>
          </w:tcPr>
          <w:p w14:paraId="0AA83AF8" w14:textId="77777777" w:rsidR="00A77AAE" w:rsidRPr="00771DE2" w:rsidRDefault="00A77AAE" w:rsidP="00554D27">
            <w:pPr>
              <w:pStyle w:val="TAC"/>
            </w:pPr>
            <w:r w:rsidRPr="00771DE2">
              <w:t>FDD</w:t>
            </w:r>
          </w:p>
        </w:tc>
        <w:tc>
          <w:tcPr>
            <w:tcW w:w="1057" w:type="dxa"/>
            <w:tcBorders>
              <w:top w:val="single" w:sz="4" w:space="0" w:color="auto"/>
              <w:left w:val="single" w:sz="4" w:space="0" w:color="auto"/>
              <w:right w:val="single" w:sz="4" w:space="0" w:color="auto"/>
            </w:tcBorders>
            <w:vAlign w:val="center"/>
          </w:tcPr>
          <w:p w14:paraId="72EAEA2C" w14:textId="77777777" w:rsidR="00A77AAE" w:rsidRPr="00771DE2" w:rsidRDefault="00A77AAE" w:rsidP="00554D27">
            <w:pPr>
              <w:pStyle w:val="TAC"/>
            </w:pPr>
            <w:r w:rsidRPr="00771DE2">
              <w:t>N/A</w:t>
            </w:r>
          </w:p>
        </w:tc>
      </w:tr>
      <w:tr w:rsidR="00A77AAE" w:rsidRPr="00771DE2" w14:paraId="403DA3B7"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1749A888" w14:textId="77777777" w:rsidR="00A77AAE" w:rsidRPr="00771DE2" w:rsidRDefault="00A77AAE" w:rsidP="00554D27">
            <w:pPr>
              <w:pStyle w:val="TAC"/>
              <w:rPr>
                <w:lang w:eastAsia="zh-CN"/>
              </w:rPr>
            </w:pPr>
          </w:p>
        </w:tc>
        <w:tc>
          <w:tcPr>
            <w:tcW w:w="1146" w:type="dxa"/>
            <w:tcBorders>
              <w:top w:val="single" w:sz="4" w:space="0" w:color="auto"/>
              <w:left w:val="single" w:sz="4" w:space="0" w:color="auto"/>
              <w:right w:val="single" w:sz="4" w:space="0" w:color="auto"/>
            </w:tcBorders>
            <w:vAlign w:val="center"/>
          </w:tcPr>
          <w:p w14:paraId="7FD32A97" w14:textId="77777777" w:rsidR="00A77AAE" w:rsidRPr="00771DE2" w:rsidRDefault="00A77AAE" w:rsidP="00554D27">
            <w:pPr>
              <w:pStyle w:val="TAC"/>
            </w:pPr>
            <w:r w:rsidRPr="00771DE2">
              <w:t>n14</w:t>
            </w:r>
          </w:p>
        </w:tc>
        <w:tc>
          <w:tcPr>
            <w:tcW w:w="960" w:type="dxa"/>
            <w:tcBorders>
              <w:top w:val="single" w:sz="4" w:space="0" w:color="auto"/>
              <w:left w:val="single" w:sz="4" w:space="0" w:color="auto"/>
              <w:right w:val="single" w:sz="4" w:space="0" w:color="auto"/>
            </w:tcBorders>
            <w:vAlign w:val="center"/>
          </w:tcPr>
          <w:p w14:paraId="6315E41B" w14:textId="77777777" w:rsidR="00A77AAE" w:rsidRPr="00771DE2" w:rsidRDefault="00A77AAE" w:rsidP="00554D27">
            <w:pPr>
              <w:pStyle w:val="TAC"/>
            </w:pPr>
            <w:r w:rsidRPr="00771DE2">
              <w:t>793</w:t>
            </w:r>
          </w:p>
        </w:tc>
        <w:tc>
          <w:tcPr>
            <w:tcW w:w="964" w:type="dxa"/>
            <w:tcBorders>
              <w:top w:val="single" w:sz="4" w:space="0" w:color="auto"/>
              <w:left w:val="single" w:sz="4" w:space="0" w:color="auto"/>
              <w:right w:val="single" w:sz="4" w:space="0" w:color="auto"/>
            </w:tcBorders>
          </w:tcPr>
          <w:p w14:paraId="59DCC662" w14:textId="77777777" w:rsidR="00A77AAE" w:rsidRPr="00771DE2" w:rsidRDefault="00A77AAE" w:rsidP="00554D27">
            <w:pPr>
              <w:pStyle w:val="TAC"/>
            </w:pPr>
            <w:r w:rsidRPr="00771DE2">
              <w:t>5</w:t>
            </w:r>
          </w:p>
        </w:tc>
        <w:tc>
          <w:tcPr>
            <w:tcW w:w="960" w:type="dxa"/>
            <w:tcBorders>
              <w:top w:val="single" w:sz="4" w:space="0" w:color="auto"/>
              <w:left w:val="single" w:sz="4" w:space="0" w:color="auto"/>
              <w:right w:val="single" w:sz="4" w:space="0" w:color="auto"/>
            </w:tcBorders>
          </w:tcPr>
          <w:p w14:paraId="05B390FF" w14:textId="77777777" w:rsidR="00A77AAE" w:rsidRPr="00771DE2" w:rsidRDefault="00A77AAE" w:rsidP="00554D27">
            <w:pPr>
              <w:pStyle w:val="TAC"/>
            </w:pPr>
            <w:r w:rsidRPr="00771DE2">
              <w:t>25</w:t>
            </w:r>
          </w:p>
        </w:tc>
        <w:tc>
          <w:tcPr>
            <w:tcW w:w="960" w:type="dxa"/>
            <w:tcBorders>
              <w:top w:val="single" w:sz="4" w:space="0" w:color="auto"/>
              <w:left w:val="single" w:sz="4" w:space="0" w:color="auto"/>
              <w:right w:val="single" w:sz="4" w:space="0" w:color="auto"/>
            </w:tcBorders>
            <w:vAlign w:val="center"/>
          </w:tcPr>
          <w:p w14:paraId="54CE2F9F" w14:textId="77777777" w:rsidR="00A77AAE" w:rsidRPr="00771DE2" w:rsidRDefault="00A77AAE" w:rsidP="00554D27">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0505CE51" w14:textId="77777777" w:rsidR="00A77AAE" w:rsidRPr="00771DE2" w:rsidRDefault="00A77AAE" w:rsidP="00554D27">
            <w:pPr>
              <w:pStyle w:val="TAC"/>
            </w:pPr>
            <w:r w:rsidRPr="00771DE2">
              <w:t>N/A</w:t>
            </w:r>
          </w:p>
        </w:tc>
        <w:tc>
          <w:tcPr>
            <w:tcW w:w="828" w:type="dxa"/>
            <w:tcBorders>
              <w:top w:val="single" w:sz="4" w:space="0" w:color="auto"/>
              <w:left w:val="single" w:sz="4" w:space="0" w:color="auto"/>
              <w:right w:val="single" w:sz="4" w:space="0" w:color="auto"/>
            </w:tcBorders>
          </w:tcPr>
          <w:p w14:paraId="4AC8ADF3" w14:textId="77777777" w:rsidR="00A77AAE" w:rsidRPr="00771DE2" w:rsidRDefault="00A77AAE" w:rsidP="00554D27">
            <w:pPr>
              <w:pStyle w:val="TAC"/>
            </w:pPr>
            <w:r w:rsidRPr="00771DE2">
              <w:t>FDD</w:t>
            </w:r>
          </w:p>
        </w:tc>
        <w:tc>
          <w:tcPr>
            <w:tcW w:w="1057" w:type="dxa"/>
            <w:tcBorders>
              <w:top w:val="single" w:sz="4" w:space="0" w:color="auto"/>
              <w:left w:val="single" w:sz="4" w:space="0" w:color="auto"/>
              <w:right w:val="single" w:sz="4" w:space="0" w:color="auto"/>
            </w:tcBorders>
            <w:vAlign w:val="center"/>
          </w:tcPr>
          <w:p w14:paraId="0FC629C8" w14:textId="77777777" w:rsidR="00A77AAE" w:rsidRPr="00771DE2" w:rsidRDefault="00A77AAE" w:rsidP="00554D27">
            <w:pPr>
              <w:pStyle w:val="TAC"/>
            </w:pPr>
            <w:r w:rsidRPr="00771DE2">
              <w:t>N/A</w:t>
            </w:r>
          </w:p>
        </w:tc>
      </w:tr>
      <w:tr w:rsidR="00A77AAE" w:rsidRPr="00771DE2" w14:paraId="48DEA77D" w14:textId="77777777" w:rsidTr="00554D2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BE76F4" w14:textId="77777777" w:rsidR="00A77AAE" w:rsidRPr="00771DE2" w:rsidRDefault="00A77AAE" w:rsidP="00554D27">
            <w:pPr>
              <w:pStyle w:val="TAC"/>
              <w:rPr>
                <w:lang w:eastAsia="zh-CN"/>
              </w:rPr>
            </w:pPr>
          </w:p>
        </w:tc>
        <w:tc>
          <w:tcPr>
            <w:tcW w:w="1146" w:type="dxa"/>
            <w:tcBorders>
              <w:top w:val="single" w:sz="4" w:space="0" w:color="auto"/>
              <w:left w:val="single" w:sz="4" w:space="0" w:color="auto"/>
              <w:right w:val="single" w:sz="4" w:space="0" w:color="auto"/>
            </w:tcBorders>
            <w:vAlign w:val="center"/>
          </w:tcPr>
          <w:p w14:paraId="00E62F75" w14:textId="77777777" w:rsidR="00A77AAE" w:rsidRPr="00771DE2" w:rsidRDefault="00A77AAE" w:rsidP="00554D27">
            <w:pPr>
              <w:pStyle w:val="TAC"/>
            </w:pPr>
            <w:r w:rsidRPr="00771DE2">
              <w:t>n77</w:t>
            </w:r>
          </w:p>
        </w:tc>
        <w:tc>
          <w:tcPr>
            <w:tcW w:w="960" w:type="dxa"/>
            <w:tcBorders>
              <w:top w:val="single" w:sz="4" w:space="0" w:color="auto"/>
              <w:left w:val="single" w:sz="4" w:space="0" w:color="auto"/>
              <w:right w:val="single" w:sz="4" w:space="0" w:color="auto"/>
            </w:tcBorders>
            <w:vAlign w:val="center"/>
          </w:tcPr>
          <w:p w14:paraId="19B7538E" w14:textId="77777777" w:rsidR="00A77AAE" w:rsidRPr="00771DE2" w:rsidRDefault="00A77AAE" w:rsidP="00554D27">
            <w:pPr>
              <w:pStyle w:val="TAC"/>
            </w:pPr>
            <w:r w:rsidRPr="00771DE2">
              <w:t>3466</w:t>
            </w:r>
          </w:p>
        </w:tc>
        <w:tc>
          <w:tcPr>
            <w:tcW w:w="964" w:type="dxa"/>
            <w:tcBorders>
              <w:top w:val="single" w:sz="4" w:space="0" w:color="auto"/>
              <w:left w:val="single" w:sz="4" w:space="0" w:color="auto"/>
              <w:right w:val="single" w:sz="4" w:space="0" w:color="auto"/>
            </w:tcBorders>
          </w:tcPr>
          <w:p w14:paraId="290D1CF8" w14:textId="77777777" w:rsidR="00A77AAE" w:rsidRPr="00771DE2" w:rsidRDefault="00A77AAE" w:rsidP="00554D27">
            <w:pPr>
              <w:pStyle w:val="TAC"/>
            </w:pPr>
            <w:r w:rsidRPr="00771DE2">
              <w:t>10</w:t>
            </w:r>
          </w:p>
        </w:tc>
        <w:tc>
          <w:tcPr>
            <w:tcW w:w="960" w:type="dxa"/>
            <w:tcBorders>
              <w:top w:val="single" w:sz="4" w:space="0" w:color="auto"/>
              <w:left w:val="single" w:sz="4" w:space="0" w:color="auto"/>
              <w:right w:val="single" w:sz="4" w:space="0" w:color="auto"/>
            </w:tcBorders>
          </w:tcPr>
          <w:p w14:paraId="771D25C7" w14:textId="77777777" w:rsidR="00A77AAE" w:rsidRPr="00771DE2" w:rsidRDefault="00A77AAE" w:rsidP="00554D27">
            <w:pPr>
              <w:pStyle w:val="TAC"/>
            </w:pPr>
            <w:r w:rsidRPr="00771DE2">
              <w:t>50</w:t>
            </w:r>
          </w:p>
        </w:tc>
        <w:tc>
          <w:tcPr>
            <w:tcW w:w="960" w:type="dxa"/>
            <w:tcBorders>
              <w:top w:val="single" w:sz="4" w:space="0" w:color="auto"/>
              <w:left w:val="single" w:sz="4" w:space="0" w:color="auto"/>
              <w:right w:val="single" w:sz="4" w:space="0" w:color="auto"/>
            </w:tcBorders>
            <w:vAlign w:val="center"/>
          </w:tcPr>
          <w:p w14:paraId="343F3705" w14:textId="77777777" w:rsidR="00A77AAE" w:rsidRPr="00771DE2" w:rsidRDefault="00A77AAE" w:rsidP="00554D27">
            <w:pPr>
              <w:pStyle w:val="TAC"/>
            </w:pPr>
            <w:r w:rsidRPr="00771DE2">
              <w:t>3466</w:t>
            </w:r>
          </w:p>
        </w:tc>
        <w:tc>
          <w:tcPr>
            <w:tcW w:w="977" w:type="dxa"/>
            <w:tcBorders>
              <w:top w:val="single" w:sz="4" w:space="0" w:color="auto"/>
              <w:left w:val="single" w:sz="4" w:space="0" w:color="auto"/>
              <w:bottom w:val="single" w:sz="4" w:space="0" w:color="auto"/>
              <w:right w:val="single" w:sz="4" w:space="0" w:color="auto"/>
            </w:tcBorders>
          </w:tcPr>
          <w:p w14:paraId="782E9673" w14:textId="77777777" w:rsidR="00A77AAE" w:rsidRPr="00771DE2" w:rsidRDefault="00A77AAE" w:rsidP="00554D27">
            <w:pPr>
              <w:pStyle w:val="TAC"/>
            </w:pPr>
            <w:r w:rsidRPr="00771DE2">
              <w:t>16.0</w:t>
            </w:r>
          </w:p>
        </w:tc>
        <w:tc>
          <w:tcPr>
            <w:tcW w:w="828" w:type="dxa"/>
            <w:tcBorders>
              <w:top w:val="single" w:sz="4" w:space="0" w:color="auto"/>
              <w:left w:val="single" w:sz="4" w:space="0" w:color="auto"/>
              <w:right w:val="single" w:sz="4" w:space="0" w:color="auto"/>
            </w:tcBorders>
          </w:tcPr>
          <w:p w14:paraId="2E4EBF9A" w14:textId="77777777" w:rsidR="00A77AAE" w:rsidRPr="00771DE2" w:rsidRDefault="00A77AAE" w:rsidP="00554D27">
            <w:pPr>
              <w:pStyle w:val="TAC"/>
            </w:pPr>
            <w:r w:rsidRPr="00771DE2">
              <w:t>TDD</w:t>
            </w:r>
          </w:p>
        </w:tc>
        <w:tc>
          <w:tcPr>
            <w:tcW w:w="1057" w:type="dxa"/>
            <w:tcBorders>
              <w:top w:val="single" w:sz="4" w:space="0" w:color="auto"/>
              <w:left w:val="single" w:sz="4" w:space="0" w:color="auto"/>
              <w:right w:val="single" w:sz="4" w:space="0" w:color="auto"/>
            </w:tcBorders>
            <w:vAlign w:val="center"/>
          </w:tcPr>
          <w:p w14:paraId="1E193A4F" w14:textId="77777777" w:rsidR="00A77AAE" w:rsidRPr="00771DE2" w:rsidRDefault="00A77AAE" w:rsidP="00554D27">
            <w:pPr>
              <w:pStyle w:val="TAC"/>
            </w:pPr>
            <w:r w:rsidRPr="00771DE2">
              <w:t>IMD3</w:t>
            </w:r>
            <w:r w:rsidRPr="00771DE2">
              <w:rPr>
                <w:vertAlign w:val="superscript"/>
              </w:rPr>
              <w:t>1</w:t>
            </w:r>
          </w:p>
        </w:tc>
      </w:tr>
      <w:tr w:rsidR="00A77AAE" w:rsidRPr="00771DE2" w14:paraId="2AA1CD46" w14:textId="77777777" w:rsidTr="00554D2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0CC487E" w14:textId="77777777" w:rsidR="00A77AAE" w:rsidRPr="00771DE2" w:rsidRDefault="00A77AAE" w:rsidP="00554D27">
            <w:pPr>
              <w:pStyle w:val="TAC"/>
              <w:rPr>
                <w:bCs/>
                <w:lang w:eastAsia="zh-CN"/>
              </w:rPr>
            </w:pPr>
            <w:r w:rsidRPr="00771DE2">
              <w:rPr>
                <w:lang w:eastAsia="zh-CN"/>
              </w:rPr>
              <w:t>CA_n2-n30-n77</w:t>
            </w:r>
          </w:p>
        </w:tc>
        <w:tc>
          <w:tcPr>
            <w:tcW w:w="1146" w:type="dxa"/>
            <w:tcBorders>
              <w:top w:val="single" w:sz="4" w:space="0" w:color="auto"/>
              <w:left w:val="single" w:sz="4" w:space="0" w:color="auto"/>
              <w:right w:val="single" w:sz="4" w:space="0" w:color="auto"/>
            </w:tcBorders>
            <w:vAlign w:val="center"/>
          </w:tcPr>
          <w:p w14:paraId="5805DAB2" w14:textId="77777777" w:rsidR="00A77AAE" w:rsidRPr="00771DE2" w:rsidRDefault="00A77AAE" w:rsidP="00554D27">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73A3BF18" w14:textId="77777777" w:rsidR="00A77AAE" w:rsidRPr="00771DE2" w:rsidRDefault="00A77AAE" w:rsidP="00554D27">
            <w:pPr>
              <w:pStyle w:val="TAC"/>
            </w:pPr>
            <w:r w:rsidRPr="00771DE2">
              <w:t>1906</w:t>
            </w:r>
          </w:p>
        </w:tc>
        <w:tc>
          <w:tcPr>
            <w:tcW w:w="964" w:type="dxa"/>
            <w:tcBorders>
              <w:top w:val="single" w:sz="4" w:space="0" w:color="auto"/>
              <w:left w:val="single" w:sz="4" w:space="0" w:color="auto"/>
              <w:right w:val="single" w:sz="4" w:space="0" w:color="auto"/>
            </w:tcBorders>
          </w:tcPr>
          <w:p w14:paraId="6BE6F327" w14:textId="77777777" w:rsidR="00A77AAE" w:rsidRPr="00771DE2" w:rsidRDefault="00A77AAE" w:rsidP="00554D27">
            <w:pPr>
              <w:pStyle w:val="TAC"/>
            </w:pPr>
            <w:r w:rsidRPr="00771DE2">
              <w:t>5</w:t>
            </w:r>
          </w:p>
        </w:tc>
        <w:tc>
          <w:tcPr>
            <w:tcW w:w="960" w:type="dxa"/>
            <w:tcBorders>
              <w:top w:val="single" w:sz="4" w:space="0" w:color="auto"/>
              <w:left w:val="single" w:sz="4" w:space="0" w:color="auto"/>
              <w:right w:val="single" w:sz="4" w:space="0" w:color="auto"/>
            </w:tcBorders>
          </w:tcPr>
          <w:p w14:paraId="160B0DB1" w14:textId="77777777" w:rsidR="00A77AAE" w:rsidRPr="00771DE2" w:rsidRDefault="00A77AAE" w:rsidP="00554D27">
            <w:pPr>
              <w:pStyle w:val="TAC"/>
            </w:pPr>
            <w:r w:rsidRPr="00771DE2">
              <w:t>25</w:t>
            </w:r>
          </w:p>
        </w:tc>
        <w:tc>
          <w:tcPr>
            <w:tcW w:w="960" w:type="dxa"/>
            <w:tcBorders>
              <w:top w:val="single" w:sz="4" w:space="0" w:color="auto"/>
              <w:left w:val="single" w:sz="4" w:space="0" w:color="auto"/>
              <w:right w:val="single" w:sz="4" w:space="0" w:color="auto"/>
            </w:tcBorders>
            <w:vAlign w:val="center"/>
          </w:tcPr>
          <w:p w14:paraId="4118EFC8" w14:textId="77777777" w:rsidR="00A77AAE" w:rsidRPr="00771DE2" w:rsidRDefault="00A77AAE" w:rsidP="00554D27">
            <w:pPr>
              <w:pStyle w:val="TAC"/>
            </w:pPr>
            <w:r w:rsidRPr="00771DE2">
              <w:t>1986</w:t>
            </w:r>
          </w:p>
        </w:tc>
        <w:tc>
          <w:tcPr>
            <w:tcW w:w="977" w:type="dxa"/>
            <w:tcBorders>
              <w:top w:val="single" w:sz="4" w:space="0" w:color="auto"/>
              <w:left w:val="single" w:sz="4" w:space="0" w:color="auto"/>
              <w:bottom w:val="single" w:sz="4" w:space="0" w:color="auto"/>
              <w:right w:val="single" w:sz="4" w:space="0" w:color="auto"/>
            </w:tcBorders>
          </w:tcPr>
          <w:p w14:paraId="74B39323" w14:textId="77777777" w:rsidR="00A77AAE" w:rsidRPr="00771DE2" w:rsidRDefault="00A77AAE" w:rsidP="00554D27">
            <w:pPr>
              <w:pStyle w:val="TAC"/>
            </w:pPr>
            <w:r w:rsidRPr="00771DE2">
              <w:t>8.6</w:t>
            </w:r>
          </w:p>
        </w:tc>
        <w:tc>
          <w:tcPr>
            <w:tcW w:w="828" w:type="dxa"/>
            <w:tcBorders>
              <w:top w:val="single" w:sz="4" w:space="0" w:color="auto"/>
              <w:left w:val="single" w:sz="4" w:space="0" w:color="auto"/>
              <w:right w:val="single" w:sz="4" w:space="0" w:color="auto"/>
            </w:tcBorders>
          </w:tcPr>
          <w:p w14:paraId="28208A7F" w14:textId="77777777" w:rsidR="00A77AAE" w:rsidRPr="00771DE2" w:rsidRDefault="00A77AAE" w:rsidP="00554D27">
            <w:pPr>
              <w:pStyle w:val="TAC"/>
            </w:pPr>
            <w:r w:rsidRPr="00771DE2">
              <w:t>FDD</w:t>
            </w:r>
          </w:p>
        </w:tc>
        <w:tc>
          <w:tcPr>
            <w:tcW w:w="1057" w:type="dxa"/>
            <w:tcBorders>
              <w:top w:val="single" w:sz="4" w:space="0" w:color="auto"/>
              <w:left w:val="single" w:sz="4" w:space="0" w:color="auto"/>
              <w:right w:val="single" w:sz="4" w:space="0" w:color="auto"/>
            </w:tcBorders>
            <w:vAlign w:val="center"/>
          </w:tcPr>
          <w:p w14:paraId="036DE975" w14:textId="77777777" w:rsidR="00A77AAE" w:rsidRPr="00771DE2" w:rsidRDefault="00A77AAE" w:rsidP="00554D27">
            <w:pPr>
              <w:pStyle w:val="TAC"/>
            </w:pPr>
            <w:r w:rsidRPr="00771DE2">
              <w:t>IMD4</w:t>
            </w:r>
          </w:p>
        </w:tc>
      </w:tr>
      <w:tr w:rsidR="00A77AAE" w:rsidRPr="00771DE2" w14:paraId="44770293"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1C4CD0DF" w14:textId="77777777" w:rsidR="00A77AAE" w:rsidRPr="00771DE2" w:rsidRDefault="00A77AAE" w:rsidP="00554D27">
            <w:pPr>
              <w:pStyle w:val="TAC"/>
              <w:rPr>
                <w:lang w:eastAsia="zh-CN"/>
              </w:rPr>
            </w:pPr>
          </w:p>
        </w:tc>
        <w:tc>
          <w:tcPr>
            <w:tcW w:w="1146" w:type="dxa"/>
            <w:tcBorders>
              <w:top w:val="single" w:sz="4" w:space="0" w:color="auto"/>
              <w:left w:val="single" w:sz="4" w:space="0" w:color="auto"/>
              <w:right w:val="single" w:sz="4" w:space="0" w:color="auto"/>
            </w:tcBorders>
            <w:vAlign w:val="center"/>
          </w:tcPr>
          <w:p w14:paraId="49F5B7B4" w14:textId="77777777" w:rsidR="00A77AAE" w:rsidRPr="00771DE2" w:rsidRDefault="00A77AAE" w:rsidP="00554D27">
            <w:pPr>
              <w:pStyle w:val="TAC"/>
              <w:rPr>
                <w:lang w:eastAsia="zh-CN"/>
              </w:rPr>
            </w:pPr>
            <w:r w:rsidRPr="00771DE2">
              <w:t>n30</w:t>
            </w:r>
          </w:p>
        </w:tc>
        <w:tc>
          <w:tcPr>
            <w:tcW w:w="960" w:type="dxa"/>
            <w:tcBorders>
              <w:top w:val="single" w:sz="4" w:space="0" w:color="auto"/>
              <w:left w:val="single" w:sz="4" w:space="0" w:color="auto"/>
              <w:right w:val="single" w:sz="4" w:space="0" w:color="auto"/>
            </w:tcBorders>
            <w:vAlign w:val="center"/>
          </w:tcPr>
          <w:p w14:paraId="7295532C" w14:textId="77777777" w:rsidR="00A77AAE" w:rsidRPr="00771DE2" w:rsidRDefault="00A77AAE" w:rsidP="00554D27">
            <w:pPr>
              <w:pStyle w:val="TAC"/>
            </w:pPr>
            <w:r w:rsidRPr="00771DE2">
              <w:t>2312</w:t>
            </w:r>
          </w:p>
        </w:tc>
        <w:tc>
          <w:tcPr>
            <w:tcW w:w="964" w:type="dxa"/>
            <w:tcBorders>
              <w:top w:val="single" w:sz="4" w:space="0" w:color="auto"/>
              <w:left w:val="single" w:sz="4" w:space="0" w:color="auto"/>
              <w:right w:val="single" w:sz="4" w:space="0" w:color="auto"/>
            </w:tcBorders>
          </w:tcPr>
          <w:p w14:paraId="65A4B691" w14:textId="77777777" w:rsidR="00A77AAE" w:rsidRPr="00771DE2" w:rsidRDefault="00A77AAE" w:rsidP="00554D27">
            <w:pPr>
              <w:pStyle w:val="TAC"/>
            </w:pPr>
            <w:r w:rsidRPr="00771DE2">
              <w:t>5</w:t>
            </w:r>
          </w:p>
        </w:tc>
        <w:tc>
          <w:tcPr>
            <w:tcW w:w="960" w:type="dxa"/>
            <w:tcBorders>
              <w:top w:val="single" w:sz="4" w:space="0" w:color="auto"/>
              <w:left w:val="single" w:sz="4" w:space="0" w:color="auto"/>
              <w:right w:val="single" w:sz="4" w:space="0" w:color="auto"/>
            </w:tcBorders>
          </w:tcPr>
          <w:p w14:paraId="7AFCD4FB" w14:textId="77777777" w:rsidR="00A77AAE" w:rsidRPr="00771DE2" w:rsidRDefault="00A77AAE" w:rsidP="00554D27">
            <w:pPr>
              <w:pStyle w:val="TAC"/>
            </w:pPr>
            <w:r w:rsidRPr="00771DE2">
              <w:t>25</w:t>
            </w:r>
          </w:p>
        </w:tc>
        <w:tc>
          <w:tcPr>
            <w:tcW w:w="960" w:type="dxa"/>
            <w:tcBorders>
              <w:top w:val="single" w:sz="4" w:space="0" w:color="auto"/>
              <w:left w:val="single" w:sz="4" w:space="0" w:color="auto"/>
              <w:right w:val="single" w:sz="4" w:space="0" w:color="auto"/>
            </w:tcBorders>
            <w:vAlign w:val="center"/>
          </w:tcPr>
          <w:p w14:paraId="50838822" w14:textId="77777777" w:rsidR="00A77AAE" w:rsidRPr="00771DE2" w:rsidRDefault="00A77AAE" w:rsidP="00554D27">
            <w:pPr>
              <w:pStyle w:val="TAC"/>
            </w:pPr>
            <w:r w:rsidRPr="00771DE2">
              <w:t>2357</w:t>
            </w:r>
          </w:p>
        </w:tc>
        <w:tc>
          <w:tcPr>
            <w:tcW w:w="977" w:type="dxa"/>
            <w:tcBorders>
              <w:top w:val="single" w:sz="4" w:space="0" w:color="auto"/>
              <w:left w:val="single" w:sz="4" w:space="0" w:color="auto"/>
              <w:bottom w:val="single" w:sz="4" w:space="0" w:color="auto"/>
              <w:right w:val="single" w:sz="4" w:space="0" w:color="auto"/>
            </w:tcBorders>
          </w:tcPr>
          <w:p w14:paraId="610A705E" w14:textId="77777777" w:rsidR="00A77AAE" w:rsidRPr="00771DE2" w:rsidRDefault="00A77AAE" w:rsidP="00554D27">
            <w:pPr>
              <w:pStyle w:val="TAC"/>
            </w:pPr>
            <w:r w:rsidRPr="00771DE2">
              <w:t>N/A</w:t>
            </w:r>
          </w:p>
        </w:tc>
        <w:tc>
          <w:tcPr>
            <w:tcW w:w="828" w:type="dxa"/>
            <w:tcBorders>
              <w:top w:val="single" w:sz="4" w:space="0" w:color="auto"/>
              <w:left w:val="single" w:sz="4" w:space="0" w:color="auto"/>
              <w:right w:val="single" w:sz="4" w:space="0" w:color="auto"/>
            </w:tcBorders>
          </w:tcPr>
          <w:p w14:paraId="6885B531" w14:textId="77777777" w:rsidR="00A77AAE" w:rsidRPr="00771DE2" w:rsidRDefault="00A77AAE" w:rsidP="00554D27">
            <w:pPr>
              <w:pStyle w:val="TAC"/>
            </w:pPr>
            <w:r w:rsidRPr="00771DE2">
              <w:t>FDD</w:t>
            </w:r>
          </w:p>
        </w:tc>
        <w:tc>
          <w:tcPr>
            <w:tcW w:w="1057" w:type="dxa"/>
            <w:tcBorders>
              <w:top w:val="single" w:sz="4" w:space="0" w:color="auto"/>
              <w:left w:val="single" w:sz="4" w:space="0" w:color="auto"/>
              <w:right w:val="single" w:sz="4" w:space="0" w:color="auto"/>
            </w:tcBorders>
            <w:vAlign w:val="center"/>
          </w:tcPr>
          <w:p w14:paraId="6C84F9FB" w14:textId="77777777" w:rsidR="00A77AAE" w:rsidRPr="00771DE2" w:rsidRDefault="00A77AAE" w:rsidP="00554D27">
            <w:pPr>
              <w:pStyle w:val="TAC"/>
            </w:pPr>
            <w:r w:rsidRPr="00771DE2">
              <w:t>N/A</w:t>
            </w:r>
          </w:p>
        </w:tc>
      </w:tr>
      <w:tr w:rsidR="00A77AAE" w:rsidRPr="00771DE2" w14:paraId="58637225"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24AAACED" w14:textId="77777777" w:rsidR="00A77AAE" w:rsidRPr="00771DE2" w:rsidRDefault="00A77AAE" w:rsidP="00554D27">
            <w:pPr>
              <w:pStyle w:val="TAC"/>
              <w:rPr>
                <w:lang w:eastAsia="zh-CN"/>
              </w:rPr>
            </w:pPr>
          </w:p>
        </w:tc>
        <w:tc>
          <w:tcPr>
            <w:tcW w:w="1146" w:type="dxa"/>
            <w:tcBorders>
              <w:top w:val="single" w:sz="4" w:space="0" w:color="auto"/>
              <w:left w:val="single" w:sz="4" w:space="0" w:color="auto"/>
              <w:right w:val="single" w:sz="4" w:space="0" w:color="auto"/>
            </w:tcBorders>
            <w:vAlign w:val="center"/>
          </w:tcPr>
          <w:p w14:paraId="42B8CCAD" w14:textId="77777777" w:rsidR="00A77AAE" w:rsidRPr="00771DE2" w:rsidRDefault="00A77AAE" w:rsidP="00554D27">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4690D4C0" w14:textId="77777777" w:rsidR="00A77AAE" w:rsidRPr="00771DE2" w:rsidRDefault="00A77AAE" w:rsidP="00554D27">
            <w:pPr>
              <w:pStyle w:val="TAC"/>
            </w:pPr>
            <w:r w:rsidRPr="00771DE2">
              <w:t>3305</w:t>
            </w:r>
          </w:p>
        </w:tc>
        <w:tc>
          <w:tcPr>
            <w:tcW w:w="964" w:type="dxa"/>
            <w:tcBorders>
              <w:top w:val="single" w:sz="4" w:space="0" w:color="auto"/>
              <w:left w:val="single" w:sz="4" w:space="0" w:color="auto"/>
              <w:right w:val="single" w:sz="4" w:space="0" w:color="auto"/>
            </w:tcBorders>
          </w:tcPr>
          <w:p w14:paraId="3D3EA3AA" w14:textId="77777777" w:rsidR="00A77AAE" w:rsidRPr="00771DE2" w:rsidRDefault="00A77AAE" w:rsidP="00554D27">
            <w:pPr>
              <w:pStyle w:val="TAC"/>
            </w:pPr>
            <w:r w:rsidRPr="00771DE2">
              <w:t>10</w:t>
            </w:r>
          </w:p>
        </w:tc>
        <w:tc>
          <w:tcPr>
            <w:tcW w:w="960" w:type="dxa"/>
            <w:tcBorders>
              <w:top w:val="single" w:sz="4" w:space="0" w:color="auto"/>
              <w:left w:val="single" w:sz="4" w:space="0" w:color="auto"/>
              <w:right w:val="single" w:sz="4" w:space="0" w:color="auto"/>
            </w:tcBorders>
          </w:tcPr>
          <w:p w14:paraId="27198966" w14:textId="77777777" w:rsidR="00A77AAE" w:rsidRPr="00771DE2" w:rsidRDefault="00A77AAE" w:rsidP="00554D27">
            <w:pPr>
              <w:pStyle w:val="TAC"/>
            </w:pPr>
            <w:r w:rsidRPr="00771DE2">
              <w:t>50</w:t>
            </w:r>
          </w:p>
        </w:tc>
        <w:tc>
          <w:tcPr>
            <w:tcW w:w="960" w:type="dxa"/>
            <w:tcBorders>
              <w:top w:val="single" w:sz="4" w:space="0" w:color="auto"/>
              <w:left w:val="single" w:sz="4" w:space="0" w:color="auto"/>
              <w:right w:val="single" w:sz="4" w:space="0" w:color="auto"/>
            </w:tcBorders>
            <w:vAlign w:val="center"/>
          </w:tcPr>
          <w:p w14:paraId="19B8E353" w14:textId="77777777" w:rsidR="00A77AAE" w:rsidRPr="00771DE2" w:rsidRDefault="00A77AAE" w:rsidP="00554D27">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64F5B5C0" w14:textId="77777777" w:rsidR="00A77AAE" w:rsidRPr="00771DE2" w:rsidRDefault="00A77AAE" w:rsidP="00554D27">
            <w:pPr>
              <w:pStyle w:val="TAC"/>
            </w:pPr>
            <w:r w:rsidRPr="00771DE2">
              <w:t>N/A</w:t>
            </w:r>
          </w:p>
        </w:tc>
        <w:tc>
          <w:tcPr>
            <w:tcW w:w="828" w:type="dxa"/>
            <w:tcBorders>
              <w:top w:val="single" w:sz="4" w:space="0" w:color="auto"/>
              <w:left w:val="single" w:sz="4" w:space="0" w:color="auto"/>
              <w:right w:val="single" w:sz="4" w:space="0" w:color="auto"/>
            </w:tcBorders>
          </w:tcPr>
          <w:p w14:paraId="414A7558" w14:textId="77777777" w:rsidR="00A77AAE" w:rsidRPr="00771DE2" w:rsidRDefault="00A77AAE" w:rsidP="00554D27">
            <w:pPr>
              <w:pStyle w:val="TAC"/>
            </w:pPr>
            <w:r w:rsidRPr="00771DE2">
              <w:t>TDD</w:t>
            </w:r>
          </w:p>
        </w:tc>
        <w:tc>
          <w:tcPr>
            <w:tcW w:w="1057" w:type="dxa"/>
            <w:tcBorders>
              <w:top w:val="single" w:sz="4" w:space="0" w:color="auto"/>
              <w:left w:val="single" w:sz="4" w:space="0" w:color="auto"/>
              <w:right w:val="single" w:sz="4" w:space="0" w:color="auto"/>
            </w:tcBorders>
            <w:vAlign w:val="center"/>
          </w:tcPr>
          <w:p w14:paraId="60848EB4" w14:textId="77777777" w:rsidR="00A77AAE" w:rsidRPr="00771DE2" w:rsidRDefault="00A77AAE" w:rsidP="00554D27">
            <w:pPr>
              <w:pStyle w:val="TAC"/>
            </w:pPr>
            <w:r w:rsidRPr="00771DE2">
              <w:t>N/A</w:t>
            </w:r>
          </w:p>
        </w:tc>
      </w:tr>
      <w:tr w:rsidR="00A77AAE" w:rsidRPr="00771DE2" w14:paraId="49793ECF"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7A1EDEB6" w14:textId="77777777" w:rsidR="00A77AAE" w:rsidRPr="00771DE2" w:rsidRDefault="00A77AAE" w:rsidP="00554D27">
            <w:pPr>
              <w:pStyle w:val="TAC"/>
              <w:rPr>
                <w:lang w:eastAsia="zh-CN"/>
              </w:rPr>
            </w:pPr>
          </w:p>
        </w:tc>
        <w:tc>
          <w:tcPr>
            <w:tcW w:w="1146" w:type="dxa"/>
            <w:tcBorders>
              <w:top w:val="single" w:sz="4" w:space="0" w:color="auto"/>
              <w:left w:val="single" w:sz="4" w:space="0" w:color="auto"/>
              <w:right w:val="single" w:sz="4" w:space="0" w:color="auto"/>
            </w:tcBorders>
            <w:vAlign w:val="center"/>
          </w:tcPr>
          <w:p w14:paraId="0D52F431" w14:textId="77777777" w:rsidR="00A77AAE" w:rsidRPr="00771DE2" w:rsidRDefault="00A77AAE" w:rsidP="00554D27">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426EA9E2" w14:textId="77777777" w:rsidR="00A77AAE" w:rsidRPr="00771DE2" w:rsidRDefault="00A77AAE" w:rsidP="00554D27">
            <w:pPr>
              <w:pStyle w:val="TAC"/>
            </w:pPr>
            <w:r w:rsidRPr="00771DE2">
              <w:t>1905</w:t>
            </w:r>
          </w:p>
        </w:tc>
        <w:tc>
          <w:tcPr>
            <w:tcW w:w="964" w:type="dxa"/>
            <w:tcBorders>
              <w:top w:val="single" w:sz="4" w:space="0" w:color="auto"/>
              <w:left w:val="single" w:sz="4" w:space="0" w:color="auto"/>
              <w:right w:val="single" w:sz="4" w:space="0" w:color="auto"/>
            </w:tcBorders>
          </w:tcPr>
          <w:p w14:paraId="2A7811C7" w14:textId="77777777" w:rsidR="00A77AAE" w:rsidRPr="00771DE2" w:rsidRDefault="00A77AAE" w:rsidP="00554D27">
            <w:pPr>
              <w:pStyle w:val="TAC"/>
            </w:pPr>
            <w:r w:rsidRPr="00771DE2">
              <w:t>5</w:t>
            </w:r>
          </w:p>
        </w:tc>
        <w:tc>
          <w:tcPr>
            <w:tcW w:w="960" w:type="dxa"/>
            <w:tcBorders>
              <w:top w:val="single" w:sz="4" w:space="0" w:color="auto"/>
              <w:left w:val="single" w:sz="4" w:space="0" w:color="auto"/>
              <w:right w:val="single" w:sz="4" w:space="0" w:color="auto"/>
            </w:tcBorders>
          </w:tcPr>
          <w:p w14:paraId="5B4ECE7E" w14:textId="77777777" w:rsidR="00A77AAE" w:rsidRPr="00771DE2" w:rsidRDefault="00A77AAE" w:rsidP="00554D27">
            <w:pPr>
              <w:pStyle w:val="TAC"/>
            </w:pPr>
            <w:r w:rsidRPr="00771DE2">
              <w:t>25</w:t>
            </w:r>
          </w:p>
        </w:tc>
        <w:tc>
          <w:tcPr>
            <w:tcW w:w="960" w:type="dxa"/>
            <w:tcBorders>
              <w:top w:val="single" w:sz="4" w:space="0" w:color="auto"/>
              <w:left w:val="single" w:sz="4" w:space="0" w:color="auto"/>
              <w:right w:val="single" w:sz="4" w:space="0" w:color="auto"/>
            </w:tcBorders>
            <w:vAlign w:val="center"/>
          </w:tcPr>
          <w:p w14:paraId="79549162" w14:textId="77777777" w:rsidR="00A77AAE" w:rsidRPr="00771DE2" w:rsidRDefault="00A77AAE" w:rsidP="00554D27">
            <w:pPr>
              <w:pStyle w:val="TAC"/>
            </w:pPr>
            <w:r w:rsidRPr="00771DE2">
              <w:t>1985</w:t>
            </w:r>
          </w:p>
        </w:tc>
        <w:tc>
          <w:tcPr>
            <w:tcW w:w="977" w:type="dxa"/>
            <w:tcBorders>
              <w:top w:val="single" w:sz="4" w:space="0" w:color="auto"/>
              <w:left w:val="single" w:sz="4" w:space="0" w:color="auto"/>
              <w:bottom w:val="single" w:sz="4" w:space="0" w:color="auto"/>
              <w:right w:val="single" w:sz="4" w:space="0" w:color="auto"/>
            </w:tcBorders>
          </w:tcPr>
          <w:p w14:paraId="3C5A6618" w14:textId="77777777" w:rsidR="00A77AAE" w:rsidRPr="00771DE2" w:rsidRDefault="00A77AAE" w:rsidP="00554D27">
            <w:pPr>
              <w:pStyle w:val="TAC"/>
            </w:pPr>
            <w:r w:rsidRPr="00771DE2">
              <w:t>N/A</w:t>
            </w:r>
          </w:p>
        </w:tc>
        <w:tc>
          <w:tcPr>
            <w:tcW w:w="828" w:type="dxa"/>
            <w:tcBorders>
              <w:top w:val="single" w:sz="4" w:space="0" w:color="auto"/>
              <w:left w:val="single" w:sz="4" w:space="0" w:color="auto"/>
              <w:right w:val="single" w:sz="4" w:space="0" w:color="auto"/>
            </w:tcBorders>
          </w:tcPr>
          <w:p w14:paraId="730B8C8B" w14:textId="77777777" w:rsidR="00A77AAE" w:rsidRPr="00771DE2" w:rsidRDefault="00A77AAE" w:rsidP="00554D27">
            <w:pPr>
              <w:pStyle w:val="TAC"/>
            </w:pPr>
            <w:r w:rsidRPr="00771DE2">
              <w:t>FDD</w:t>
            </w:r>
          </w:p>
        </w:tc>
        <w:tc>
          <w:tcPr>
            <w:tcW w:w="1057" w:type="dxa"/>
            <w:tcBorders>
              <w:top w:val="single" w:sz="4" w:space="0" w:color="auto"/>
              <w:left w:val="single" w:sz="4" w:space="0" w:color="auto"/>
              <w:right w:val="single" w:sz="4" w:space="0" w:color="auto"/>
            </w:tcBorders>
            <w:vAlign w:val="center"/>
          </w:tcPr>
          <w:p w14:paraId="1D1BAAEE" w14:textId="77777777" w:rsidR="00A77AAE" w:rsidRPr="00771DE2" w:rsidRDefault="00A77AAE" w:rsidP="00554D27">
            <w:pPr>
              <w:pStyle w:val="TAC"/>
            </w:pPr>
            <w:r w:rsidRPr="00771DE2">
              <w:t>N/A</w:t>
            </w:r>
          </w:p>
        </w:tc>
      </w:tr>
      <w:tr w:rsidR="00A77AAE" w:rsidRPr="00771DE2" w14:paraId="2659317D"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4B6B5694" w14:textId="77777777" w:rsidR="00A77AAE" w:rsidRPr="00771DE2" w:rsidRDefault="00A77AAE" w:rsidP="00554D27">
            <w:pPr>
              <w:pStyle w:val="TAC"/>
              <w:rPr>
                <w:lang w:eastAsia="zh-CN"/>
              </w:rPr>
            </w:pPr>
          </w:p>
        </w:tc>
        <w:tc>
          <w:tcPr>
            <w:tcW w:w="1146" w:type="dxa"/>
            <w:tcBorders>
              <w:top w:val="single" w:sz="4" w:space="0" w:color="auto"/>
              <w:left w:val="single" w:sz="4" w:space="0" w:color="auto"/>
              <w:right w:val="single" w:sz="4" w:space="0" w:color="auto"/>
            </w:tcBorders>
            <w:vAlign w:val="center"/>
          </w:tcPr>
          <w:p w14:paraId="6FE53B43" w14:textId="77777777" w:rsidR="00A77AAE" w:rsidRPr="00771DE2" w:rsidRDefault="00A77AAE" w:rsidP="00554D27">
            <w:pPr>
              <w:pStyle w:val="TAC"/>
              <w:rPr>
                <w:lang w:eastAsia="zh-CN"/>
              </w:rPr>
            </w:pPr>
            <w:r w:rsidRPr="00771DE2">
              <w:t>n30</w:t>
            </w:r>
          </w:p>
        </w:tc>
        <w:tc>
          <w:tcPr>
            <w:tcW w:w="960" w:type="dxa"/>
            <w:tcBorders>
              <w:top w:val="single" w:sz="4" w:space="0" w:color="auto"/>
              <w:left w:val="single" w:sz="4" w:space="0" w:color="auto"/>
              <w:right w:val="single" w:sz="4" w:space="0" w:color="auto"/>
            </w:tcBorders>
            <w:vAlign w:val="center"/>
          </w:tcPr>
          <w:p w14:paraId="481F6ED4" w14:textId="77777777" w:rsidR="00A77AAE" w:rsidRPr="00771DE2" w:rsidRDefault="00A77AAE" w:rsidP="00554D27">
            <w:pPr>
              <w:pStyle w:val="TAC"/>
            </w:pPr>
            <w:r w:rsidRPr="00771DE2">
              <w:t>2309</w:t>
            </w:r>
          </w:p>
        </w:tc>
        <w:tc>
          <w:tcPr>
            <w:tcW w:w="964" w:type="dxa"/>
            <w:tcBorders>
              <w:top w:val="single" w:sz="4" w:space="0" w:color="auto"/>
              <w:left w:val="single" w:sz="4" w:space="0" w:color="auto"/>
              <w:right w:val="single" w:sz="4" w:space="0" w:color="auto"/>
            </w:tcBorders>
          </w:tcPr>
          <w:p w14:paraId="78EB8DA9" w14:textId="77777777" w:rsidR="00A77AAE" w:rsidRPr="00771DE2" w:rsidRDefault="00A77AAE" w:rsidP="00554D27">
            <w:pPr>
              <w:pStyle w:val="TAC"/>
            </w:pPr>
            <w:r w:rsidRPr="00771DE2">
              <w:t>5</w:t>
            </w:r>
          </w:p>
        </w:tc>
        <w:tc>
          <w:tcPr>
            <w:tcW w:w="960" w:type="dxa"/>
            <w:tcBorders>
              <w:top w:val="single" w:sz="4" w:space="0" w:color="auto"/>
              <w:left w:val="single" w:sz="4" w:space="0" w:color="auto"/>
              <w:right w:val="single" w:sz="4" w:space="0" w:color="auto"/>
            </w:tcBorders>
          </w:tcPr>
          <w:p w14:paraId="7FA673A4" w14:textId="77777777" w:rsidR="00A77AAE" w:rsidRPr="00771DE2" w:rsidRDefault="00A77AAE" w:rsidP="00554D27">
            <w:pPr>
              <w:pStyle w:val="TAC"/>
            </w:pPr>
            <w:r w:rsidRPr="00771DE2">
              <w:t>25</w:t>
            </w:r>
          </w:p>
        </w:tc>
        <w:tc>
          <w:tcPr>
            <w:tcW w:w="960" w:type="dxa"/>
            <w:tcBorders>
              <w:top w:val="single" w:sz="4" w:space="0" w:color="auto"/>
              <w:left w:val="single" w:sz="4" w:space="0" w:color="auto"/>
              <w:right w:val="single" w:sz="4" w:space="0" w:color="auto"/>
            </w:tcBorders>
            <w:vAlign w:val="center"/>
          </w:tcPr>
          <w:p w14:paraId="2FAF6678" w14:textId="77777777" w:rsidR="00A77AAE" w:rsidRPr="00771DE2" w:rsidRDefault="00A77AAE" w:rsidP="00554D27">
            <w:pPr>
              <w:pStyle w:val="TAC"/>
            </w:pPr>
            <w:r w:rsidRPr="00771DE2">
              <w:t>2354</w:t>
            </w:r>
          </w:p>
        </w:tc>
        <w:tc>
          <w:tcPr>
            <w:tcW w:w="977" w:type="dxa"/>
            <w:tcBorders>
              <w:top w:val="single" w:sz="4" w:space="0" w:color="auto"/>
              <w:left w:val="single" w:sz="4" w:space="0" w:color="auto"/>
              <w:bottom w:val="single" w:sz="4" w:space="0" w:color="auto"/>
              <w:right w:val="single" w:sz="4" w:space="0" w:color="auto"/>
            </w:tcBorders>
          </w:tcPr>
          <w:p w14:paraId="76FAE83A" w14:textId="77777777" w:rsidR="00A77AAE" w:rsidRPr="00771DE2" w:rsidRDefault="00A77AAE" w:rsidP="00554D27">
            <w:pPr>
              <w:pStyle w:val="TAC"/>
            </w:pPr>
            <w:r w:rsidRPr="00771DE2">
              <w:t>10.6</w:t>
            </w:r>
          </w:p>
        </w:tc>
        <w:tc>
          <w:tcPr>
            <w:tcW w:w="828" w:type="dxa"/>
            <w:tcBorders>
              <w:top w:val="single" w:sz="4" w:space="0" w:color="auto"/>
              <w:left w:val="single" w:sz="4" w:space="0" w:color="auto"/>
              <w:right w:val="single" w:sz="4" w:space="0" w:color="auto"/>
            </w:tcBorders>
          </w:tcPr>
          <w:p w14:paraId="12ABE2B9" w14:textId="77777777" w:rsidR="00A77AAE" w:rsidRPr="00771DE2" w:rsidRDefault="00A77AAE" w:rsidP="00554D27">
            <w:pPr>
              <w:pStyle w:val="TAC"/>
            </w:pPr>
            <w:r w:rsidRPr="00771DE2">
              <w:t>FDD</w:t>
            </w:r>
          </w:p>
        </w:tc>
        <w:tc>
          <w:tcPr>
            <w:tcW w:w="1057" w:type="dxa"/>
            <w:tcBorders>
              <w:top w:val="single" w:sz="4" w:space="0" w:color="auto"/>
              <w:left w:val="single" w:sz="4" w:space="0" w:color="auto"/>
              <w:right w:val="single" w:sz="4" w:space="0" w:color="auto"/>
            </w:tcBorders>
            <w:vAlign w:val="center"/>
          </w:tcPr>
          <w:p w14:paraId="67258B2D" w14:textId="77777777" w:rsidR="00A77AAE" w:rsidRPr="00771DE2" w:rsidRDefault="00A77AAE" w:rsidP="00554D27">
            <w:pPr>
              <w:pStyle w:val="TAC"/>
            </w:pPr>
            <w:r w:rsidRPr="00771DE2">
              <w:t>IMD4</w:t>
            </w:r>
            <w:r w:rsidRPr="00771DE2">
              <w:rPr>
                <w:vertAlign w:val="superscript"/>
              </w:rPr>
              <w:t>1</w:t>
            </w:r>
          </w:p>
        </w:tc>
      </w:tr>
      <w:tr w:rsidR="00A77AAE" w:rsidRPr="00771DE2" w14:paraId="3A88631D"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46CC50B7" w14:textId="77777777" w:rsidR="00A77AAE" w:rsidRPr="00771DE2" w:rsidRDefault="00A77AAE" w:rsidP="00554D27">
            <w:pPr>
              <w:pStyle w:val="TAC"/>
              <w:rPr>
                <w:lang w:eastAsia="zh-CN"/>
              </w:rPr>
            </w:pPr>
          </w:p>
        </w:tc>
        <w:tc>
          <w:tcPr>
            <w:tcW w:w="1146" w:type="dxa"/>
            <w:tcBorders>
              <w:top w:val="single" w:sz="4" w:space="0" w:color="auto"/>
              <w:left w:val="single" w:sz="4" w:space="0" w:color="auto"/>
              <w:right w:val="single" w:sz="4" w:space="0" w:color="auto"/>
            </w:tcBorders>
            <w:vAlign w:val="center"/>
          </w:tcPr>
          <w:p w14:paraId="27416130" w14:textId="77777777" w:rsidR="00A77AAE" w:rsidRPr="00771DE2" w:rsidRDefault="00A77AAE" w:rsidP="00554D27">
            <w:pPr>
              <w:pStyle w:val="TAC"/>
              <w:rPr>
                <w:lang w:eastAsia="zh-CN"/>
              </w:rPr>
            </w:pPr>
            <w:r w:rsidRPr="00771DE2">
              <w:t>n77</w:t>
            </w:r>
          </w:p>
        </w:tc>
        <w:tc>
          <w:tcPr>
            <w:tcW w:w="960" w:type="dxa"/>
            <w:tcBorders>
              <w:top w:val="single" w:sz="4" w:space="0" w:color="auto"/>
              <w:left w:val="single" w:sz="4" w:space="0" w:color="auto"/>
              <w:right w:val="single" w:sz="4" w:space="0" w:color="auto"/>
            </w:tcBorders>
            <w:vAlign w:val="center"/>
          </w:tcPr>
          <w:p w14:paraId="123A26B6" w14:textId="77777777" w:rsidR="00A77AAE" w:rsidRPr="00771DE2" w:rsidRDefault="00A77AAE" w:rsidP="00554D27">
            <w:pPr>
              <w:pStyle w:val="TAC"/>
            </w:pPr>
            <w:r w:rsidRPr="00771DE2">
              <w:t>3361</w:t>
            </w:r>
          </w:p>
        </w:tc>
        <w:tc>
          <w:tcPr>
            <w:tcW w:w="964" w:type="dxa"/>
            <w:tcBorders>
              <w:top w:val="single" w:sz="4" w:space="0" w:color="auto"/>
              <w:left w:val="single" w:sz="4" w:space="0" w:color="auto"/>
              <w:right w:val="single" w:sz="4" w:space="0" w:color="auto"/>
            </w:tcBorders>
          </w:tcPr>
          <w:p w14:paraId="5BEBD767" w14:textId="77777777" w:rsidR="00A77AAE" w:rsidRPr="00771DE2" w:rsidRDefault="00A77AAE" w:rsidP="00554D27">
            <w:pPr>
              <w:pStyle w:val="TAC"/>
            </w:pPr>
            <w:r w:rsidRPr="00771DE2">
              <w:t>10</w:t>
            </w:r>
          </w:p>
        </w:tc>
        <w:tc>
          <w:tcPr>
            <w:tcW w:w="960" w:type="dxa"/>
            <w:tcBorders>
              <w:top w:val="single" w:sz="4" w:space="0" w:color="auto"/>
              <w:left w:val="single" w:sz="4" w:space="0" w:color="auto"/>
              <w:right w:val="single" w:sz="4" w:space="0" w:color="auto"/>
            </w:tcBorders>
          </w:tcPr>
          <w:p w14:paraId="01B3689B" w14:textId="77777777" w:rsidR="00A77AAE" w:rsidRPr="00771DE2" w:rsidRDefault="00A77AAE" w:rsidP="00554D27">
            <w:pPr>
              <w:pStyle w:val="TAC"/>
            </w:pPr>
            <w:r w:rsidRPr="00771DE2">
              <w:t>50</w:t>
            </w:r>
          </w:p>
        </w:tc>
        <w:tc>
          <w:tcPr>
            <w:tcW w:w="960" w:type="dxa"/>
            <w:tcBorders>
              <w:top w:val="single" w:sz="4" w:space="0" w:color="auto"/>
              <w:left w:val="single" w:sz="4" w:space="0" w:color="auto"/>
              <w:right w:val="single" w:sz="4" w:space="0" w:color="auto"/>
            </w:tcBorders>
            <w:vAlign w:val="center"/>
          </w:tcPr>
          <w:p w14:paraId="5AC0C225" w14:textId="77777777" w:rsidR="00A77AAE" w:rsidRPr="00771DE2" w:rsidRDefault="00A77AAE" w:rsidP="00554D27">
            <w:pPr>
              <w:pStyle w:val="TAC"/>
            </w:pPr>
            <w:r w:rsidRPr="00771DE2">
              <w:t>3361</w:t>
            </w:r>
          </w:p>
        </w:tc>
        <w:tc>
          <w:tcPr>
            <w:tcW w:w="977" w:type="dxa"/>
            <w:tcBorders>
              <w:top w:val="single" w:sz="4" w:space="0" w:color="auto"/>
              <w:left w:val="single" w:sz="4" w:space="0" w:color="auto"/>
              <w:bottom w:val="single" w:sz="4" w:space="0" w:color="auto"/>
              <w:right w:val="single" w:sz="4" w:space="0" w:color="auto"/>
            </w:tcBorders>
          </w:tcPr>
          <w:p w14:paraId="2FE4FC5B" w14:textId="77777777" w:rsidR="00A77AAE" w:rsidRPr="00771DE2" w:rsidRDefault="00A77AAE" w:rsidP="00554D27">
            <w:pPr>
              <w:pStyle w:val="TAC"/>
            </w:pPr>
            <w:r w:rsidRPr="00771DE2">
              <w:t>N/A</w:t>
            </w:r>
          </w:p>
        </w:tc>
        <w:tc>
          <w:tcPr>
            <w:tcW w:w="828" w:type="dxa"/>
            <w:tcBorders>
              <w:top w:val="single" w:sz="4" w:space="0" w:color="auto"/>
              <w:left w:val="single" w:sz="4" w:space="0" w:color="auto"/>
              <w:right w:val="single" w:sz="4" w:space="0" w:color="auto"/>
            </w:tcBorders>
          </w:tcPr>
          <w:p w14:paraId="7EB203A6" w14:textId="77777777" w:rsidR="00A77AAE" w:rsidRPr="00771DE2" w:rsidRDefault="00A77AAE" w:rsidP="00554D27">
            <w:pPr>
              <w:pStyle w:val="TAC"/>
            </w:pPr>
            <w:r w:rsidRPr="00771DE2">
              <w:t>TDD</w:t>
            </w:r>
          </w:p>
        </w:tc>
        <w:tc>
          <w:tcPr>
            <w:tcW w:w="1057" w:type="dxa"/>
            <w:tcBorders>
              <w:top w:val="single" w:sz="4" w:space="0" w:color="auto"/>
              <w:left w:val="single" w:sz="4" w:space="0" w:color="auto"/>
              <w:right w:val="single" w:sz="4" w:space="0" w:color="auto"/>
            </w:tcBorders>
            <w:vAlign w:val="center"/>
          </w:tcPr>
          <w:p w14:paraId="0E42FA48" w14:textId="77777777" w:rsidR="00A77AAE" w:rsidRPr="00771DE2" w:rsidRDefault="00A77AAE" w:rsidP="00554D27">
            <w:pPr>
              <w:pStyle w:val="TAC"/>
            </w:pPr>
            <w:r w:rsidRPr="00771DE2">
              <w:t>N/A</w:t>
            </w:r>
          </w:p>
        </w:tc>
      </w:tr>
      <w:tr w:rsidR="00A77AAE" w:rsidRPr="00771DE2" w14:paraId="1866F9E8"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1D4F29E7" w14:textId="77777777" w:rsidR="00A77AAE" w:rsidRPr="00771DE2" w:rsidRDefault="00A77AAE" w:rsidP="00554D27">
            <w:pPr>
              <w:pStyle w:val="TAC"/>
              <w:rPr>
                <w:lang w:eastAsia="zh-CN"/>
              </w:rPr>
            </w:pPr>
          </w:p>
        </w:tc>
        <w:tc>
          <w:tcPr>
            <w:tcW w:w="1146" w:type="dxa"/>
            <w:tcBorders>
              <w:top w:val="single" w:sz="4" w:space="0" w:color="auto"/>
              <w:left w:val="single" w:sz="4" w:space="0" w:color="auto"/>
              <w:right w:val="single" w:sz="4" w:space="0" w:color="auto"/>
            </w:tcBorders>
            <w:vAlign w:val="center"/>
          </w:tcPr>
          <w:p w14:paraId="010738A5" w14:textId="77777777" w:rsidR="00A77AAE" w:rsidRPr="00771DE2" w:rsidRDefault="00A77AAE" w:rsidP="00554D27">
            <w:pPr>
              <w:pStyle w:val="TAC"/>
              <w:rPr>
                <w:lang w:eastAsia="zh-CN"/>
              </w:rPr>
            </w:pPr>
            <w:r w:rsidRPr="00771DE2">
              <w:t>n2</w:t>
            </w:r>
          </w:p>
        </w:tc>
        <w:tc>
          <w:tcPr>
            <w:tcW w:w="960" w:type="dxa"/>
            <w:tcBorders>
              <w:top w:val="single" w:sz="4" w:space="0" w:color="auto"/>
              <w:left w:val="single" w:sz="4" w:space="0" w:color="auto"/>
              <w:right w:val="single" w:sz="4" w:space="0" w:color="auto"/>
            </w:tcBorders>
            <w:vAlign w:val="center"/>
          </w:tcPr>
          <w:p w14:paraId="0D14CE7D" w14:textId="77777777" w:rsidR="00A77AAE" w:rsidRPr="00771DE2" w:rsidRDefault="00A77AAE" w:rsidP="00554D27">
            <w:pPr>
              <w:pStyle w:val="TAC"/>
            </w:pPr>
            <w:r w:rsidRPr="00771DE2">
              <w:t>1870</w:t>
            </w:r>
          </w:p>
        </w:tc>
        <w:tc>
          <w:tcPr>
            <w:tcW w:w="964" w:type="dxa"/>
            <w:tcBorders>
              <w:top w:val="single" w:sz="4" w:space="0" w:color="auto"/>
              <w:left w:val="single" w:sz="4" w:space="0" w:color="auto"/>
              <w:right w:val="single" w:sz="4" w:space="0" w:color="auto"/>
            </w:tcBorders>
          </w:tcPr>
          <w:p w14:paraId="72423BE5" w14:textId="77777777" w:rsidR="00A77AAE" w:rsidRPr="00771DE2" w:rsidRDefault="00A77AAE" w:rsidP="00554D27">
            <w:pPr>
              <w:pStyle w:val="TAC"/>
            </w:pPr>
            <w:r w:rsidRPr="00771DE2">
              <w:t>5</w:t>
            </w:r>
          </w:p>
        </w:tc>
        <w:tc>
          <w:tcPr>
            <w:tcW w:w="960" w:type="dxa"/>
            <w:tcBorders>
              <w:top w:val="single" w:sz="4" w:space="0" w:color="auto"/>
              <w:left w:val="single" w:sz="4" w:space="0" w:color="auto"/>
              <w:right w:val="single" w:sz="4" w:space="0" w:color="auto"/>
            </w:tcBorders>
          </w:tcPr>
          <w:p w14:paraId="7200A528" w14:textId="77777777" w:rsidR="00A77AAE" w:rsidRPr="00771DE2" w:rsidRDefault="00A77AAE" w:rsidP="00554D27">
            <w:pPr>
              <w:pStyle w:val="TAC"/>
            </w:pPr>
            <w:r w:rsidRPr="00771DE2">
              <w:t>25</w:t>
            </w:r>
          </w:p>
        </w:tc>
        <w:tc>
          <w:tcPr>
            <w:tcW w:w="960" w:type="dxa"/>
            <w:tcBorders>
              <w:top w:val="single" w:sz="4" w:space="0" w:color="auto"/>
              <w:left w:val="single" w:sz="4" w:space="0" w:color="auto"/>
              <w:right w:val="single" w:sz="4" w:space="0" w:color="auto"/>
            </w:tcBorders>
            <w:vAlign w:val="center"/>
          </w:tcPr>
          <w:p w14:paraId="1DCCD36A" w14:textId="77777777" w:rsidR="00A77AAE" w:rsidRPr="00771DE2" w:rsidRDefault="00A77AAE" w:rsidP="00554D27">
            <w:pPr>
              <w:pStyle w:val="TAC"/>
            </w:pPr>
            <w:r w:rsidRPr="00771DE2">
              <w:t>1950</w:t>
            </w:r>
          </w:p>
        </w:tc>
        <w:tc>
          <w:tcPr>
            <w:tcW w:w="977" w:type="dxa"/>
            <w:tcBorders>
              <w:top w:val="single" w:sz="4" w:space="0" w:color="auto"/>
              <w:left w:val="single" w:sz="4" w:space="0" w:color="auto"/>
              <w:bottom w:val="single" w:sz="4" w:space="0" w:color="auto"/>
              <w:right w:val="single" w:sz="4" w:space="0" w:color="auto"/>
            </w:tcBorders>
          </w:tcPr>
          <w:p w14:paraId="55D741EE" w14:textId="77777777" w:rsidR="00A77AAE" w:rsidRPr="00771DE2" w:rsidRDefault="00A77AAE" w:rsidP="00554D27">
            <w:pPr>
              <w:pStyle w:val="TAC"/>
            </w:pPr>
            <w:r w:rsidRPr="00771DE2">
              <w:t>N/A</w:t>
            </w:r>
          </w:p>
        </w:tc>
        <w:tc>
          <w:tcPr>
            <w:tcW w:w="828" w:type="dxa"/>
            <w:tcBorders>
              <w:top w:val="single" w:sz="4" w:space="0" w:color="auto"/>
              <w:left w:val="single" w:sz="4" w:space="0" w:color="auto"/>
              <w:right w:val="single" w:sz="4" w:space="0" w:color="auto"/>
            </w:tcBorders>
          </w:tcPr>
          <w:p w14:paraId="3E0918AF" w14:textId="77777777" w:rsidR="00A77AAE" w:rsidRPr="00771DE2" w:rsidRDefault="00A77AAE" w:rsidP="00554D27">
            <w:pPr>
              <w:pStyle w:val="TAC"/>
            </w:pPr>
            <w:r w:rsidRPr="00771DE2">
              <w:t>FDD</w:t>
            </w:r>
          </w:p>
        </w:tc>
        <w:tc>
          <w:tcPr>
            <w:tcW w:w="1057" w:type="dxa"/>
            <w:tcBorders>
              <w:top w:val="single" w:sz="4" w:space="0" w:color="auto"/>
              <w:left w:val="single" w:sz="4" w:space="0" w:color="auto"/>
              <w:right w:val="single" w:sz="4" w:space="0" w:color="auto"/>
            </w:tcBorders>
            <w:vAlign w:val="center"/>
          </w:tcPr>
          <w:p w14:paraId="7E04C783" w14:textId="77777777" w:rsidR="00A77AAE" w:rsidRPr="00771DE2" w:rsidRDefault="00A77AAE" w:rsidP="00554D27">
            <w:pPr>
              <w:pStyle w:val="TAC"/>
            </w:pPr>
            <w:r w:rsidRPr="00771DE2">
              <w:t>N/A</w:t>
            </w:r>
          </w:p>
        </w:tc>
      </w:tr>
      <w:tr w:rsidR="00A77AAE" w:rsidRPr="00771DE2" w14:paraId="0A34135B"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418E02F0" w14:textId="77777777" w:rsidR="00A77AAE" w:rsidRPr="00771DE2" w:rsidRDefault="00A77AAE" w:rsidP="00554D27">
            <w:pPr>
              <w:pStyle w:val="TAC"/>
              <w:rPr>
                <w:lang w:eastAsia="zh-CN"/>
              </w:rPr>
            </w:pPr>
          </w:p>
        </w:tc>
        <w:tc>
          <w:tcPr>
            <w:tcW w:w="1146" w:type="dxa"/>
            <w:tcBorders>
              <w:top w:val="single" w:sz="4" w:space="0" w:color="auto"/>
              <w:left w:val="single" w:sz="4" w:space="0" w:color="auto"/>
              <w:right w:val="single" w:sz="4" w:space="0" w:color="auto"/>
            </w:tcBorders>
            <w:vAlign w:val="center"/>
          </w:tcPr>
          <w:p w14:paraId="001379DF" w14:textId="77777777" w:rsidR="00A77AAE" w:rsidRPr="00771DE2" w:rsidRDefault="00A77AAE" w:rsidP="00554D27">
            <w:pPr>
              <w:pStyle w:val="TAC"/>
              <w:rPr>
                <w:lang w:eastAsia="zh-CN"/>
              </w:rPr>
            </w:pPr>
            <w:r w:rsidRPr="00771DE2">
              <w:t>n30</w:t>
            </w:r>
          </w:p>
        </w:tc>
        <w:tc>
          <w:tcPr>
            <w:tcW w:w="960" w:type="dxa"/>
            <w:tcBorders>
              <w:top w:val="single" w:sz="4" w:space="0" w:color="auto"/>
              <w:left w:val="single" w:sz="4" w:space="0" w:color="auto"/>
              <w:right w:val="single" w:sz="4" w:space="0" w:color="auto"/>
            </w:tcBorders>
            <w:vAlign w:val="center"/>
          </w:tcPr>
          <w:p w14:paraId="06371AD6" w14:textId="77777777" w:rsidR="00A77AAE" w:rsidRPr="00771DE2" w:rsidRDefault="00A77AAE" w:rsidP="00554D27">
            <w:pPr>
              <w:pStyle w:val="TAC"/>
            </w:pPr>
            <w:r w:rsidRPr="00771DE2">
              <w:t>2310</w:t>
            </w:r>
          </w:p>
        </w:tc>
        <w:tc>
          <w:tcPr>
            <w:tcW w:w="964" w:type="dxa"/>
            <w:tcBorders>
              <w:top w:val="single" w:sz="4" w:space="0" w:color="auto"/>
              <w:left w:val="single" w:sz="4" w:space="0" w:color="auto"/>
              <w:right w:val="single" w:sz="4" w:space="0" w:color="auto"/>
            </w:tcBorders>
          </w:tcPr>
          <w:p w14:paraId="0B0D276A" w14:textId="77777777" w:rsidR="00A77AAE" w:rsidRPr="00771DE2" w:rsidRDefault="00A77AAE" w:rsidP="00554D27">
            <w:pPr>
              <w:pStyle w:val="TAC"/>
            </w:pPr>
            <w:r w:rsidRPr="00771DE2">
              <w:t>5</w:t>
            </w:r>
          </w:p>
        </w:tc>
        <w:tc>
          <w:tcPr>
            <w:tcW w:w="960" w:type="dxa"/>
            <w:tcBorders>
              <w:top w:val="single" w:sz="4" w:space="0" w:color="auto"/>
              <w:left w:val="single" w:sz="4" w:space="0" w:color="auto"/>
              <w:right w:val="single" w:sz="4" w:space="0" w:color="auto"/>
            </w:tcBorders>
          </w:tcPr>
          <w:p w14:paraId="12ADB9F6" w14:textId="77777777" w:rsidR="00A77AAE" w:rsidRPr="00771DE2" w:rsidRDefault="00A77AAE" w:rsidP="00554D27">
            <w:pPr>
              <w:pStyle w:val="TAC"/>
            </w:pPr>
            <w:r w:rsidRPr="00771DE2">
              <w:t>25</w:t>
            </w:r>
          </w:p>
        </w:tc>
        <w:tc>
          <w:tcPr>
            <w:tcW w:w="960" w:type="dxa"/>
            <w:tcBorders>
              <w:top w:val="single" w:sz="4" w:space="0" w:color="auto"/>
              <w:left w:val="single" w:sz="4" w:space="0" w:color="auto"/>
              <w:right w:val="single" w:sz="4" w:space="0" w:color="auto"/>
            </w:tcBorders>
            <w:vAlign w:val="center"/>
          </w:tcPr>
          <w:p w14:paraId="2DC3D958" w14:textId="77777777" w:rsidR="00A77AAE" w:rsidRPr="00771DE2" w:rsidRDefault="00A77AAE" w:rsidP="00554D27">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4D75D77C" w14:textId="77777777" w:rsidR="00A77AAE" w:rsidRPr="00771DE2" w:rsidRDefault="00A77AAE" w:rsidP="00554D27">
            <w:pPr>
              <w:pStyle w:val="TAC"/>
            </w:pPr>
            <w:r w:rsidRPr="00771DE2">
              <w:t>N/A</w:t>
            </w:r>
          </w:p>
        </w:tc>
        <w:tc>
          <w:tcPr>
            <w:tcW w:w="828" w:type="dxa"/>
            <w:tcBorders>
              <w:top w:val="single" w:sz="4" w:space="0" w:color="auto"/>
              <w:left w:val="single" w:sz="4" w:space="0" w:color="auto"/>
              <w:right w:val="single" w:sz="4" w:space="0" w:color="auto"/>
            </w:tcBorders>
          </w:tcPr>
          <w:p w14:paraId="3CD8817F" w14:textId="77777777" w:rsidR="00A77AAE" w:rsidRPr="00771DE2" w:rsidRDefault="00A77AAE" w:rsidP="00554D27">
            <w:pPr>
              <w:pStyle w:val="TAC"/>
            </w:pPr>
            <w:r w:rsidRPr="00771DE2">
              <w:t>FDD</w:t>
            </w:r>
          </w:p>
        </w:tc>
        <w:tc>
          <w:tcPr>
            <w:tcW w:w="1057" w:type="dxa"/>
            <w:tcBorders>
              <w:top w:val="single" w:sz="4" w:space="0" w:color="auto"/>
              <w:left w:val="single" w:sz="4" w:space="0" w:color="auto"/>
              <w:right w:val="single" w:sz="4" w:space="0" w:color="auto"/>
            </w:tcBorders>
            <w:vAlign w:val="center"/>
          </w:tcPr>
          <w:p w14:paraId="58ECA99F" w14:textId="77777777" w:rsidR="00A77AAE" w:rsidRPr="00771DE2" w:rsidRDefault="00A77AAE" w:rsidP="00554D27">
            <w:pPr>
              <w:pStyle w:val="TAC"/>
            </w:pPr>
            <w:r w:rsidRPr="00771DE2">
              <w:t>N/A</w:t>
            </w:r>
          </w:p>
        </w:tc>
      </w:tr>
      <w:tr w:rsidR="00A77AAE" w:rsidRPr="00771DE2" w14:paraId="19421460"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0AD72E54"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18FCB1" w14:textId="77777777" w:rsidR="00A77AAE" w:rsidRPr="00771DE2" w:rsidRDefault="00A77AAE" w:rsidP="00554D27">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65A30AA2" w14:textId="77777777" w:rsidR="00A77AAE" w:rsidRPr="00771DE2" w:rsidRDefault="00A77AAE" w:rsidP="00554D27">
            <w:pPr>
              <w:pStyle w:val="TAC"/>
            </w:pPr>
            <w:r w:rsidRPr="00771DE2">
              <w:t>4180</w:t>
            </w:r>
          </w:p>
        </w:tc>
        <w:tc>
          <w:tcPr>
            <w:tcW w:w="964" w:type="dxa"/>
            <w:tcBorders>
              <w:top w:val="single" w:sz="4" w:space="0" w:color="auto"/>
              <w:left w:val="single" w:sz="4" w:space="0" w:color="auto"/>
              <w:bottom w:val="single" w:sz="4" w:space="0" w:color="auto"/>
              <w:right w:val="single" w:sz="4" w:space="0" w:color="auto"/>
            </w:tcBorders>
          </w:tcPr>
          <w:p w14:paraId="3ADBDE44" w14:textId="77777777" w:rsidR="00A77AAE" w:rsidRPr="00771DE2" w:rsidRDefault="00A77AAE" w:rsidP="00554D27">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FEAA262" w14:textId="77777777" w:rsidR="00A77AAE" w:rsidRPr="00771DE2" w:rsidRDefault="00A77AAE" w:rsidP="00554D27">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07644E9D" w14:textId="77777777" w:rsidR="00A77AAE" w:rsidRPr="00771DE2" w:rsidRDefault="00A77AAE" w:rsidP="00554D27">
            <w:pPr>
              <w:pStyle w:val="TAC"/>
            </w:pPr>
            <w:r w:rsidRPr="00771DE2">
              <w:t>4180</w:t>
            </w:r>
          </w:p>
        </w:tc>
        <w:tc>
          <w:tcPr>
            <w:tcW w:w="977" w:type="dxa"/>
            <w:tcBorders>
              <w:top w:val="single" w:sz="4" w:space="0" w:color="auto"/>
              <w:left w:val="single" w:sz="4" w:space="0" w:color="auto"/>
              <w:bottom w:val="single" w:sz="4" w:space="0" w:color="auto"/>
              <w:right w:val="single" w:sz="4" w:space="0" w:color="auto"/>
            </w:tcBorders>
          </w:tcPr>
          <w:p w14:paraId="2E289BAD" w14:textId="77777777" w:rsidR="00A77AAE" w:rsidRPr="00771DE2" w:rsidRDefault="00A77AAE" w:rsidP="00554D27">
            <w:pPr>
              <w:pStyle w:val="TAC"/>
            </w:pPr>
            <w:r w:rsidRPr="00771DE2">
              <w:t>29.4</w:t>
            </w:r>
          </w:p>
        </w:tc>
        <w:tc>
          <w:tcPr>
            <w:tcW w:w="828" w:type="dxa"/>
            <w:tcBorders>
              <w:top w:val="single" w:sz="4" w:space="0" w:color="auto"/>
              <w:left w:val="single" w:sz="4" w:space="0" w:color="auto"/>
              <w:bottom w:val="single" w:sz="4" w:space="0" w:color="auto"/>
              <w:right w:val="single" w:sz="4" w:space="0" w:color="auto"/>
            </w:tcBorders>
          </w:tcPr>
          <w:p w14:paraId="66E90FFD" w14:textId="77777777" w:rsidR="00A77AAE" w:rsidRPr="00771DE2" w:rsidRDefault="00A77AAE" w:rsidP="00554D27">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16175C71" w14:textId="77777777" w:rsidR="00A77AAE" w:rsidRPr="00771DE2" w:rsidRDefault="00A77AAE" w:rsidP="00554D27">
            <w:pPr>
              <w:pStyle w:val="TAC"/>
            </w:pPr>
            <w:r w:rsidRPr="00771DE2">
              <w:t>IMD2</w:t>
            </w:r>
            <w:r w:rsidRPr="00771DE2">
              <w:rPr>
                <w:vertAlign w:val="superscript"/>
              </w:rPr>
              <w:t>2</w:t>
            </w:r>
          </w:p>
        </w:tc>
      </w:tr>
      <w:tr w:rsidR="00A77AAE" w14:paraId="46D3CA43" w14:textId="77777777" w:rsidTr="00554D2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71458A1" w14:textId="77777777" w:rsidR="00A77AAE" w:rsidRDefault="00A77AAE" w:rsidP="00554D27">
            <w:pPr>
              <w:pStyle w:val="TAC"/>
              <w:rPr>
                <w:rFonts w:cs="Arial"/>
                <w:bCs/>
                <w:lang w:val="en-US" w:eastAsia="zh-CN"/>
              </w:rPr>
            </w:pPr>
            <w:r>
              <w:rPr>
                <w:rFonts w:eastAsia="MS Mincho" w:cs="Arial"/>
                <w:color w:val="000000"/>
                <w:szCs w:val="18"/>
                <w:lang w:eastAsia="ja-JP"/>
              </w:rPr>
              <w:t>CA_n2-n48-n66</w:t>
            </w:r>
          </w:p>
        </w:tc>
        <w:tc>
          <w:tcPr>
            <w:tcW w:w="1146" w:type="dxa"/>
            <w:tcBorders>
              <w:top w:val="single" w:sz="4" w:space="0" w:color="auto"/>
              <w:left w:val="single" w:sz="4" w:space="0" w:color="auto"/>
              <w:right w:val="single" w:sz="4" w:space="0" w:color="auto"/>
            </w:tcBorders>
          </w:tcPr>
          <w:p w14:paraId="0298E359" w14:textId="77777777" w:rsidR="00A77AAE" w:rsidRDefault="00A77AAE" w:rsidP="00554D27">
            <w:pPr>
              <w:pStyle w:val="TAC"/>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3E566C0E" w14:textId="77777777" w:rsidR="00A77AAE" w:rsidRDefault="00A77AAE" w:rsidP="00554D27">
            <w:pPr>
              <w:pStyle w:val="TAC"/>
            </w:pPr>
            <w:r w:rsidRPr="00AD7A09">
              <w:t>1855</w:t>
            </w:r>
          </w:p>
        </w:tc>
        <w:tc>
          <w:tcPr>
            <w:tcW w:w="964" w:type="dxa"/>
            <w:tcBorders>
              <w:top w:val="single" w:sz="4" w:space="0" w:color="auto"/>
              <w:left w:val="single" w:sz="4" w:space="0" w:color="auto"/>
              <w:right w:val="single" w:sz="4" w:space="0" w:color="auto"/>
            </w:tcBorders>
          </w:tcPr>
          <w:p w14:paraId="147C1AB3" w14:textId="77777777" w:rsidR="00A77AAE" w:rsidRDefault="00A77AAE" w:rsidP="00554D27">
            <w:pPr>
              <w:pStyle w:val="TAC"/>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781905B0" w14:textId="77777777" w:rsidR="00A77AAE" w:rsidRDefault="00A77AAE" w:rsidP="00554D27">
            <w:pPr>
              <w:pStyle w:val="TAC"/>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72FC27C5" w14:textId="77777777" w:rsidR="00A77AAE" w:rsidRDefault="00A77AAE" w:rsidP="00554D27">
            <w:pPr>
              <w:pStyle w:val="TAC"/>
            </w:pPr>
            <w:r w:rsidRPr="00AD7A09">
              <w:t>1935</w:t>
            </w:r>
          </w:p>
        </w:tc>
        <w:tc>
          <w:tcPr>
            <w:tcW w:w="977" w:type="dxa"/>
            <w:tcBorders>
              <w:top w:val="single" w:sz="4" w:space="0" w:color="auto"/>
              <w:left w:val="single" w:sz="4" w:space="0" w:color="auto"/>
              <w:bottom w:val="single" w:sz="4" w:space="0" w:color="auto"/>
              <w:right w:val="single" w:sz="4" w:space="0" w:color="auto"/>
            </w:tcBorders>
          </w:tcPr>
          <w:p w14:paraId="4E8EB411" w14:textId="77777777" w:rsidR="00A77AAE" w:rsidRDefault="00A77AAE" w:rsidP="00554D27">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539EC19F" w14:textId="77777777" w:rsidR="00A77AAE" w:rsidRDefault="00A77AAE" w:rsidP="00554D27">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0C76DB9D" w14:textId="77777777" w:rsidR="00A77AAE" w:rsidRDefault="00A77AAE" w:rsidP="00554D27">
            <w:pPr>
              <w:pStyle w:val="TAC"/>
            </w:pPr>
            <w:r w:rsidRPr="00122CF7">
              <w:rPr>
                <w:rFonts w:eastAsia="MS Mincho" w:cs="Arial"/>
                <w:color w:val="000000"/>
                <w:szCs w:val="18"/>
                <w:lang w:eastAsia="ja-JP"/>
              </w:rPr>
              <w:t>N/A</w:t>
            </w:r>
          </w:p>
        </w:tc>
      </w:tr>
      <w:tr w:rsidR="00A77AAE" w14:paraId="4491C4A1"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460336F8" w14:textId="77777777" w:rsidR="00A77AAE" w:rsidRDefault="00A77AAE" w:rsidP="00554D27">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04609EA4" w14:textId="77777777" w:rsidR="00A77AAE" w:rsidRDefault="00A77AAE" w:rsidP="00554D27">
            <w:pPr>
              <w:pStyle w:val="TAC"/>
            </w:pPr>
            <w:r>
              <w:rPr>
                <w:rFonts w:eastAsia="MS Mincho" w:cs="Arial"/>
                <w:color w:val="000000"/>
                <w:szCs w:val="18"/>
                <w:lang w:eastAsia="ja-JP"/>
              </w:rPr>
              <w:t>n48</w:t>
            </w:r>
          </w:p>
        </w:tc>
        <w:tc>
          <w:tcPr>
            <w:tcW w:w="960" w:type="dxa"/>
            <w:tcBorders>
              <w:top w:val="single" w:sz="4" w:space="0" w:color="auto"/>
              <w:left w:val="single" w:sz="4" w:space="0" w:color="auto"/>
              <w:right w:val="single" w:sz="4" w:space="0" w:color="auto"/>
            </w:tcBorders>
          </w:tcPr>
          <w:p w14:paraId="09B2A531" w14:textId="77777777" w:rsidR="00A77AAE" w:rsidRDefault="00A77AAE" w:rsidP="00554D27">
            <w:pPr>
              <w:pStyle w:val="TAC"/>
            </w:pPr>
            <w:r w:rsidRPr="00AD7A09">
              <w:rPr>
                <w:rFonts w:cs="Arial" w:hint="eastAsia"/>
                <w:lang w:val="en-US" w:eastAsia="zh-CN"/>
              </w:rPr>
              <w:t>3</w:t>
            </w:r>
            <w:r w:rsidRPr="00AD7A09">
              <w:rPr>
                <w:rFonts w:cs="Arial"/>
                <w:lang w:val="en-US" w:eastAsia="zh-CN"/>
              </w:rPr>
              <w:t>625</w:t>
            </w:r>
          </w:p>
        </w:tc>
        <w:tc>
          <w:tcPr>
            <w:tcW w:w="964" w:type="dxa"/>
            <w:tcBorders>
              <w:top w:val="single" w:sz="4" w:space="0" w:color="auto"/>
              <w:left w:val="single" w:sz="4" w:space="0" w:color="auto"/>
              <w:right w:val="single" w:sz="4" w:space="0" w:color="auto"/>
            </w:tcBorders>
          </w:tcPr>
          <w:p w14:paraId="2577F157" w14:textId="77777777" w:rsidR="00A77AAE" w:rsidRDefault="00A77AAE" w:rsidP="00554D27">
            <w:pPr>
              <w:pStyle w:val="TAC"/>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0572545A" w14:textId="77777777" w:rsidR="00A77AAE" w:rsidRDefault="00A77AAE" w:rsidP="00554D27">
            <w:pPr>
              <w:pStyle w:val="TAC"/>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0E1AA796" w14:textId="77777777" w:rsidR="00A77AAE" w:rsidRDefault="00A77AAE" w:rsidP="00554D27">
            <w:pPr>
              <w:pStyle w:val="TAC"/>
            </w:pPr>
            <w:r w:rsidRPr="00AD7A09">
              <w:rPr>
                <w:rFonts w:cs="Arial" w:hint="eastAsia"/>
                <w:lang w:val="en-US" w:eastAsia="zh-CN"/>
              </w:rPr>
              <w:t>3</w:t>
            </w:r>
            <w:r w:rsidRPr="00AD7A09">
              <w:rPr>
                <w:rFonts w:cs="Arial"/>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2F9BE362" w14:textId="77777777" w:rsidR="00A77AAE" w:rsidRDefault="00A77AAE" w:rsidP="00554D27">
            <w:pPr>
              <w:pStyle w:val="TAC"/>
            </w:pPr>
            <w:r>
              <w:rPr>
                <w:rFonts w:eastAsia="MS Mincho" w:cs="Arial"/>
                <w:color w:val="000000"/>
                <w:szCs w:val="18"/>
                <w:lang w:eastAsia="ja-JP"/>
              </w:rPr>
              <w:t>32.0</w:t>
            </w:r>
          </w:p>
        </w:tc>
        <w:tc>
          <w:tcPr>
            <w:tcW w:w="828" w:type="dxa"/>
            <w:tcBorders>
              <w:top w:val="single" w:sz="4" w:space="0" w:color="auto"/>
              <w:left w:val="single" w:sz="4" w:space="0" w:color="auto"/>
              <w:right w:val="single" w:sz="4" w:space="0" w:color="auto"/>
            </w:tcBorders>
          </w:tcPr>
          <w:p w14:paraId="0A6F01CB" w14:textId="77777777" w:rsidR="00A77AAE" w:rsidRDefault="00A77AAE" w:rsidP="00554D27">
            <w:pPr>
              <w:pStyle w:val="TAC"/>
            </w:pPr>
            <w:r>
              <w:rPr>
                <w:rFonts w:eastAsia="MS Mincho" w:cs="Arial"/>
                <w:color w:val="000000"/>
                <w:szCs w:val="18"/>
                <w:lang w:eastAsia="ja-JP"/>
              </w:rPr>
              <w:t>T</w:t>
            </w:r>
            <w:r w:rsidRPr="00122CF7">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5FA47E65" w14:textId="77777777" w:rsidR="00A77AAE" w:rsidRDefault="00A77AAE" w:rsidP="00554D27">
            <w:pPr>
              <w:pStyle w:val="TAC"/>
            </w:pPr>
            <w:r>
              <w:rPr>
                <w:rFonts w:eastAsia="MS Mincho" w:cs="Arial"/>
                <w:color w:val="000000"/>
                <w:szCs w:val="18"/>
                <w:lang w:eastAsia="ja-JP"/>
              </w:rPr>
              <w:t>IMD2</w:t>
            </w:r>
          </w:p>
        </w:tc>
      </w:tr>
      <w:tr w:rsidR="00A77AAE" w14:paraId="5A70E8CA"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27312975" w14:textId="77777777" w:rsidR="00A77AAE" w:rsidRDefault="00A77AAE" w:rsidP="00554D27">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4104698" w14:textId="77777777" w:rsidR="00A77AAE" w:rsidRDefault="00A77AAE" w:rsidP="00554D27">
            <w:pPr>
              <w:pStyle w:val="TAC"/>
            </w:pPr>
            <w:r>
              <w:rPr>
                <w:rFonts w:eastAsia="MS Mincho" w:cs="Arial"/>
                <w:color w:val="000000"/>
                <w:szCs w:val="18"/>
                <w:lang w:eastAsia="ja-JP"/>
              </w:rPr>
              <w:t xml:space="preserve">    n66</w:t>
            </w:r>
          </w:p>
        </w:tc>
        <w:tc>
          <w:tcPr>
            <w:tcW w:w="960" w:type="dxa"/>
            <w:tcBorders>
              <w:top w:val="single" w:sz="4" w:space="0" w:color="auto"/>
              <w:left w:val="single" w:sz="4" w:space="0" w:color="auto"/>
              <w:right w:val="single" w:sz="4" w:space="0" w:color="auto"/>
            </w:tcBorders>
          </w:tcPr>
          <w:p w14:paraId="1F710DF0" w14:textId="77777777" w:rsidR="00A77AAE" w:rsidRDefault="00A77AAE" w:rsidP="00554D27">
            <w:pPr>
              <w:pStyle w:val="TAC"/>
            </w:pPr>
            <w:r w:rsidRPr="00AD7A09">
              <w:rPr>
                <w:rFonts w:cs="Arial" w:hint="eastAsia"/>
                <w:lang w:val="en-US" w:eastAsia="zh-CN"/>
              </w:rPr>
              <w:t>1</w:t>
            </w:r>
            <w:r w:rsidRPr="00AD7A09">
              <w:rPr>
                <w:rFonts w:cs="Arial"/>
                <w:lang w:val="en-US" w:eastAsia="zh-CN"/>
              </w:rPr>
              <w:t>770</w:t>
            </w:r>
          </w:p>
        </w:tc>
        <w:tc>
          <w:tcPr>
            <w:tcW w:w="964" w:type="dxa"/>
            <w:tcBorders>
              <w:top w:val="single" w:sz="4" w:space="0" w:color="auto"/>
              <w:left w:val="single" w:sz="4" w:space="0" w:color="auto"/>
              <w:right w:val="single" w:sz="4" w:space="0" w:color="auto"/>
            </w:tcBorders>
          </w:tcPr>
          <w:p w14:paraId="4F30660F" w14:textId="77777777" w:rsidR="00A77AAE" w:rsidRDefault="00A77AAE" w:rsidP="00554D27">
            <w:pPr>
              <w:pStyle w:val="TAC"/>
            </w:pPr>
            <w:r w:rsidRPr="00AD7A09">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0EC83E4B" w14:textId="77777777" w:rsidR="00A77AAE" w:rsidRDefault="00A77AAE" w:rsidP="00554D27">
            <w:pPr>
              <w:pStyle w:val="TAC"/>
            </w:pPr>
            <w:r w:rsidRPr="00AD7A09">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330A8BDA" w14:textId="77777777" w:rsidR="00A77AAE" w:rsidRDefault="00A77AAE" w:rsidP="00554D27">
            <w:pPr>
              <w:pStyle w:val="TAC"/>
            </w:pPr>
            <w:r w:rsidRPr="00AD7A09">
              <w:rPr>
                <w:rFonts w:cs="Arial" w:hint="eastAsia"/>
                <w:lang w:val="en-US" w:eastAsia="zh-CN"/>
              </w:rPr>
              <w:t>2</w:t>
            </w:r>
            <w:r w:rsidRPr="00AD7A09">
              <w:rPr>
                <w:rFonts w:cs="Arial"/>
                <w:lang w:val="en-US" w:eastAsia="zh-CN"/>
              </w:rPr>
              <w:t>190</w:t>
            </w:r>
          </w:p>
        </w:tc>
        <w:tc>
          <w:tcPr>
            <w:tcW w:w="977" w:type="dxa"/>
            <w:tcBorders>
              <w:top w:val="single" w:sz="4" w:space="0" w:color="auto"/>
              <w:left w:val="single" w:sz="4" w:space="0" w:color="auto"/>
              <w:bottom w:val="single" w:sz="4" w:space="0" w:color="auto"/>
              <w:right w:val="single" w:sz="4" w:space="0" w:color="auto"/>
            </w:tcBorders>
          </w:tcPr>
          <w:p w14:paraId="36A40469" w14:textId="77777777" w:rsidR="00A77AAE" w:rsidRDefault="00A77AAE" w:rsidP="00554D27">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4D49FE4B" w14:textId="77777777" w:rsidR="00A77AAE" w:rsidRDefault="00A77AAE" w:rsidP="00554D27">
            <w:pPr>
              <w:pStyle w:val="TAC"/>
            </w:pPr>
            <w:r>
              <w:rPr>
                <w:rFonts w:eastAsia="MS Mincho" w:cs="Arial"/>
                <w:color w:val="000000"/>
                <w:szCs w:val="18"/>
                <w:lang w:eastAsia="ja-JP"/>
              </w:rPr>
              <w:t>F</w:t>
            </w:r>
            <w:r w:rsidRPr="00122CF7">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2AAD6E65" w14:textId="77777777" w:rsidR="00A77AAE" w:rsidRDefault="00A77AAE" w:rsidP="00554D27">
            <w:pPr>
              <w:pStyle w:val="TAC"/>
            </w:pPr>
            <w:r w:rsidRPr="00122CF7">
              <w:rPr>
                <w:rFonts w:eastAsia="MS Mincho" w:cs="Arial"/>
                <w:color w:val="000000"/>
                <w:szCs w:val="18"/>
                <w:lang w:eastAsia="ja-JP"/>
              </w:rPr>
              <w:t>N/A</w:t>
            </w:r>
          </w:p>
        </w:tc>
      </w:tr>
      <w:tr w:rsidR="00A77AAE" w14:paraId="4446AC78"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389F6DE4" w14:textId="77777777" w:rsidR="00A77AAE" w:rsidRDefault="00A77AAE" w:rsidP="00554D27">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7479BDE" w14:textId="77777777" w:rsidR="00A77AAE" w:rsidRDefault="00A77AAE" w:rsidP="00554D27">
            <w:pPr>
              <w:pStyle w:val="TAC"/>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71337DE5" w14:textId="77777777" w:rsidR="00A77AAE" w:rsidRDefault="00A77AAE" w:rsidP="00554D27">
            <w:pPr>
              <w:pStyle w:val="TAC"/>
            </w:pPr>
            <w:r>
              <w:rPr>
                <w:rFonts w:cs="Arial" w:hint="eastAsia"/>
                <w:color w:val="000000"/>
                <w:szCs w:val="18"/>
                <w:lang w:eastAsia="zh-CN"/>
              </w:rPr>
              <w:t>1</w:t>
            </w:r>
            <w:r>
              <w:rPr>
                <w:rFonts w:cs="Arial"/>
                <w:color w:val="000000"/>
                <w:szCs w:val="18"/>
                <w:lang w:eastAsia="zh-CN"/>
              </w:rPr>
              <w:t>905</w:t>
            </w:r>
          </w:p>
        </w:tc>
        <w:tc>
          <w:tcPr>
            <w:tcW w:w="964" w:type="dxa"/>
            <w:tcBorders>
              <w:top w:val="single" w:sz="4" w:space="0" w:color="auto"/>
              <w:left w:val="single" w:sz="4" w:space="0" w:color="auto"/>
              <w:right w:val="single" w:sz="4" w:space="0" w:color="auto"/>
            </w:tcBorders>
          </w:tcPr>
          <w:p w14:paraId="5F71A9C2" w14:textId="77777777" w:rsidR="00A77AAE" w:rsidRDefault="00A77AAE" w:rsidP="00554D27">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268A6327" w14:textId="77777777" w:rsidR="00A77AAE" w:rsidRDefault="00A77AAE" w:rsidP="00554D27">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260A8352" w14:textId="77777777" w:rsidR="00A77AAE" w:rsidRDefault="00A77AAE" w:rsidP="00554D27">
            <w:pPr>
              <w:pStyle w:val="TAC"/>
            </w:pPr>
            <w:r>
              <w:rPr>
                <w:rFonts w:cs="Arial" w:hint="eastAsia"/>
                <w:color w:val="000000"/>
                <w:szCs w:val="18"/>
                <w:lang w:eastAsia="zh-CN"/>
              </w:rPr>
              <w:t>1</w:t>
            </w:r>
            <w:r>
              <w:rPr>
                <w:rFonts w:cs="Arial"/>
                <w:color w:val="000000"/>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7C5CA472" w14:textId="77777777" w:rsidR="00A77AAE" w:rsidRDefault="00A77AAE" w:rsidP="00554D27">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091DAA72" w14:textId="77777777" w:rsidR="00A77AAE" w:rsidRDefault="00A77AAE" w:rsidP="00554D27">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522082CC" w14:textId="77777777" w:rsidR="00A77AAE" w:rsidRDefault="00A77AAE" w:rsidP="00554D27">
            <w:pPr>
              <w:pStyle w:val="TAC"/>
            </w:pPr>
            <w:r w:rsidRPr="00122CF7">
              <w:rPr>
                <w:rFonts w:eastAsia="MS Mincho" w:cs="Arial"/>
                <w:color w:val="000000"/>
                <w:szCs w:val="18"/>
                <w:lang w:eastAsia="ja-JP"/>
              </w:rPr>
              <w:t>N/A</w:t>
            </w:r>
          </w:p>
        </w:tc>
      </w:tr>
      <w:tr w:rsidR="00A77AAE" w14:paraId="6B24ADED"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665341B2" w14:textId="77777777" w:rsidR="00A77AAE" w:rsidRDefault="00A77AAE" w:rsidP="00554D27">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230C3C28" w14:textId="77777777" w:rsidR="00A77AAE" w:rsidRDefault="00A77AAE" w:rsidP="00554D27">
            <w:pPr>
              <w:pStyle w:val="TAC"/>
            </w:pPr>
            <w:r>
              <w:rPr>
                <w:rFonts w:eastAsia="MS Mincho" w:cs="Arial"/>
                <w:color w:val="000000"/>
                <w:szCs w:val="18"/>
                <w:lang w:eastAsia="ja-JP"/>
              </w:rPr>
              <w:t>n48</w:t>
            </w:r>
          </w:p>
        </w:tc>
        <w:tc>
          <w:tcPr>
            <w:tcW w:w="960" w:type="dxa"/>
            <w:tcBorders>
              <w:top w:val="single" w:sz="4" w:space="0" w:color="auto"/>
              <w:left w:val="single" w:sz="4" w:space="0" w:color="auto"/>
              <w:right w:val="single" w:sz="4" w:space="0" w:color="auto"/>
            </w:tcBorders>
          </w:tcPr>
          <w:p w14:paraId="276C92FD" w14:textId="77777777" w:rsidR="00A77AAE" w:rsidRDefault="00A77AAE" w:rsidP="00554D27">
            <w:pPr>
              <w:pStyle w:val="TAC"/>
            </w:pPr>
            <w:r>
              <w:rPr>
                <w:rFonts w:cs="Arial" w:hint="eastAsia"/>
                <w:color w:val="000000"/>
                <w:szCs w:val="18"/>
                <w:lang w:eastAsia="zh-CN"/>
              </w:rPr>
              <w:t>3</w:t>
            </w:r>
            <w:r>
              <w:rPr>
                <w:rFonts w:cs="Arial"/>
                <w:color w:val="000000"/>
                <w:szCs w:val="18"/>
                <w:lang w:eastAsia="zh-CN"/>
              </w:rPr>
              <w:t>560</w:t>
            </w:r>
          </w:p>
        </w:tc>
        <w:tc>
          <w:tcPr>
            <w:tcW w:w="964" w:type="dxa"/>
            <w:tcBorders>
              <w:top w:val="single" w:sz="4" w:space="0" w:color="auto"/>
              <w:left w:val="single" w:sz="4" w:space="0" w:color="auto"/>
              <w:right w:val="single" w:sz="4" w:space="0" w:color="auto"/>
            </w:tcBorders>
          </w:tcPr>
          <w:p w14:paraId="0B4FC031" w14:textId="77777777" w:rsidR="00A77AAE" w:rsidRDefault="00A77AAE" w:rsidP="00554D27">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0D8CC7D5" w14:textId="77777777" w:rsidR="00A77AAE" w:rsidRDefault="00A77AAE" w:rsidP="00554D27">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6CDAFA69" w14:textId="77777777" w:rsidR="00A77AAE" w:rsidRDefault="00A77AAE" w:rsidP="00554D27">
            <w:pPr>
              <w:pStyle w:val="TAC"/>
            </w:pPr>
            <w:r>
              <w:rPr>
                <w:rFonts w:cs="Arial" w:hint="eastAsia"/>
                <w:color w:val="000000"/>
                <w:szCs w:val="18"/>
                <w:lang w:eastAsia="zh-CN"/>
              </w:rPr>
              <w:t>3</w:t>
            </w:r>
            <w:r>
              <w:rPr>
                <w:rFonts w:cs="Arial"/>
                <w:color w:val="000000"/>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14:paraId="27C58BA7" w14:textId="77777777" w:rsidR="00A77AAE" w:rsidRDefault="00A77AAE" w:rsidP="00554D27">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608B42BC" w14:textId="77777777" w:rsidR="00A77AAE" w:rsidRDefault="00A77AAE" w:rsidP="00554D27">
            <w:pPr>
              <w:pStyle w:val="TAC"/>
            </w:pPr>
            <w:r>
              <w:rPr>
                <w:rFonts w:eastAsia="MS Mincho" w:cs="Arial"/>
                <w:color w:val="000000"/>
                <w:szCs w:val="18"/>
                <w:lang w:eastAsia="ja-JP"/>
              </w:rPr>
              <w:t>T</w:t>
            </w:r>
            <w:r w:rsidRPr="00122CF7">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598C018F" w14:textId="77777777" w:rsidR="00A77AAE" w:rsidRDefault="00A77AAE" w:rsidP="00554D27">
            <w:pPr>
              <w:pStyle w:val="TAC"/>
            </w:pPr>
            <w:r w:rsidRPr="00122CF7">
              <w:rPr>
                <w:rFonts w:eastAsia="MS Mincho" w:cs="Arial"/>
                <w:color w:val="000000"/>
                <w:szCs w:val="18"/>
                <w:lang w:eastAsia="ja-JP"/>
              </w:rPr>
              <w:t>N/A</w:t>
            </w:r>
          </w:p>
        </w:tc>
      </w:tr>
      <w:tr w:rsidR="00A77AAE" w14:paraId="18AD71AA"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79315B46" w14:textId="77777777" w:rsidR="00A77AAE" w:rsidRDefault="00A77AAE" w:rsidP="00554D27">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5878822" w14:textId="77777777" w:rsidR="00A77AAE" w:rsidRDefault="00A77AAE" w:rsidP="00554D27">
            <w:pPr>
              <w:pStyle w:val="TAC"/>
            </w:pPr>
            <w:r>
              <w:rPr>
                <w:rFonts w:eastAsia="MS Mincho" w:cs="Arial"/>
                <w:color w:val="000000"/>
                <w:szCs w:val="18"/>
                <w:lang w:eastAsia="ja-JP"/>
              </w:rPr>
              <w:t>n66</w:t>
            </w:r>
          </w:p>
        </w:tc>
        <w:tc>
          <w:tcPr>
            <w:tcW w:w="960" w:type="dxa"/>
            <w:tcBorders>
              <w:top w:val="single" w:sz="4" w:space="0" w:color="auto"/>
              <w:left w:val="single" w:sz="4" w:space="0" w:color="auto"/>
              <w:right w:val="single" w:sz="4" w:space="0" w:color="auto"/>
            </w:tcBorders>
          </w:tcPr>
          <w:p w14:paraId="6B7E7C5B" w14:textId="77777777" w:rsidR="00A77AAE" w:rsidRDefault="00A77AAE" w:rsidP="00554D27">
            <w:pPr>
              <w:pStyle w:val="TAC"/>
            </w:pPr>
            <w:r>
              <w:rPr>
                <w:rFonts w:cs="Arial" w:hint="eastAsia"/>
                <w:color w:val="000000"/>
                <w:szCs w:val="18"/>
                <w:lang w:eastAsia="zh-CN"/>
              </w:rPr>
              <w:t>1</w:t>
            </w:r>
            <w:r>
              <w:rPr>
                <w:rFonts w:cs="Arial"/>
                <w:color w:val="000000"/>
                <w:szCs w:val="18"/>
                <w:lang w:eastAsia="zh-CN"/>
              </w:rPr>
              <w:t>755</w:t>
            </w:r>
          </w:p>
        </w:tc>
        <w:tc>
          <w:tcPr>
            <w:tcW w:w="964" w:type="dxa"/>
            <w:tcBorders>
              <w:top w:val="single" w:sz="4" w:space="0" w:color="auto"/>
              <w:left w:val="single" w:sz="4" w:space="0" w:color="auto"/>
              <w:right w:val="single" w:sz="4" w:space="0" w:color="auto"/>
            </w:tcBorders>
          </w:tcPr>
          <w:p w14:paraId="6E75A093" w14:textId="77777777" w:rsidR="00A77AAE" w:rsidRDefault="00A77AAE" w:rsidP="00554D27">
            <w:pPr>
              <w:pStyle w:val="TAC"/>
            </w:pPr>
            <w:r>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319E0870" w14:textId="77777777" w:rsidR="00A77AAE" w:rsidRDefault="00A77AAE" w:rsidP="00554D27">
            <w:pPr>
              <w:pStyle w:val="TAC"/>
            </w:pPr>
            <w:r>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16B66CDC" w14:textId="77777777" w:rsidR="00A77AAE" w:rsidRDefault="00A77AAE" w:rsidP="00554D27">
            <w:pPr>
              <w:pStyle w:val="TAC"/>
            </w:pPr>
            <w:r>
              <w:rPr>
                <w:rFonts w:cs="Arial" w:hint="eastAsia"/>
                <w:color w:val="000000"/>
                <w:szCs w:val="18"/>
                <w:lang w:eastAsia="zh-CN"/>
              </w:rPr>
              <w:t>2</w:t>
            </w:r>
            <w:r>
              <w:rPr>
                <w:rFonts w:cs="Arial"/>
                <w:color w:val="000000"/>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14:paraId="6F7AE1ED" w14:textId="77777777" w:rsidR="00A77AAE" w:rsidRDefault="00A77AAE" w:rsidP="00554D27">
            <w:pPr>
              <w:pStyle w:val="TAC"/>
            </w:pPr>
            <w:r>
              <w:rPr>
                <w:rFonts w:eastAsia="MS Mincho" w:cs="Arial"/>
                <w:color w:val="000000"/>
                <w:szCs w:val="18"/>
                <w:lang w:eastAsia="ja-JP"/>
              </w:rPr>
              <w:t>12.1</w:t>
            </w:r>
          </w:p>
        </w:tc>
        <w:tc>
          <w:tcPr>
            <w:tcW w:w="828" w:type="dxa"/>
            <w:tcBorders>
              <w:top w:val="single" w:sz="4" w:space="0" w:color="auto"/>
              <w:left w:val="single" w:sz="4" w:space="0" w:color="auto"/>
              <w:right w:val="single" w:sz="4" w:space="0" w:color="auto"/>
            </w:tcBorders>
          </w:tcPr>
          <w:p w14:paraId="583A2F2B" w14:textId="77777777" w:rsidR="00A77AAE" w:rsidRDefault="00A77AAE" w:rsidP="00554D27">
            <w:pPr>
              <w:pStyle w:val="TAC"/>
            </w:pPr>
            <w:r>
              <w:rPr>
                <w:rFonts w:eastAsia="MS Mincho" w:cs="Arial"/>
                <w:color w:val="000000"/>
                <w:szCs w:val="18"/>
                <w:lang w:eastAsia="ja-JP"/>
              </w:rPr>
              <w:t>F</w:t>
            </w:r>
            <w:r w:rsidRPr="00122CF7">
              <w:rPr>
                <w:rFonts w:eastAsia="MS Mincho" w:cs="Arial"/>
                <w:color w:val="000000"/>
                <w:szCs w:val="18"/>
                <w:lang w:eastAsia="ja-JP"/>
              </w:rPr>
              <w:t>DD</w:t>
            </w:r>
          </w:p>
        </w:tc>
        <w:tc>
          <w:tcPr>
            <w:tcW w:w="1057" w:type="dxa"/>
            <w:tcBorders>
              <w:top w:val="single" w:sz="4" w:space="0" w:color="auto"/>
              <w:left w:val="single" w:sz="4" w:space="0" w:color="auto"/>
              <w:right w:val="single" w:sz="4" w:space="0" w:color="auto"/>
            </w:tcBorders>
          </w:tcPr>
          <w:p w14:paraId="4B305804" w14:textId="77777777" w:rsidR="00A77AAE" w:rsidRDefault="00A77AAE" w:rsidP="00554D27">
            <w:pPr>
              <w:pStyle w:val="TAC"/>
            </w:pPr>
            <w:r w:rsidRPr="00122CF7">
              <w:rPr>
                <w:rFonts w:eastAsia="MS Mincho" w:cs="Arial" w:hint="eastAsia"/>
                <w:color w:val="000000"/>
                <w:szCs w:val="18"/>
                <w:lang w:eastAsia="ja-JP"/>
              </w:rPr>
              <w:t>IM</w:t>
            </w:r>
            <w:r>
              <w:rPr>
                <w:rFonts w:eastAsia="MS Mincho" w:cs="Arial"/>
                <w:color w:val="000000"/>
                <w:szCs w:val="18"/>
                <w:lang w:eastAsia="ja-JP"/>
              </w:rPr>
              <w:t>D4</w:t>
            </w:r>
          </w:p>
        </w:tc>
      </w:tr>
      <w:tr w:rsidR="00A77AAE" w14:paraId="6E310B1E"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50EE42ED" w14:textId="77777777" w:rsidR="00A77AAE" w:rsidRDefault="00A77AAE" w:rsidP="00554D27">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5F8A5277" w14:textId="77777777" w:rsidR="00A77AAE" w:rsidRDefault="00A77AAE" w:rsidP="00554D27">
            <w:pPr>
              <w:pStyle w:val="TAC"/>
            </w:pPr>
            <w:r>
              <w:rPr>
                <w:rFonts w:eastAsia="MS Mincho" w:cs="Arial"/>
                <w:color w:val="000000"/>
                <w:szCs w:val="18"/>
                <w:lang w:eastAsia="ja-JP"/>
              </w:rPr>
              <w:t>n2</w:t>
            </w:r>
          </w:p>
        </w:tc>
        <w:tc>
          <w:tcPr>
            <w:tcW w:w="960" w:type="dxa"/>
            <w:tcBorders>
              <w:top w:val="single" w:sz="4" w:space="0" w:color="auto"/>
              <w:left w:val="single" w:sz="4" w:space="0" w:color="auto"/>
              <w:right w:val="single" w:sz="4" w:space="0" w:color="auto"/>
            </w:tcBorders>
          </w:tcPr>
          <w:p w14:paraId="588A8D4D" w14:textId="77777777" w:rsidR="00A77AAE" w:rsidRDefault="00A77AAE" w:rsidP="00554D27">
            <w:pPr>
              <w:pStyle w:val="TAC"/>
            </w:pPr>
            <w:r>
              <w:rPr>
                <w:rFonts w:cs="Arial" w:hint="eastAsia"/>
                <w:color w:val="000000"/>
                <w:szCs w:val="18"/>
                <w:lang w:eastAsia="zh-CN"/>
              </w:rPr>
              <w:t>1</w:t>
            </w:r>
            <w:r>
              <w:rPr>
                <w:rFonts w:cs="Arial"/>
                <w:color w:val="000000"/>
                <w:szCs w:val="18"/>
                <w:lang w:eastAsia="zh-CN"/>
              </w:rPr>
              <w:t>880</w:t>
            </w:r>
          </w:p>
        </w:tc>
        <w:tc>
          <w:tcPr>
            <w:tcW w:w="964" w:type="dxa"/>
            <w:tcBorders>
              <w:top w:val="single" w:sz="4" w:space="0" w:color="auto"/>
              <w:left w:val="single" w:sz="4" w:space="0" w:color="auto"/>
              <w:right w:val="single" w:sz="4" w:space="0" w:color="auto"/>
            </w:tcBorders>
          </w:tcPr>
          <w:p w14:paraId="565B964B" w14:textId="77777777" w:rsidR="00A77AAE" w:rsidRDefault="00A77AAE" w:rsidP="00554D27">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right w:val="single" w:sz="4" w:space="0" w:color="auto"/>
            </w:tcBorders>
          </w:tcPr>
          <w:p w14:paraId="12A1947D" w14:textId="77777777" w:rsidR="00A77AAE" w:rsidRDefault="00A77AAE" w:rsidP="00554D27">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right w:val="single" w:sz="4" w:space="0" w:color="auto"/>
            </w:tcBorders>
          </w:tcPr>
          <w:p w14:paraId="5BCA3FB2" w14:textId="77777777" w:rsidR="00A77AAE" w:rsidRDefault="00A77AAE" w:rsidP="00554D27">
            <w:pPr>
              <w:pStyle w:val="TAC"/>
            </w:pPr>
            <w:r>
              <w:rPr>
                <w:rFonts w:cs="Arial" w:hint="eastAsia"/>
                <w:color w:val="000000"/>
                <w:szCs w:val="18"/>
                <w:lang w:eastAsia="zh-CN"/>
              </w:rPr>
              <w:t>1</w:t>
            </w:r>
            <w:r>
              <w:rPr>
                <w:rFonts w:cs="Arial"/>
                <w:color w:val="000000"/>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14:paraId="78FA8A05" w14:textId="77777777" w:rsidR="00A77AAE" w:rsidRDefault="00A77AAE" w:rsidP="00554D27">
            <w:pPr>
              <w:pStyle w:val="TAC"/>
            </w:pPr>
            <w:r>
              <w:rPr>
                <w:rFonts w:eastAsia="MS Mincho" w:cs="Arial"/>
                <w:color w:val="000000"/>
                <w:szCs w:val="18"/>
                <w:lang w:eastAsia="ja-JP"/>
              </w:rPr>
              <w:t>28.3</w:t>
            </w:r>
          </w:p>
        </w:tc>
        <w:tc>
          <w:tcPr>
            <w:tcW w:w="828" w:type="dxa"/>
            <w:tcBorders>
              <w:top w:val="single" w:sz="4" w:space="0" w:color="auto"/>
              <w:left w:val="single" w:sz="4" w:space="0" w:color="auto"/>
              <w:right w:val="single" w:sz="4" w:space="0" w:color="auto"/>
            </w:tcBorders>
          </w:tcPr>
          <w:p w14:paraId="3E8DD368" w14:textId="77777777" w:rsidR="00A77AAE" w:rsidRDefault="00A77AAE" w:rsidP="00554D27">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right w:val="single" w:sz="4" w:space="0" w:color="auto"/>
            </w:tcBorders>
          </w:tcPr>
          <w:p w14:paraId="61F424B4" w14:textId="77777777" w:rsidR="00A77AAE" w:rsidRDefault="00A77AAE" w:rsidP="00554D27">
            <w:pPr>
              <w:pStyle w:val="TAC"/>
            </w:pPr>
            <w:r w:rsidRPr="00122CF7">
              <w:rPr>
                <w:rFonts w:eastAsia="MS Mincho" w:cs="Arial"/>
                <w:color w:val="000000"/>
                <w:szCs w:val="18"/>
                <w:lang w:eastAsia="ja-JP"/>
              </w:rPr>
              <w:t>IMD2</w:t>
            </w:r>
            <w:r w:rsidRPr="00122CF7">
              <w:rPr>
                <w:rFonts w:eastAsia="MS Mincho" w:cs="Arial"/>
                <w:color w:val="000000"/>
                <w:szCs w:val="18"/>
                <w:vertAlign w:val="superscript"/>
                <w:lang w:eastAsia="ja-JP"/>
              </w:rPr>
              <w:t>1</w:t>
            </w:r>
          </w:p>
        </w:tc>
      </w:tr>
      <w:tr w:rsidR="00A77AAE" w14:paraId="63A792C6"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6A847628" w14:textId="77777777" w:rsidR="00A77AAE" w:rsidRDefault="00A77AAE" w:rsidP="00554D27">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14:paraId="76B5CAE6" w14:textId="77777777" w:rsidR="00A77AAE" w:rsidRDefault="00A77AAE" w:rsidP="00554D27">
            <w:pPr>
              <w:pStyle w:val="TAC"/>
            </w:pPr>
            <w:r>
              <w:rPr>
                <w:rFonts w:cs="Arial"/>
                <w:color w:val="000000"/>
                <w:szCs w:val="18"/>
                <w:lang w:eastAsia="zh-CN"/>
              </w:rPr>
              <w:t>n</w:t>
            </w:r>
            <w:r>
              <w:rPr>
                <w:rFonts w:cs="Arial" w:hint="eastAsia"/>
                <w:color w:val="000000"/>
                <w:szCs w:val="18"/>
                <w:lang w:eastAsia="zh-CN"/>
              </w:rPr>
              <w:t>4</w:t>
            </w:r>
            <w:r>
              <w:rPr>
                <w:rFonts w:cs="Arial"/>
                <w:color w:val="000000"/>
                <w:szCs w:val="18"/>
                <w:lang w:eastAsia="zh-CN"/>
              </w:rPr>
              <w:t>8</w:t>
            </w:r>
          </w:p>
        </w:tc>
        <w:tc>
          <w:tcPr>
            <w:tcW w:w="960" w:type="dxa"/>
            <w:tcBorders>
              <w:top w:val="single" w:sz="4" w:space="0" w:color="auto"/>
              <w:left w:val="single" w:sz="4" w:space="0" w:color="auto"/>
              <w:right w:val="single" w:sz="4" w:space="0" w:color="auto"/>
            </w:tcBorders>
          </w:tcPr>
          <w:p w14:paraId="3735C8C0" w14:textId="77777777" w:rsidR="00A77AAE" w:rsidRDefault="00A77AAE" w:rsidP="00554D27">
            <w:pPr>
              <w:pStyle w:val="TAC"/>
            </w:pPr>
            <w:r>
              <w:rPr>
                <w:rFonts w:cs="Arial" w:hint="eastAsia"/>
                <w:color w:val="000000"/>
                <w:szCs w:val="18"/>
                <w:lang w:eastAsia="zh-CN"/>
              </w:rPr>
              <w:t>3</w:t>
            </w:r>
            <w:r>
              <w:rPr>
                <w:rFonts w:cs="Arial"/>
                <w:color w:val="000000"/>
                <w:szCs w:val="18"/>
                <w:lang w:eastAsia="zh-CN"/>
              </w:rPr>
              <w:t>695</w:t>
            </w:r>
          </w:p>
        </w:tc>
        <w:tc>
          <w:tcPr>
            <w:tcW w:w="964" w:type="dxa"/>
            <w:tcBorders>
              <w:top w:val="single" w:sz="4" w:space="0" w:color="auto"/>
              <w:left w:val="single" w:sz="4" w:space="0" w:color="auto"/>
              <w:right w:val="single" w:sz="4" w:space="0" w:color="auto"/>
            </w:tcBorders>
          </w:tcPr>
          <w:p w14:paraId="25633682" w14:textId="77777777" w:rsidR="00A77AAE" w:rsidRDefault="00A77AAE" w:rsidP="00554D27">
            <w:pPr>
              <w:pStyle w:val="TAC"/>
            </w:pPr>
            <w:r>
              <w:rPr>
                <w:rFonts w:cs="Arial" w:hint="eastAsia"/>
                <w:color w:val="000000"/>
                <w:szCs w:val="18"/>
                <w:lang w:eastAsia="zh-CN"/>
              </w:rPr>
              <w:t>5</w:t>
            </w:r>
          </w:p>
        </w:tc>
        <w:tc>
          <w:tcPr>
            <w:tcW w:w="960" w:type="dxa"/>
            <w:tcBorders>
              <w:top w:val="single" w:sz="4" w:space="0" w:color="auto"/>
              <w:left w:val="single" w:sz="4" w:space="0" w:color="auto"/>
              <w:right w:val="single" w:sz="4" w:space="0" w:color="auto"/>
            </w:tcBorders>
          </w:tcPr>
          <w:p w14:paraId="6A2EDB03" w14:textId="77777777" w:rsidR="00A77AAE" w:rsidRDefault="00A77AAE" w:rsidP="00554D27">
            <w:pPr>
              <w:pStyle w:val="TAC"/>
            </w:pPr>
            <w:r>
              <w:rPr>
                <w:rFonts w:cs="Arial" w:hint="eastAsia"/>
                <w:color w:val="000000"/>
                <w:szCs w:val="18"/>
                <w:lang w:eastAsia="zh-CN"/>
              </w:rPr>
              <w:t>2</w:t>
            </w:r>
            <w:r>
              <w:rPr>
                <w:rFonts w:cs="Arial"/>
                <w:color w:val="000000"/>
                <w:szCs w:val="18"/>
                <w:lang w:eastAsia="zh-CN"/>
              </w:rPr>
              <w:t>5</w:t>
            </w:r>
          </w:p>
        </w:tc>
        <w:tc>
          <w:tcPr>
            <w:tcW w:w="960" w:type="dxa"/>
            <w:tcBorders>
              <w:top w:val="single" w:sz="4" w:space="0" w:color="auto"/>
              <w:left w:val="single" w:sz="4" w:space="0" w:color="auto"/>
              <w:right w:val="single" w:sz="4" w:space="0" w:color="auto"/>
            </w:tcBorders>
          </w:tcPr>
          <w:p w14:paraId="2294EE5D" w14:textId="77777777" w:rsidR="00A77AAE" w:rsidRDefault="00A77AAE" w:rsidP="00554D27">
            <w:pPr>
              <w:pStyle w:val="TAC"/>
            </w:pPr>
            <w:r>
              <w:rPr>
                <w:rFonts w:cs="Arial" w:hint="eastAsia"/>
                <w:color w:val="000000"/>
                <w:szCs w:val="18"/>
                <w:lang w:eastAsia="zh-CN"/>
              </w:rPr>
              <w:t>3</w:t>
            </w:r>
            <w:r>
              <w:rPr>
                <w:rFonts w:cs="Arial"/>
                <w:color w:val="000000"/>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14:paraId="46892B52" w14:textId="77777777" w:rsidR="00A77AAE" w:rsidRDefault="00A77AAE" w:rsidP="00554D27">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right w:val="single" w:sz="4" w:space="0" w:color="auto"/>
            </w:tcBorders>
          </w:tcPr>
          <w:p w14:paraId="174FB1D9" w14:textId="77777777" w:rsidR="00A77AAE" w:rsidRDefault="00A77AAE" w:rsidP="00554D27">
            <w:pPr>
              <w:pStyle w:val="TAC"/>
            </w:pPr>
            <w:r>
              <w:rPr>
                <w:rFonts w:cs="Arial" w:hint="eastAsia"/>
                <w:color w:val="000000"/>
                <w:szCs w:val="18"/>
                <w:lang w:eastAsia="zh-CN"/>
              </w:rPr>
              <w:t>T</w:t>
            </w:r>
            <w:r>
              <w:rPr>
                <w:rFonts w:cs="Arial"/>
                <w:color w:val="000000"/>
                <w:szCs w:val="18"/>
                <w:lang w:eastAsia="zh-CN"/>
              </w:rPr>
              <w:t>DD</w:t>
            </w:r>
          </w:p>
        </w:tc>
        <w:tc>
          <w:tcPr>
            <w:tcW w:w="1057" w:type="dxa"/>
            <w:tcBorders>
              <w:top w:val="single" w:sz="4" w:space="0" w:color="auto"/>
              <w:left w:val="single" w:sz="4" w:space="0" w:color="auto"/>
              <w:right w:val="single" w:sz="4" w:space="0" w:color="auto"/>
            </w:tcBorders>
          </w:tcPr>
          <w:p w14:paraId="67668921" w14:textId="77777777" w:rsidR="00A77AAE" w:rsidRDefault="00A77AAE" w:rsidP="00554D27">
            <w:pPr>
              <w:pStyle w:val="TAC"/>
            </w:pPr>
            <w:r w:rsidRPr="00122CF7">
              <w:rPr>
                <w:rFonts w:eastAsia="MS Mincho" w:cs="Arial"/>
                <w:color w:val="000000"/>
                <w:szCs w:val="18"/>
                <w:lang w:eastAsia="ja-JP"/>
              </w:rPr>
              <w:t>N/A</w:t>
            </w:r>
          </w:p>
        </w:tc>
      </w:tr>
      <w:tr w:rsidR="00A77AAE" w14:paraId="4FEDF7F3"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2EB6A354" w14:textId="77777777" w:rsidR="00A77AAE" w:rsidRDefault="00A77AAE" w:rsidP="00554D27">
            <w:pPr>
              <w:pStyle w:val="TAC"/>
              <w:rPr>
                <w:rFonts w:cs="Arial"/>
                <w:bCs/>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A4887C" w14:textId="77777777" w:rsidR="00A77AAE" w:rsidRDefault="00A77AAE" w:rsidP="00554D27">
            <w:pPr>
              <w:pStyle w:val="TAC"/>
            </w:pPr>
            <w:r>
              <w:rPr>
                <w:rFonts w:eastAsia="MS Mincho" w:cs="Arial"/>
                <w:color w:val="000000"/>
                <w:szCs w:val="18"/>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5614D503" w14:textId="77777777" w:rsidR="00A77AAE" w:rsidRDefault="00A77AAE" w:rsidP="00554D27">
            <w:pPr>
              <w:pStyle w:val="TAC"/>
            </w:pPr>
            <w:r>
              <w:rPr>
                <w:rFonts w:cs="Arial" w:hint="eastAsia"/>
                <w:color w:val="000000"/>
                <w:szCs w:val="18"/>
                <w:lang w:eastAsia="zh-CN"/>
              </w:rPr>
              <w:t>1</w:t>
            </w:r>
            <w:r>
              <w:rPr>
                <w:rFonts w:cs="Arial"/>
                <w:color w:val="000000"/>
                <w:szCs w:val="18"/>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783CB75E" w14:textId="77777777" w:rsidR="00A77AAE" w:rsidRDefault="00A77AAE" w:rsidP="00554D27">
            <w:pPr>
              <w:pStyle w:val="TAC"/>
            </w:pPr>
            <w:r w:rsidRPr="00122CF7">
              <w:rPr>
                <w:rFonts w:eastAsia="MS Mincho"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C5384D6" w14:textId="77777777" w:rsidR="00A77AAE" w:rsidRDefault="00A77AAE" w:rsidP="00554D27">
            <w:pPr>
              <w:pStyle w:val="TAC"/>
            </w:pPr>
            <w:r w:rsidRPr="00122CF7">
              <w:rPr>
                <w:rFonts w:eastAsia="MS Mincho"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B1BF0F7" w14:textId="77777777" w:rsidR="00A77AAE" w:rsidRDefault="00A77AAE" w:rsidP="00554D27">
            <w:pPr>
              <w:pStyle w:val="TAC"/>
            </w:pPr>
            <w:r>
              <w:rPr>
                <w:rFonts w:cs="Arial" w:hint="eastAsia"/>
                <w:color w:val="000000"/>
                <w:szCs w:val="18"/>
                <w:lang w:eastAsia="zh-CN"/>
              </w:rPr>
              <w:t>2</w:t>
            </w:r>
            <w:r>
              <w:rPr>
                <w:rFonts w:cs="Arial"/>
                <w:color w:val="000000"/>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14:paraId="39F80ACC" w14:textId="77777777" w:rsidR="00A77AAE" w:rsidRDefault="00A77AAE" w:rsidP="00554D27">
            <w:pPr>
              <w:pStyle w:val="TAC"/>
            </w:pPr>
            <w:r w:rsidRPr="00122CF7">
              <w:rPr>
                <w:rFonts w:eastAsia="MS Mincho"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BC3107E" w14:textId="77777777" w:rsidR="00A77AAE" w:rsidRDefault="00A77AAE" w:rsidP="00554D27">
            <w:pPr>
              <w:pStyle w:val="TAC"/>
            </w:pPr>
            <w:r w:rsidRPr="00122CF7">
              <w:rPr>
                <w:rFonts w:eastAsia="MS Mincho"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55CB08E" w14:textId="77777777" w:rsidR="00A77AAE" w:rsidRDefault="00A77AAE" w:rsidP="00554D27">
            <w:pPr>
              <w:pStyle w:val="TAC"/>
            </w:pPr>
            <w:r w:rsidRPr="00122CF7">
              <w:rPr>
                <w:rFonts w:eastAsia="MS Mincho" w:cs="Arial"/>
                <w:color w:val="000000"/>
                <w:szCs w:val="18"/>
                <w:lang w:eastAsia="ja-JP"/>
              </w:rPr>
              <w:t>N/A</w:t>
            </w:r>
          </w:p>
        </w:tc>
      </w:tr>
      <w:tr w:rsidR="00A77AAE" w:rsidRPr="00771DE2" w14:paraId="285585F4" w14:textId="77777777" w:rsidTr="00554D2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74E003D" w14:textId="77777777" w:rsidR="00A77AAE" w:rsidRPr="00771DE2" w:rsidRDefault="00A77AAE" w:rsidP="00554D27">
            <w:pPr>
              <w:pStyle w:val="TAC"/>
              <w:rPr>
                <w:lang w:eastAsia="zh-CN"/>
              </w:rPr>
            </w:pPr>
          </w:p>
        </w:tc>
        <w:tc>
          <w:tcPr>
            <w:tcW w:w="1146" w:type="dxa"/>
            <w:tcBorders>
              <w:top w:val="single" w:sz="4" w:space="0" w:color="auto"/>
              <w:left w:val="single" w:sz="4" w:space="0" w:color="auto"/>
              <w:right w:val="single" w:sz="4" w:space="0" w:color="auto"/>
            </w:tcBorders>
            <w:vAlign w:val="center"/>
          </w:tcPr>
          <w:p w14:paraId="066C11A2" w14:textId="77777777" w:rsidR="00A77AAE" w:rsidRPr="00771DE2" w:rsidRDefault="00A77AAE" w:rsidP="00554D27">
            <w:pPr>
              <w:pStyle w:val="TAC"/>
            </w:pPr>
          </w:p>
        </w:tc>
        <w:tc>
          <w:tcPr>
            <w:tcW w:w="960" w:type="dxa"/>
            <w:tcBorders>
              <w:top w:val="single" w:sz="4" w:space="0" w:color="auto"/>
              <w:left w:val="single" w:sz="4" w:space="0" w:color="auto"/>
              <w:right w:val="single" w:sz="4" w:space="0" w:color="auto"/>
            </w:tcBorders>
            <w:vAlign w:val="center"/>
          </w:tcPr>
          <w:p w14:paraId="7AED35DC" w14:textId="77777777" w:rsidR="00A77AAE" w:rsidRPr="00771DE2" w:rsidRDefault="00A77AAE" w:rsidP="00554D27">
            <w:pPr>
              <w:pStyle w:val="TAC"/>
            </w:pPr>
          </w:p>
        </w:tc>
        <w:tc>
          <w:tcPr>
            <w:tcW w:w="964" w:type="dxa"/>
            <w:tcBorders>
              <w:top w:val="single" w:sz="4" w:space="0" w:color="auto"/>
              <w:left w:val="single" w:sz="4" w:space="0" w:color="auto"/>
              <w:right w:val="single" w:sz="4" w:space="0" w:color="auto"/>
            </w:tcBorders>
          </w:tcPr>
          <w:p w14:paraId="79383A18" w14:textId="77777777" w:rsidR="00A77AAE" w:rsidRPr="00771DE2" w:rsidRDefault="00A77AAE" w:rsidP="00554D27">
            <w:pPr>
              <w:pStyle w:val="TAC"/>
            </w:pPr>
          </w:p>
        </w:tc>
        <w:tc>
          <w:tcPr>
            <w:tcW w:w="960" w:type="dxa"/>
            <w:tcBorders>
              <w:top w:val="single" w:sz="4" w:space="0" w:color="auto"/>
              <w:left w:val="single" w:sz="4" w:space="0" w:color="auto"/>
              <w:right w:val="single" w:sz="4" w:space="0" w:color="auto"/>
            </w:tcBorders>
          </w:tcPr>
          <w:p w14:paraId="7D19B09D" w14:textId="77777777" w:rsidR="00A77AAE" w:rsidRPr="00771DE2" w:rsidRDefault="00A77AAE" w:rsidP="00554D27">
            <w:pPr>
              <w:pStyle w:val="TAC"/>
            </w:pPr>
          </w:p>
        </w:tc>
        <w:tc>
          <w:tcPr>
            <w:tcW w:w="960" w:type="dxa"/>
            <w:tcBorders>
              <w:top w:val="single" w:sz="4" w:space="0" w:color="auto"/>
              <w:left w:val="single" w:sz="4" w:space="0" w:color="auto"/>
              <w:right w:val="single" w:sz="4" w:space="0" w:color="auto"/>
            </w:tcBorders>
            <w:vAlign w:val="center"/>
          </w:tcPr>
          <w:p w14:paraId="5D9967A7" w14:textId="77777777" w:rsidR="00A77AAE" w:rsidRPr="00771DE2" w:rsidRDefault="00A77AAE" w:rsidP="00554D27">
            <w:pPr>
              <w:pStyle w:val="TAC"/>
            </w:pPr>
          </w:p>
        </w:tc>
        <w:tc>
          <w:tcPr>
            <w:tcW w:w="977" w:type="dxa"/>
            <w:tcBorders>
              <w:top w:val="single" w:sz="4" w:space="0" w:color="auto"/>
              <w:left w:val="single" w:sz="4" w:space="0" w:color="auto"/>
              <w:bottom w:val="single" w:sz="4" w:space="0" w:color="auto"/>
              <w:right w:val="single" w:sz="4" w:space="0" w:color="auto"/>
            </w:tcBorders>
          </w:tcPr>
          <w:p w14:paraId="612A4BCE" w14:textId="77777777" w:rsidR="00A77AAE" w:rsidRPr="00771DE2" w:rsidRDefault="00A77AAE" w:rsidP="00554D27">
            <w:pPr>
              <w:pStyle w:val="TAC"/>
            </w:pPr>
          </w:p>
        </w:tc>
        <w:tc>
          <w:tcPr>
            <w:tcW w:w="828" w:type="dxa"/>
            <w:tcBorders>
              <w:top w:val="single" w:sz="4" w:space="0" w:color="auto"/>
              <w:left w:val="single" w:sz="4" w:space="0" w:color="auto"/>
              <w:right w:val="single" w:sz="4" w:space="0" w:color="auto"/>
            </w:tcBorders>
          </w:tcPr>
          <w:p w14:paraId="2EAB0B62" w14:textId="77777777" w:rsidR="00A77AAE" w:rsidRPr="00771DE2" w:rsidRDefault="00A77AAE" w:rsidP="00554D27">
            <w:pPr>
              <w:pStyle w:val="TAC"/>
            </w:pPr>
          </w:p>
        </w:tc>
        <w:tc>
          <w:tcPr>
            <w:tcW w:w="1057" w:type="dxa"/>
            <w:tcBorders>
              <w:top w:val="single" w:sz="4" w:space="0" w:color="auto"/>
              <w:left w:val="single" w:sz="4" w:space="0" w:color="auto"/>
              <w:right w:val="single" w:sz="4" w:space="0" w:color="auto"/>
            </w:tcBorders>
            <w:vAlign w:val="center"/>
          </w:tcPr>
          <w:p w14:paraId="72E07781" w14:textId="77777777" w:rsidR="00A77AAE" w:rsidRPr="00771DE2" w:rsidRDefault="00A77AAE" w:rsidP="00554D27">
            <w:pPr>
              <w:pStyle w:val="TAC"/>
            </w:pPr>
          </w:p>
        </w:tc>
      </w:tr>
    </w:tbl>
    <w:p w14:paraId="74009F4E" w14:textId="77777777" w:rsidR="00A77AAE" w:rsidRPr="00771DE2" w:rsidRDefault="00A77AAE" w:rsidP="00A77AAE"/>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77AAE" w:rsidRPr="00771DE2" w14:paraId="1EF9F082" w14:textId="77777777" w:rsidTr="00554D2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6EC5FFB" w14:textId="77777777" w:rsidR="00A77AAE" w:rsidRPr="00771DE2" w:rsidRDefault="00A77AAE" w:rsidP="00554D27">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52B08B5" w14:textId="77777777" w:rsidR="00A77AAE" w:rsidRPr="00771DE2" w:rsidRDefault="00A77AAE" w:rsidP="00554D27">
            <w:pPr>
              <w:pStyle w:val="TAH"/>
            </w:pPr>
            <w:r w:rsidRPr="00771DE2">
              <w:t>Source of IMD</w:t>
            </w:r>
          </w:p>
        </w:tc>
      </w:tr>
      <w:tr w:rsidR="00A77AAE" w:rsidRPr="00771DE2" w14:paraId="55740A25" w14:textId="77777777" w:rsidTr="00554D27">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58C5C27" w14:textId="77777777" w:rsidR="00A77AAE" w:rsidRPr="00771DE2" w:rsidRDefault="00A77AAE" w:rsidP="00554D27">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4B83576" w14:textId="77777777" w:rsidR="00A77AAE" w:rsidRPr="00771DE2" w:rsidRDefault="00A77AAE" w:rsidP="00554D27">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49E7BBEB" w14:textId="77777777" w:rsidR="00A77AAE" w:rsidRPr="00771DE2" w:rsidRDefault="00A77AAE" w:rsidP="00554D27">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5A210E38" w14:textId="77777777" w:rsidR="00A77AAE" w:rsidRPr="00771DE2" w:rsidRDefault="00A77AAE" w:rsidP="00554D27">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412B711B" w14:textId="77777777" w:rsidR="00A77AAE" w:rsidRPr="00771DE2" w:rsidRDefault="00A77AAE" w:rsidP="00554D27">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A9EEED4" w14:textId="77777777" w:rsidR="00A77AAE" w:rsidRPr="00771DE2" w:rsidRDefault="00A77AAE" w:rsidP="00554D27">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7E3D0292" w14:textId="77777777" w:rsidR="00A77AAE" w:rsidRPr="00771DE2" w:rsidRDefault="00A77AAE" w:rsidP="00554D27">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059886CA" w14:textId="77777777" w:rsidR="00A77AAE" w:rsidRPr="00771DE2" w:rsidRDefault="00A77AAE" w:rsidP="00554D27">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4777AEA7" w14:textId="77777777" w:rsidR="00A77AAE" w:rsidRPr="00771DE2" w:rsidRDefault="00A77AAE" w:rsidP="00554D27">
            <w:pPr>
              <w:pStyle w:val="TAH"/>
            </w:pPr>
          </w:p>
        </w:tc>
      </w:tr>
      <w:tr w:rsidR="00A77AAE" w:rsidRPr="00771DE2" w14:paraId="21B58E38" w14:textId="77777777" w:rsidTr="00554D2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FB6003C" w14:textId="77777777" w:rsidR="00A77AAE" w:rsidRPr="00771DE2" w:rsidRDefault="00A77AAE" w:rsidP="00554D27">
            <w:pPr>
              <w:pStyle w:val="TAC"/>
              <w:rPr>
                <w:lang w:eastAsia="zh-CN"/>
              </w:rPr>
            </w:pPr>
            <w:bookmarkStart w:id="167" w:name="_Hlk132018275"/>
            <w:r w:rsidRPr="00771DE2">
              <w:rPr>
                <w:rFonts w:cs="Arial"/>
                <w:bCs/>
                <w:lang w:eastAsia="zh-CN"/>
              </w:rPr>
              <w:t>CA</w:t>
            </w:r>
            <w:r w:rsidRPr="00771DE2">
              <w:rPr>
                <w:rFonts w:cs="Arial"/>
                <w:bCs/>
              </w:rPr>
              <w:t>_</w:t>
            </w:r>
            <w:r w:rsidRPr="00771DE2">
              <w:rPr>
                <w:rFonts w:cs="Arial"/>
                <w:bCs/>
                <w:lang w:eastAsia="zh-CN"/>
              </w:rPr>
              <w:t>n</w:t>
            </w:r>
            <w:r w:rsidRPr="00771DE2">
              <w:rPr>
                <w:rFonts w:cs="Arial"/>
                <w:bCs/>
              </w:rPr>
              <w:t>2</w:t>
            </w:r>
            <w:r w:rsidRPr="00771DE2">
              <w:rPr>
                <w:rFonts w:cs="Arial"/>
                <w:bCs/>
                <w:lang w:eastAsia="zh-CN"/>
              </w:rPr>
              <w:t>-</w:t>
            </w:r>
            <w:r w:rsidRPr="00771DE2">
              <w:rPr>
                <w:rFonts w:cs="Arial"/>
                <w:bCs/>
              </w:rPr>
              <w:t>n66-n77</w:t>
            </w:r>
          </w:p>
        </w:tc>
        <w:tc>
          <w:tcPr>
            <w:tcW w:w="1146" w:type="dxa"/>
            <w:tcBorders>
              <w:top w:val="single" w:sz="4" w:space="0" w:color="auto"/>
              <w:left w:val="single" w:sz="4" w:space="0" w:color="auto"/>
              <w:right w:val="single" w:sz="4" w:space="0" w:color="auto"/>
            </w:tcBorders>
          </w:tcPr>
          <w:p w14:paraId="6433F2FC" w14:textId="77777777" w:rsidR="00A77AAE" w:rsidRPr="00771DE2" w:rsidRDefault="00A77AAE" w:rsidP="00554D27">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37FD8AAF" w14:textId="77777777" w:rsidR="00A77AAE" w:rsidRPr="00771DE2" w:rsidRDefault="00A77AAE" w:rsidP="00554D27">
            <w:pPr>
              <w:pStyle w:val="TAC"/>
              <w:rPr>
                <w:rFonts w:cs="Arial"/>
                <w:lang w:eastAsia="ko-KR"/>
              </w:rPr>
            </w:pPr>
            <w:r w:rsidRPr="00771DE2">
              <w:t>1880</w:t>
            </w:r>
          </w:p>
        </w:tc>
        <w:tc>
          <w:tcPr>
            <w:tcW w:w="964" w:type="dxa"/>
            <w:tcBorders>
              <w:top w:val="single" w:sz="4" w:space="0" w:color="auto"/>
              <w:left w:val="single" w:sz="4" w:space="0" w:color="auto"/>
              <w:right w:val="single" w:sz="4" w:space="0" w:color="auto"/>
            </w:tcBorders>
          </w:tcPr>
          <w:p w14:paraId="14BE2CF3" w14:textId="77777777" w:rsidR="00A77AAE" w:rsidRPr="00771DE2" w:rsidRDefault="00A77AAE" w:rsidP="00554D27">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5ECF23CB" w14:textId="77777777" w:rsidR="00A77AAE" w:rsidRPr="00771DE2" w:rsidRDefault="00A77AAE" w:rsidP="00554D27">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4B9D0174" w14:textId="77777777" w:rsidR="00A77AAE" w:rsidRPr="00771DE2" w:rsidRDefault="00A77AAE" w:rsidP="00554D27">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614DAFC2" w14:textId="77777777" w:rsidR="00A77AAE" w:rsidRPr="00771DE2" w:rsidRDefault="00A77AAE" w:rsidP="00554D27">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7C5C7F89" w14:textId="77777777" w:rsidR="00A77AAE" w:rsidRPr="00771DE2" w:rsidRDefault="00A77AAE" w:rsidP="00554D27">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0395B7B7" w14:textId="77777777" w:rsidR="00A77AAE" w:rsidRPr="00771DE2" w:rsidRDefault="00A77AAE" w:rsidP="00554D27">
            <w:pPr>
              <w:pStyle w:val="TAC"/>
              <w:rPr>
                <w:rFonts w:cs="Arial"/>
                <w:lang w:eastAsia="ko-KR"/>
              </w:rPr>
            </w:pPr>
            <w:r w:rsidRPr="00771DE2">
              <w:t>N/A</w:t>
            </w:r>
          </w:p>
        </w:tc>
      </w:tr>
      <w:tr w:rsidR="00A77AAE" w:rsidRPr="00771DE2" w14:paraId="2E954D48"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4D1DD0A9" w14:textId="77777777" w:rsidR="00A77AAE" w:rsidRPr="00771DE2" w:rsidRDefault="00A77AAE" w:rsidP="00554D27">
            <w:pPr>
              <w:pStyle w:val="TAC"/>
              <w:rPr>
                <w:lang w:eastAsia="zh-CN"/>
              </w:rPr>
            </w:pPr>
          </w:p>
        </w:tc>
        <w:tc>
          <w:tcPr>
            <w:tcW w:w="1146" w:type="dxa"/>
            <w:tcBorders>
              <w:top w:val="single" w:sz="4" w:space="0" w:color="auto"/>
              <w:left w:val="single" w:sz="4" w:space="0" w:color="auto"/>
              <w:right w:val="single" w:sz="4" w:space="0" w:color="auto"/>
            </w:tcBorders>
          </w:tcPr>
          <w:p w14:paraId="0BDAC6D4" w14:textId="77777777" w:rsidR="00A77AAE" w:rsidRPr="00771DE2" w:rsidRDefault="00A77AAE" w:rsidP="00554D27">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630A67EA" w14:textId="77777777" w:rsidR="00A77AAE" w:rsidRPr="00771DE2" w:rsidRDefault="00A77AAE" w:rsidP="00554D27">
            <w:pPr>
              <w:pStyle w:val="TAC"/>
              <w:rPr>
                <w:rFonts w:cs="Arial"/>
                <w:lang w:eastAsia="ko-KR"/>
              </w:rPr>
            </w:pPr>
            <w:r w:rsidRPr="00771DE2">
              <w:t>1740</w:t>
            </w:r>
          </w:p>
        </w:tc>
        <w:tc>
          <w:tcPr>
            <w:tcW w:w="964" w:type="dxa"/>
            <w:tcBorders>
              <w:top w:val="single" w:sz="4" w:space="0" w:color="auto"/>
              <w:left w:val="single" w:sz="4" w:space="0" w:color="auto"/>
              <w:right w:val="single" w:sz="4" w:space="0" w:color="auto"/>
            </w:tcBorders>
          </w:tcPr>
          <w:p w14:paraId="21415EFE" w14:textId="77777777" w:rsidR="00A77AAE" w:rsidRPr="00771DE2" w:rsidRDefault="00A77AAE" w:rsidP="00554D27">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63E5E7B9" w14:textId="77777777" w:rsidR="00A77AAE" w:rsidRPr="00771DE2" w:rsidRDefault="00A77AAE" w:rsidP="00554D27">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05F79FEB" w14:textId="77777777" w:rsidR="00A77AAE" w:rsidRPr="00771DE2" w:rsidRDefault="00A77AAE" w:rsidP="00554D27">
            <w:pPr>
              <w:pStyle w:val="TAC"/>
              <w:rPr>
                <w:rFonts w:cs="Arial"/>
                <w:lang w:eastAsia="ko-KR"/>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07BEA994" w14:textId="77777777" w:rsidR="00A77AAE" w:rsidRPr="00771DE2" w:rsidRDefault="00A77AAE" w:rsidP="00554D27">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387C56E0" w14:textId="77777777" w:rsidR="00A77AAE" w:rsidRPr="00771DE2" w:rsidRDefault="00A77AAE" w:rsidP="00554D27">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151DAD7D" w14:textId="77777777" w:rsidR="00A77AAE" w:rsidRPr="00771DE2" w:rsidRDefault="00A77AAE" w:rsidP="00554D27">
            <w:pPr>
              <w:pStyle w:val="TAC"/>
              <w:rPr>
                <w:rFonts w:cs="Arial"/>
                <w:lang w:eastAsia="ko-KR"/>
              </w:rPr>
            </w:pPr>
            <w:r w:rsidRPr="00771DE2">
              <w:t>N/A</w:t>
            </w:r>
          </w:p>
        </w:tc>
      </w:tr>
      <w:tr w:rsidR="00A77AAE" w:rsidRPr="00771DE2" w14:paraId="289F9897"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30C297D4" w14:textId="77777777" w:rsidR="00A77AAE" w:rsidRPr="00771DE2" w:rsidRDefault="00A77AAE" w:rsidP="00554D27">
            <w:pPr>
              <w:pStyle w:val="TAC"/>
              <w:rPr>
                <w:lang w:eastAsia="zh-CN"/>
              </w:rPr>
            </w:pPr>
          </w:p>
        </w:tc>
        <w:tc>
          <w:tcPr>
            <w:tcW w:w="1146" w:type="dxa"/>
            <w:tcBorders>
              <w:top w:val="single" w:sz="4" w:space="0" w:color="auto"/>
              <w:left w:val="single" w:sz="4" w:space="0" w:color="auto"/>
              <w:right w:val="single" w:sz="4" w:space="0" w:color="auto"/>
            </w:tcBorders>
          </w:tcPr>
          <w:p w14:paraId="34475D3C" w14:textId="77777777" w:rsidR="00A77AAE" w:rsidRPr="00771DE2" w:rsidRDefault="00A77AAE" w:rsidP="00554D27">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30D089A2" w14:textId="77777777" w:rsidR="00A77AAE" w:rsidRPr="00771DE2" w:rsidRDefault="00A77AAE" w:rsidP="00554D27">
            <w:pPr>
              <w:pStyle w:val="TAC"/>
              <w:rPr>
                <w:rFonts w:cs="Arial"/>
                <w:lang w:eastAsia="ko-KR"/>
              </w:rPr>
            </w:pPr>
            <w:r w:rsidRPr="00771DE2">
              <w:t>3620</w:t>
            </w:r>
          </w:p>
        </w:tc>
        <w:tc>
          <w:tcPr>
            <w:tcW w:w="964" w:type="dxa"/>
            <w:tcBorders>
              <w:top w:val="single" w:sz="4" w:space="0" w:color="auto"/>
              <w:left w:val="single" w:sz="4" w:space="0" w:color="auto"/>
              <w:right w:val="single" w:sz="4" w:space="0" w:color="auto"/>
            </w:tcBorders>
          </w:tcPr>
          <w:p w14:paraId="4B3CE697" w14:textId="77777777" w:rsidR="00A77AAE" w:rsidRPr="00771DE2" w:rsidRDefault="00A77AAE" w:rsidP="00554D27">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7A67076B" w14:textId="77777777" w:rsidR="00A77AAE" w:rsidRPr="00771DE2" w:rsidRDefault="00A77AAE" w:rsidP="00554D27">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5D948888" w14:textId="77777777" w:rsidR="00A77AAE" w:rsidRPr="00771DE2" w:rsidRDefault="00A77AAE" w:rsidP="00554D27">
            <w:pPr>
              <w:pStyle w:val="TAC"/>
              <w:rPr>
                <w:rFonts w:cs="Arial"/>
                <w:lang w:eastAsia="ko-KR"/>
              </w:rPr>
            </w:pPr>
            <w:r w:rsidRPr="00771DE2">
              <w:t>3620</w:t>
            </w:r>
          </w:p>
        </w:tc>
        <w:tc>
          <w:tcPr>
            <w:tcW w:w="977" w:type="dxa"/>
            <w:tcBorders>
              <w:top w:val="single" w:sz="4" w:space="0" w:color="auto"/>
              <w:left w:val="single" w:sz="4" w:space="0" w:color="auto"/>
              <w:bottom w:val="single" w:sz="4" w:space="0" w:color="auto"/>
              <w:right w:val="single" w:sz="4" w:space="0" w:color="auto"/>
            </w:tcBorders>
          </w:tcPr>
          <w:p w14:paraId="2646C291" w14:textId="77777777" w:rsidR="00A77AAE" w:rsidRPr="00771DE2" w:rsidRDefault="00A77AAE" w:rsidP="00554D27">
            <w:pPr>
              <w:pStyle w:val="TAC"/>
              <w:rPr>
                <w:rFonts w:cs="Arial"/>
                <w:lang w:eastAsia="ko-KR"/>
              </w:rPr>
            </w:pPr>
            <w:r w:rsidRPr="00771DE2">
              <w:t>29.4</w:t>
            </w:r>
          </w:p>
        </w:tc>
        <w:tc>
          <w:tcPr>
            <w:tcW w:w="828" w:type="dxa"/>
            <w:tcBorders>
              <w:top w:val="single" w:sz="4" w:space="0" w:color="auto"/>
              <w:left w:val="single" w:sz="4" w:space="0" w:color="auto"/>
              <w:right w:val="single" w:sz="4" w:space="0" w:color="auto"/>
            </w:tcBorders>
          </w:tcPr>
          <w:p w14:paraId="03A30381" w14:textId="77777777" w:rsidR="00A77AAE" w:rsidRPr="00771DE2" w:rsidRDefault="00A77AAE" w:rsidP="00554D27">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1FCA22A3" w14:textId="77777777" w:rsidR="00A77AAE" w:rsidRPr="00771DE2" w:rsidRDefault="00A77AAE" w:rsidP="00554D27">
            <w:pPr>
              <w:pStyle w:val="TAC"/>
              <w:rPr>
                <w:rFonts w:cs="Arial"/>
                <w:lang w:eastAsia="ko-KR"/>
              </w:rPr>
            </w:pPr>
            <w:r w:rsidRPr="00771DE2">
              <w:t>IMD2</w:t>
            </w:r>
            <w:r w:rsidRPr="00771DE2">
              <w:rPr>
                <w:vertAlign w:val="superscript"/>
              </w:rPr>
              <w:t>5</w:t>
            </w:r>
          </w:p>
        </w:tc>
      </w:tr>
      <w:tr w:rsidR="00A77AAE" w:rsidRPr="00771DE2" w14:paraId="60A259E2"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0DAD9660" w14:textId="77777777" w:rsidR="00A77AAE" w:rsidRPr="00771DE2" w:rsidRDefault="00A77AAE" w:rsidP="00554D27">
            <w:pPr>
              <w:pStyle w:val="TAC"/>
              <w:rPr>
                <w:lang w:eastAsia="zh-CN"/>
              </w:rPr>
            </w:pPr>
          </w:p>
        </w:tc>
        <w:tc>
          <w:tcPr>
            <w:tcW w:w="1146" w:type="dxa"/>
            <w:tcBorders>
              <w:top w:val="single" w:sz="4" w:space="0" w:color="auto"/>
              <w:left w:val="single" w:sz="4" w:space="0" w:color="auto"/>
              <w:right w:val="single" w:sz="4" w:space="0" w:color="auto"/>
            </w:tcBorders>
          </w:tcPr>
          <w:p w14:paraId="576E9938" w14:textId="77777777" w:rsidR="00A77AAE" w:rsidRPr="00771DE2" w:rsidRDefault="00A77AAE" w:rsidP="00554D27">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48F8E9F6" w14:textId="77777777" w:rsidR="00A77AAE" w:rsidRPr="00771DE2" w:rsidRDefault="00A77AAE" w:rsidP="00554D27">
            <w:pPr>
              <w:pStyle w:val="TAC"/>
              <w:rPr>
                <w:rFonts w:cs="Arial"/>
                <w:lang w:eastAsia="ko-KR"/>
              </w:rPr>
            </w:pPr>
            <w:r w:rsidRPr="00771DE2">
              <w:t>1880</w:t>
            </w:r>
          </w:p>
        </w:tc>
        <w:tc>
          <w:tcPr>
            <w:tcW w:w="964" w:type="dxa"/>
            <w:tcBorders>
              <w:top w:val="single" w:sz="4" w:space="0" w:color="auto"/>
              <w:left w:val="single" w:sz="4" w:space="0" w:color="auto"/>
              <w:right w:val="single" w:sz="4" w:space="0" w:color="auto"/>
            </w:tcBorders>
          </w:tcPr>
          <w:p w14:paraId="10345C6F" w14:textId="77777777" w:rsidR="00A77AAE" w:rsidRPr="00771DE2" w:rsidRDefault="00A77AAE" w:rsidP="00554D27">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43CACE8A" w14:textId="77777777" w:rsidR="00A77AAE" w:rsidRPr="00771DE2" w:rsidRDefault="00A77AAE" w:rsidP="00554D27">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56625128" w14:textId="77777777" w:rsidR="00A77AAE" w:rsidRPr="00771DE2" w:rsidRDefault="00A77AAE" w:rsidP="00554D27">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14D0613F" w14:textId="77777777" w:rsidR="00A77AAE" w:rsidRPr="00771DE2" w:rsidRDefault="00A77AAE" w:rsidP="00554D27">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192F6F14" w14:textId="77777777" w:rsidR="00A77AAE" w:rsidRPr="00771DE2" w:rsidRDefault="00A77AAE" w:rsidP="00554D27">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4BC506CA" w14:textId="77777777" w:rsidR="00A77AAE" w:rsidRPr="00771DE2" w:rsidRDefault="00A77AAE" w:rsidP="00554D27">
            <w:pPr>
              <w:pStyle w:val="TAC"/>
              <w:rPr>
                <w:rFonts w:cs="Arial"/>
                <w:lang w:eastAsia="ko-KR"/>
              </w:rPr>
            </w:pPr>
            <w:r w:rsidRPr="00771DE2">
              <w:t>N/A</w:t>
            </w:r>
          </w:p>
        </w:tc>
      </w:tr>
      <w:tr w:rsidR="00A77AAE" w:rsidRPr="00771DE2" w14:paraId="083FD455"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4F5F1F86" w14:textId="77777777" w:rsidR="00A77AAE" w:rsidRPr="00771DE2" w:rsidRDefault="00A77AAE" w:rsidP="00554D27">
            <w:pPr>
              <w:pStyle w:val="TAC"/>
              <w:rPr>
                <w:lang w:eastAsia="zh-CN"/>
              </w:rPr>
            </w:pPr>
          </w:p>
        </w:tc>
        <w:tc>
          <w:tcPr>
            <w:tcW w:w="1146" w:type="dxa"/>
            <w:tcBorders>
              <w:top w:val="single" w:sz="4" w:space="0" w:color="auto"/>
              <w:left w:val="single" w:sz="4" w:space="0" w:color="auto"/>
              <w:right w:val="single" w:sz="4" w:space="0" w:color="auto"/>
            </w:tcBorders>
          </w:tcPr>
          <w:p w14:paraId="0F492B27" w14:textId="77777777" w:rsidR="00A77AAE" w:rsidRPr="00771DE2" w:rsidRDefault="00A77AAE" w:rsidP="00554D27">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050937FC" w14:textId="77777777" w:rsidR="00A77AAE" w:rsidRPr="00771DE2" w:rsidRDefault="00A77AAE" w:rsidP="00554D27">
            <w:pPr>
              <w:pStyle w:val="TAC"/>
              <w:rPr>
                <w:rFonts w:cs="Arial"/>
                <w:lang w:eastAsia="ko-KR"/>
              </w:rPr>
            </w:pPr>
            <w:r w:rsidRPr="00771DE2">
              <w:t>1740</w:t>
            </w:r>
          </w:p>
        </w:tc>
        <w:tc>
          <w:tcPr>
            <w:tcW w:w="964" w:type="dxa"/>
            <w:tcBorders>
              <w:top w:val="single" w:sz="4" w:space="0" w:color="auto"/>
              <w:left w:val="single" w:sz="4" w:space="0" w:color="auto"/>
              <w:right w:val="single" w:sz="4" w:space="0" w:color="auto"/>
            </w:tcBorders>
          </w:tcPr>
          <w:p w14:paraId="4DB57698" w14:textId="77777777" w:rsidR="00A77AAE" w:rsidRPr="00771DE2" w:rsidRDefault="00A77AAE" w:rsidP="00554D27">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459379F6" w14:textId="77777777" w:rsidR="00A77AAE" w:rsidRPr="00771DE2" w:rsidRDefault="00A77AAE" w:rsidP="00554D27">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45BABCEA" w14:textId="77777777" w:rsidR="00A77AAE" w:rsidRPr="00771DE2" w:rsidRDefault="00A77AAE" w:rsidP="00554D27">
            <w:pPr>
              <w:pStyle w:val="TAC"/>
              <w:rPr>
                <w:rFonts w:cs="Arial"/>
                <w:lang w:eastAsia="ko-KR"/>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27EE4216" w14:textId="77777777" w:rsidR="00A77AAE" w:rsidRPr="00771DE2" w:rsidRDefault="00A77AAE" w:rsidP="00554D27">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7A6A211A" w14:textId="77777777" w:rsidR="00A77AAE" w:rsidRPr="00771DE2" w:rsidRDefault="00A77AAE" w:rsidP="00554D27">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5484DDDA" w14:textId="77777777" w:rsidR="00A77AAE" w:rsidRPr="00771DE2" w:rsidRDefault="00A77AAE" w:rsidP="00554D27">
            <w:pPr>
              <w:pStyle w:val="TAC"/>
              <w:rPr>
                <w:rFonts w:cs="Arial"/>
                <w:lang w:eastAsia="ko-KR"/>
              </w:rPr>
            </w:pPr>
            <w:r w:rsidRPr="00771DE2">
              <w:t>N/A</w:t>
            </w:r>
          </w:p>
        </w:tc>
      </w:tr>
      <w:tr w:rsidR="00A77AAE" w:rsidRPr="00771DE2" w14:paraId="62254623"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13C17615" w14:textId="77777777" w:rsidR="00A77AAE" w:rsidRPr="00771DE2" w:rsidRDefault="00A77AAE" w:rsidP="00554D27">
            <w:pPr>
              <w:pStyle w:val="TAC"/>
              <w:rPr>
                <w:lang w:eastAsia="zh-CN"/>
              </w:rPr>
            </w:pPr>
          </w:p>
        </w:tc>
        <w:tc>
          <w:tcPr>
            <w:tcW w:w="1146" w:type="dxa"/>
            <w:tcBorders>
              <w:top w:val="single" w:sz="4" w:space="0" w:color="auto"/>
              <w:left w:val="single" w:sz="4" w:space="0" w:color="auto"/>
              <w:right w:val="single" w:sz="4" w:space="0" w:color="auto"/>
            </w:tcBorders>
          </w:tcPr>
          <w:p w14:paraId="7FDBB5C1" w14:textId="77777777" w:rsidR="00A77AAE" w:rsidRPr="00771DE2" w:rsidRDefault="00A77AAE" w:rsidP="00554D27">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2AD89ACF" w14:textId="77777777" w:rsidR="00A77AAE" w:rsidRPr="00771DE2" w:rsidRDefault="00A77AAE" w:rsidP="00554D27">
            <w:pPr>
              <w:pStyle w:val="TAC"/>
              <w:rPr>
                <w:rFonts w:cs="Arial"/>
                <w:lang w:eastAsia="ko-KR"/>
              </w:rPr>
            </w:pPr>
            <w:r w:rsidRPr="00771DE2">
              <w:t>3900</w:t>
            </w:r>
          </w:p>
        </w:tc>
        <w:tc>
          <w:tcPr>
            <w:tcW w:w="964" w:type="dxa"/>
            <w:tcBorders>
              <w:top w:val="single" w:sz="4" w:space="0" w:color="auto"/>
              <w:left w:val="single" w:sz="4" w:space="0" w:color="auto"/>
              <w:right w:val="single" w:sz="4" w:space="0" w:color="auto"/>
            </w:tcBorders>
          </w:tcPr>
          <w:p w14:paraId="52B7CE0A" w14:textId="77777777" w:rsidR="00A77AAE" w:rsidRPr="00771DE2" w:rsidRDefault="00A77AAE" w:rsidP="00554D27">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7068437A" w14:textId="77777777" w:rsidR="00A77AAE" w:rsidRPr="00771DE2" w:rsidRDefault="00A77AAE" w:rsidP="00554D27">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6AF18419" w14:textId="77777777" w:rsidR="00A77AAE" w:rsidRPr="00771DE2" w:rsidRDefault="00A77AAE" w:rsidP="00554D27">
            <w:pPr>
              <w:pStyle w:val="TAC"/>
              <w:rPr>
                <w:rFonts w:cs="Arial"/>
                <w:lang w:eastAsia="ko-KR"/>
              </w:rPr>
            </w:pPr>
            <w:r w:rsidRPr="00771DE2">
              <w:t>3900</w:t>
            </w:r>
          </w:p>
        </w:tc>
        <w:tc>
          <w:tcPr>
            <w:tcW w:w="977" w:type="dxa"/>
            <w:tcBorders>
              <w:top w:val="single" w:sz="4" w:space="0" w:color="auto"/>
              <w:left w:val="single" w:sz="4" w:space="0" w:color="auto"/>
              <w:bottom w:val="single" w:sz="4" w:space="0" w:color="auto"/>
              <w:right w:val="single" w:sz="4" w:space="0" w:color="auto"/>
            </w:tcBorders>
          </w:tcPr>
          <w:p w14:paraId="4E6598C2" w14:textId="77777777" w:rsidR="00A77AAE" w:rsidRPr="00771DE2" w:rsidRDefault="00A77AAE" w:rsidP="00554D27">
            <w:pPr>
              <w:pStyle w:val="TAC"/>
              <w:rPr>
                <w:rFonts w:cs="Arial"/>
                <w:lang w:eastAsia="ko-KR"/>
              </w:rPr>
            </w:pPr>
            <w:r w:rsidRPr="00771DE2">
              <w:t>8.9</w:t>
            </w:r>
          </w:p>
        </w:tc>
        <w:tc>
          <w:tcPr>
            <w:tcW w:w="828" w:type="dxa"/>
            <w:tcBorders>
              <w:top w:val="single" w:sz="4" w:space="0" w:color="auto"/>
              <w:left w:val="single" w:sz="4" w:space="0" w:color="auto"/>
              <w:right w:val="single" w:sz="4" w:space="0" w:color="auto"/>
            </w:tcBorders>
          </w:tcPr>
          <w:p w14:paraId="2AA2370D" w14:textId="77777777" w:rsidR="00A77AAE" w:rsidRPr="00771DE2" w:rsidRDefault="00A77AAE" w:rsidP="00554D27">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2C26A8C5" w14:textId="77777777" w:rsidR="00A77AAE" w:rsidRPr="00771DE2" w:rsidRDefault="00A77AAE" w:rsidP="00554D27">
            <w:pPr>
              <w:pStyle w:val="TAC"/>
              <w:rPr>
                <w:rFonts w:cs="Arial"/>
                <w:lang w:eastAsia="ko-KR"/>
              </w:rPr>
            </w:pPr>
            <w:r w:rsidRPr="00771DE2">
              <w:t>IMD4</w:t>
            </w:r>
          </w:p>
        </w:tc>
      </w:tr>
      <w:tr w:rsidR="00A77AAE" w:rsidRPr="00771DE2" w14:paraId="5FD40DC4"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4B008BE0" w14:textId="77777777" w:rsidR="00A77AAE" w:rsidRPr="00771DE2" w:rsidRDefault="00A77AAE" w:rsidP="00554D27">
            <w:pPr>
              <w:pStyle w:val="TAC"/>
              <w:rPr>
                <w:lang w:eastAsia="zh-CN"/>
              </w:rPr>
            </w:pPr>
          </w:p>
        </w:tc>
        <w:tc>
          <w:tcPr>
            <w:tcW w:w="1146" w:type="dxa"/>
            <w:tcBorders>
              <w:top w:val="single" w:sz="4" w:space="0" w:color="auto"/>
              <w:left w:val="single" w:sz="4" w:space="0" w:color="auto"/>
              <w:right w:val="single" w:sz="4" w:space="0" w:color="auto"/>
            </w:tcBorders>
          </w:tcPr>
          <w:p w14:paraId="6F02DE13" w14:textId="77777777" w:rsidR="00A77AAE" w:rsidRPr="00771DE2" w:rsidRDefault="00A77AAE" w:rsidP="00554D27">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5C0E669A" w14:textId="77777777" w:rsidR="00A77AAE" w:rsidRPr="00771DE2" w:rsidRDefault="00A77AAE" w:rsidP="00554D27">
            <w:pPr>
              <w:pStyle w:val="TAC"/>
              <w:rPr>
                <w:rFonts w:cs="Arial"/>
                <w:lang w:eastAsia="ko-KR"/>
              </w:rPr>
            </w:pPr>
            <w:r w:rsidRPr="00771DE2">
              <w:t>1855</w:t>
            </w:r>
          </w:p>
        </w:tc>
        <w:tc>
          <w:tcPr>
            <w:tcW w:w="964" w:type="dxa"/>
            <w:tcBorders>
              <w:top w:val="single" w:sz="4" w:space="0" w:color="auto"/>
              <w:left w:val="single" w:sz="4" w:space="0" w:color="auto"/>
              <w:right w:val="single" w:sz="4" w:space="0" w:color="auto"/>
            </w:tcBorders>
          </w:tcPr>
          <w:p w14:paraId="2F830AC5" w14:textId="77777777" w:rsidR="00A77AAE" w:rsidRPr="00771DE2" w:rsidRDefault="00A77AAE" w:rsidP="00554D27">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514105D3" w14:textId="77777777" w:rsidR="00A77AAE" w:rsidRPr="00771DE2" w:rsidRDefault="00A77AAE" w:rsidP="00554D27">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46895CD3" w14:textId="77777777" w:rsidR="00A77AAE" w:rsidRPr="00771DE2" w:rsidRDefault="00A77AAE" w:rsidP="00554D27">
            <w:pPr>
              <w:pStyle w:val="TAC"/>
              <w:rPr>
                <w:rFonts w:cs="Arial"/>
                <w:lang w:eastAsia="ko-KR"/>
              </w:rPr>
            </w:pPr>
            <w:r w:rsidRPr="00771DE2">
              <w:t>1935</w:t>
            </w:r>
          </w:p>
        </w:tc>
        <w:tc>
          <w:tcPr>
            <w:tcW w:w="977" w:type="dxa"/>
            <w:tcBorders>
              <w:top w:val="single" w:sz="4" w:space="0" w:color="auto"/>
              <w:left w:val="single" w:sz="4" w:space="0" w:color="auto"/>
              <w:bottom w:val="single" w:sz="4" w:space="0" w:color="auto"/>
              <w:right w:val="single" w:sz="4" w:space="0" w:color="auto"/>
            </w:tcBorders>
          </w:tcPr>
          <w:p w14:paraId="1EBAD715" w14:textId="77777777" w:rsidR="00A77AAE" w:rsidRPr="00771DE2" w:rsidRDefault="00A77AAE" w:rsidP="00554D27">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00D9FE99" w14:textId="77777777" w:rsidR="00A77AAE" w:rsidRPr="00771DE2" w:rsidRDefault="00A77AAE" w:rsidP="00554D27">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4608EF60" w14:textId="77777777" w:rsidR="00A77AAE" w:rsidRPr="00771DE2" w:rsidRDefault="00A77AAE" w:rsidP="00554D27">
            <w:pPr>
              <w:pStyle w:val="TAC"/>
              <w:rPr>
                <w:rFonts w:cs="Arial"/>
                <w:lang w:eastAsia="ko-KR"/>
              </w:rPr>
            </w:pPr>
            <w:r w:rsidRPr="00771DE2">
              <w:t>N/A</w:t>
            </w:r>
          </w:p>
        </w:tc>
      </w:tr>
      <w:tr w:rsidR="00A77AAE" w:rsidRPr="00771DE2" w14:paraId="25C3F9A8"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6520FFFA" w14:textId="77777777" w:rsidR="00A77AAE" w:rsidRPr="00771DE2" w:rsidRDefault="00A77AAE" w:rsidP="00554D27">
            <w:pPr>
              <w:pStyle w:val="TAC"/>
              <w:rPr>
                <w:lang w:eastAsia="zh-CN"/>
              </w:rPr>
            </w:pPr>
          </w:p>
        </w:tc>
        <w:tc>
          <w:tcPr>
            <w:tcW w:w="1146" w:type="dxa"/>
            <w:tcBorders>
              <w:top w:val="single" w:sz="4" w:space="0" w:color="auto"/>
              <w:left w:val="single" w:sz="4" w:space="0" w:color="auto"/>
              <w:right w:val="single" w:sz="4" w:space="0" w:color="auto"/>
            </w:tcBorders>
          </w:tcPr>
          <w:p w14:paraId="3E09099D" w14:textId="77777777" w:rsidR="00A77AAE" w:rsidRPr="00771DE2" w:rsidRDefault="00A77AAE" w:rsidP="00554D27">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7BC2A62C" w14:textId="77777777" w:rsidR="00A77AAE" w:rsidRPr="00771DE2" w:rsidRDefault="00A77AAE" w:rsidP="00554D27">
            <w:pPr>
              <w:pStyle w:val="TAC"/>
              <w:rPr>
                <w:rFonts w:cs="Arial"/>
                <w:lang w:eastAsia="ko-KR"/>
              </w:rPr>
            </w:pPr>
            <w:r w:rsidRPr="00771DE2">
              <w:t>1715</w:t>
            </w:r>
          </w:p>
        </w:tc>
        <w:tc>
          <w:tcPr>
            <w:tcW w:w="964" w:type="dxa"/>
            <w:tcBorders>
              <w:top w:val="single" w:sz="4" w:space="0" w:color="auto"/>
              <w:left w:val="single" w:sz="4" w:space="0" w:color="auto"/>
              <w:right w:val="single" w:sz="4" w:space="0" w:color="auto"/>
            </w:tcBorders>
          </w:tcPr>
          <w:p w14:paraId="756DD387" w14:textId="77777777" w:rsidR="00A77AAE" w:rsidRPr="00771DE2" w:rsidRDefault="00A77AAE" w:rsidP="00554D27">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1158D177" w14:textId="77777777" w:rsidR="00A77AAE" w:rsidRPr="00771DE2" w:rsidRDefault="00A77AAE" w:rsidP="00554D27">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1768799B" w14:textId="77777777" w:rsidR="00A77AAE" w:rsidRPr="00771DE2" w:rsidRDefault="00A77AAE" w:rsidP="00554D27">
            <w:pPr>
              <w:pStyle w:val="TAC"/>
              <w:rPr>
                <w:rFonts w:cs="Arial"/>
                <w:lang w:eastAsia="ko-KR"/>
              </w:rPr>
            </w:pPr>
            <w:r w:rsidRPr="00771DE2">
              <w:t>2115</w:t>
            </w:r>
          </w:p>
        </w:tc>
        <w:tc>
          <w:tcPr>
            <w:tcW w:w="977" w:type="dxa"/>
            <w:tcBorders>
              <w:top w:val="single" w:sz="4" w:space="0" w:color="auto"/>
              <w:left w:val="single" w:sz="4" w:space="0" w:color="auto"/>
              <w:bottom w:val="single" w:sz="4" w:space="0" w:color="auto"/>
              <w:right w:val="single" w:sz="4" w:space="0" w:color="auto"/>
            </w:tcBorders>
          </w:tcPr>
          <w:p w14:paraId="1E0DEBB4" w14:textId="77777777" w:rsidR="00A77AAE" w:rsidRPr="00771DE2" w:rsidRDefault="00A77AAE" w:rsidP="00554D27">
            <w:pPr>
              <w:pStyle w:val="TAC"/>
              <w:rPr>
                <w:rFonts w:cs="Arial"/>
                <w:lang w:eastAsia="ko-KR"/>
              </w:rPr>
            </w:pPr>
            <w:r w:rsidRPr="00771DE2">
              <w:t>29.2</w:t>
            </w:r>
          </w:p>
        </w:tc>
        <w:tc>
          <w:tcPr>
            <w:tcW w:w="828" w:type="dxa"/>
            <w:tcBorders>
              <w:top w:val="single" w:sz="4" w:space="0" w:color="auto"/>
              <w:left w:val="single" w:sz="4" w:space="0" w:color="auto"/>
              <w:right w:val="single" w:sz="4" w:space="0" w:color="auto"/>
            </w:tcBorders>
          </w:tcPr>
          <w:p w14:paraId="17181B4E" w14:textId="77777777" w:rsidR="00A77AAE" w:rsidRPr="00771DE2" w:rsidRDefault="00A77AAE" w:rsidP="00554D27">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12DC3AAF" w14:textId="77777777" w:rsidR="00A77AAE" w:rsidRPr="00771DE2" w:rsidRDefault="00A77AAE" w:rsidP="00554D27">
            <w:pPr>
              <w:pStyle w:val="TAC"/>
              <w:rPr>
                <w:rFonts w:cs="Arial"/>
                <w:lang w:eastAsia="ko-KR"/>
              </w:rPr>
            </w:pPr>
            <w:r w:rsidRPr="00771DE2">
              <w:t>IMD2</w:t>
            </w:r>
          </w:p>
        </w:tc>
      </w:tr>
      <w:tr w:rsidR="00A77AAE" w:rsidRPr="00771DE2" w14:paraId="196A15AD"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6A4D70B4" w14:textId="77777777" w:rsidR="00A77AAE" w:rsidRPr="00771DE2" w:rsidRDefault="00A77AAE" w:rsidP="00554D27">
            <w:pPr>
              <w:pStyle w:val="TAC"/>
              <w:rPr>
                <w:lang w:eastAsia="zh-CN"/>
              </w:rPr>
            </w:pPr>
          </w:p>
        </w:tc>
        <w:tc>
          <w:tcPr>
            <w:tcW w:w="1146" w:type="dxa"/>
            <w:tcBorders>
              <w:top w:val="single" w:sz="4" w:space="0" w:color="auto"/>
              <w:left w:val="single" w:sz="4" w:space="0" w:color="auto"/>
              <w:right w:val="single" w:sz="4" w:space="0" w:color="auto"/>
            </w:tcBorders>
          </w:tcPr>
          <w:p w14:paraId="37E99EF4" w14:textId="77777777" w:rsidR="00A77AAE" w:rsidRPr="00771DE2" w:rsidRDefault="00A77AAE" w:rsidP="00554D27">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1883D042" w14:textId="77777777" w:rsidR="00A77AAE" w:rsidRPr="00771DE2" w:rsidRDefault="00A77AAE" w:rsidP="00554D27">
            <w:pPr>
              <w:pStyle w:val="TAC"/>
              <w:rPr>
                <w:rFonts w:cs="Arial"/>
                <w:lang w:eastAsia="ko-KR"/>
              </w:rPr>
            </w:pPr>
            <w:r w:rsidRPr="00771DE2">
              <w:t>3970</w:t>
            </w:r>
          </w:p>
        </w:tc>
        <w:tc>
          <w:tcPr>
            <w:tcW w:w="964" w:type="dxa"/>
            <w:tcBorders>
              <w:top w:val="single" w:sz="4" w:space="0" w:color="auto"/>
              <w:left w:val="single" w:sz="4" w:space="0" w:color="auto"/>
              <w:right w:val="single" w:sz="4" w:space="0" w:color="auto"/>
            </w:tcBorders>
          </w:tcPr>
          <w:p w14:paraId="13D930BF" w14:textId="77777777" w:rsidR="00A77AAE" w:rsidRPr="00771DE2" w:rsidRDefault="00A77AAE" w:rsidP="00554D27">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0E2FCEC8" w14:textId="77777777" w:rsidR="00A77AAE" w:rsidRPr="00771DE2" w:rsidRDefault="00A77AAE" w:rsidP="00554D27">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5B1C7565" w14:textId="77777777" w:rsidR="00A77AAE" w:rsidRPr="00771DE2" w:rsidRDefault="00A77AAE" w:rsidP="00554D27">
            <w:pPr>
              <w:pStyle w:val="TAC"/>
              <w:rPr>
                <w:rFonts w:cs="Arial"/>
                <w:lang w:eastAsia="ko-KR"/>
              </w:rPr>
            </w:pPr>
            <w:r w:rsidRPr="00771DE2">
              <w:t>3970</w:t>
            </w:r>
          </w:p>
        </w:tc>
        <w:tc>
          <w:tcPr>
            <w:tcW w:w="977" w:type="dxa"/>
            <w:tcBorders>
              <w:top w:val="single" w:sz="4" w:space="0" w:color="auto"/>
              <w:left w:val="single" w:sz="4" w:space="0" w:color="auto"/>
              <w:bottom w:val="single" w:sz="4" w:space="0" w:color="auto"/>
              <w:right w:val="single" w:sz="4" w:space="0" w:color="auto"/>
            </w:tcBorders>
          </w:tcPr>
          <w:p w14:paraId="6DD07A02" w14:textId="77777777" w:rsidR="00A77AAE" w:rsidRPr="00771DE2" w:rsidRDefault="00A77AAE" w:rsidP="00554D27">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71E58227" w14:textId="77777777" w:rsidR="00A77AAE" w:rsidRPr="00771DE2" w:rsidRDefault="00A77AAE" w:rsidP="00554D27">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0CBF13DF" w14:textId="77777777" w:rsidR="00A77AAE" w:rsidRPr="00771DE2" w:rsidRDefault="00A77AAE" w:rsidP="00554D27">
            <w:pPr>
              <w:pStyle w:val="TAC"/>
              <w:rPr>
                <w:rFonts w:cs="Arial"/>
                <w:lang w:eastAsia="ko-KR"/>
              </w:rPr>
            </w:pPr>
            <w:r w:rsidRPr="00771DE2">
              <w:t>N/A</w:t>
            </w:r>
          </w:p>
        </w:tc>
      </w:tr>
      <w:tr w:rsidR="00A77AAE" w:rsidRPr="00771DE2" w14:paraId="1CE04B96"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15CE4227" w14:textId="77777777" w:rsidR="00A77AAE" w:rsidRPr="00771DE2" w:rsidRDefault="00A77AAE" w:rsidP="00554D27">
            <w:pPr>
              <w:pStyle w:val="TAC"/>
              <w:rPr>
                <w:lang w:eastAsia="zh-CN"/>
              </w:rPr>
            </w:pPr>
          </w:p>
        </w:tc>
        <w:tc>
          <w:tcPr>
            <w:tcW w:w="1146" w:type="dxa"/>
            <w:tcBorders>
              <w:top w:val="single" w:sz="4" w:space="0" w:color="auto"/>
              <w:left w:val="single" w:sz="4" w:space="0" w:color="auto"/>
              <w:right w:val="single" w:sz="4" w:space="0" w:color="auto"/>
            </w:tcBorders>
          </w:tcPr>
          <w:p w14:paraId="24CC7D67" w14:textId="77777777" w:rsidR="00A77AAE" w:rsidRPr="00771DE2" w:rsidRDefault="00A77AAE" w:rsidP="00554D27">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53F3AAD7" w14:textId="77777777" w:rsidR="00A77AAE" w:rsidRPr="00771DE2" w:rsidRDefault="00A77AAE" w:rsidP="00554D27">
            <w:pPr>
              <w:pStyle w:val="TAC"/>
              <w:rPr>
                <w:rFonts w:cs="Arial"/>
                <w:lang w:eastAsia="ko-KR"/>
              </w:rPr>
            </w:pPr>
            <w:r w:rsidRPr="00771DE2">
              <w:t>1880</w:t>
            </w:r>
          </w:p>
        </w:tc>
        <w:tc>
          <w:tcPr>
            <w:tcW w:w="964" w:type="dxa"/>
            <w:tcBorders>
              <w:top w:val="single" w:sz="4" w:space="0" w:color="auto"/>
              <w:left w:val="single" w:sz="4" w:space="0" w:color="auto"/>
              <w:right w:val="single" w:sz="4" w:space="0" w:color="auto"/>
            </w:tcBorders>
          </w:tcPr>
          <w:p w14:paraId="45EDCC74" w14:textId="77777777" w:rsidR="00A77AAE" w:rsidRPr="00771DE2" w:rsidRDefault="00A77AAE" w:rsidP="00554D27">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4EC94985" w14:textId="77777777" w:rsidR="00A77AAE" w:rsidRPr="00771DE2" w:rsidRDefault="00A77AAE" w:rsidP="00554D27">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1B1642D1" w14:textId="77777777" w:rsidR="00A77AAE" w:rsidRPr="00771DE2" w:rsidRDefault="00A77AAE" w:rsidP="00554D27">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400E1B0D" w14:textId="77777777" w:rsidR="00A77AAE" w:rsidRPr="00771DE2" w:rsidRDefault="00A77AAE" w:rsidP="00554D27">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7830945E" w14:textId="77777777" w:rsidR="00A77AAE" w:rsidRPr="00771DE2" w:rsidRDefault="00A77AAE" w:rsidP="00554D27">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7AB8C165" w14:textId="77777777" w:rsidR="00A77AAE" w:rsidRPr="00771DE2" w:rsidRDefault="00A77AAE" w:rsidP="00554D27">
            <w:pPr>
              <w:pStyle w:val="TAC"/>
              <w:rPr>
                <w:rFonts w:cs="Arial"/>
                <w:lang w:eastAsia="ko-KR"/>
              </w:rPr>
            </w:pPr>
            <w:r w:rsidRPr="00771DE2">
              <w:t>N/A</w:t>
            </w:r>
          </w:p>
        </w:tc>
      </w:tr>
      <w:tr w:rsidR="00A77AAE" w:rsidRPr="00771DE2" w14:paraId="41FA889A"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63C071C3" w14:textId="77777777" w:rsidR="00A77AAE" w:rsidRPr="00771DE2" w:rsidRDefault="00A77AAE" w:rsidP="00554D27">
            <w:pPr>
              <w:pStyle w:val="TAC"/>
              <w:rPr>
                <w:lang w:eastAsia="zh-CN"/>
              </w:rPr>
            </w:pPr>
          </w:p>
        </w:tc>
        <w:tc>
          <w:tcPr>
            <w:tcW w:w="1146" w:type="dxa"/>
            <w:tcBorders>
              <w:top w:val="single" w:sz="4" w:space="0" w:color="auto"/>
              <w:left w:val="single" w:sz="4" w:space="0" w:color="auto"/>
              <w:right w:val="single" w:sz="4" w:space="0" w:color="auto"/>
            </w:tcBorders>
          </w:tcPr>
          <w:p w14:paraId="68D92F7D" w14:textId="77777777" w:rsidR="00A77AAE" w:rsidRPr="00771DE2" w:rsidRDefault="00A77AAE" w:rsidP="00554D27">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6EFFAC98" w14:textId="77777777" w:rsidR="00A77AAE" w:rsidRPr="00771DE2" w:rsidRDefault="00A77AAE" w:rsidP="00554D27">
            <w:pPr>
              <w:pStyle w:val="TAC"/>
              <w:rPr>
                <w:rFonts w:cs="Arial"/>
                <w:lang w:eastAsia="ko-KR"/>
              </w:rPr>
            </w:pPr>
            <w:r w:rsidRPr="00771DE2">
              <w:t>1740</w:t>
            </w:r>
          </w:p>
        </w:tc>
        <w:tc>
          <w:tcPr>
            <w:tcW w:w="964" w:type="dxa"/>
            <w:tcBorders>
              <w:top w:val="single" w:sz="4" w:space="0" w:color="auto"/>
              <w:left w:val="single" w:sz="4" w:space="0" w:color="auto"/>
              <w:right w:val="single" w:sz="4" w:space="0" w:color="auto"/>
            </w:tcBorders>
          </w:tcPr>
          <w:p w14:paraId="618D296B" w14:textId="77777777" w:rsidR="00A77AAE" w:rsidRPr="00771DE2" w:rsidRDefault="00A77AAE" w:rsidP="00554D27">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7F7AE4C7" w14:textId="77777777" w:rsidR="00A77AAE" w:rsidRPr="00771DE2" w:rsidRDefault="00A77AAE" w:rsidP="00554D27">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28A7B09D" w14:textId="77777777" w:rsidR="00A77AAE" w:rsidRPr="00771DE2" w:rsidRDefault="00A77AAE" w:rsidP="00554D27">
            <w:pPr>
              <w:pStyle w:val="TAC"/>
              <w:rPr>
                <w:rFonts w:cs="Arial"/>
                <w:lang w:eastAsia="ko-KR"/>
              </w:rPr>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442F3680" w14:textId="77777777" w:rsidR="00A77AAE" w:rsidRPr="00771DE2" w:rsidRDefault="00A77AAE" w:rsidP="00554D27">
            <w:pPr>
              <w:pStyle w:val="TAC"/>
              <w:rPr>
                <w:rFonts w:cs="Arial"/>
                <w:lang w:eastAsia="ko-KR"/>
              </w:rPr>
            </w:pPr>
            <w:r w:rsidRPr="00771DE2">
              <w:t>10.4</w:t>
            </w:r>
          </w:p>
        </w:tc>
        <w:tc>
          <w:tcPr>
            <w:tcW w:w="828" w:type="dxa"/>
            <w:tcBorders>
              <w:top w:val="single" w:sz="4" w:space="0" w:color="auto"/>
              <w:left w:val="single" w:sz="4" w:space="0" w:color="auto"/>
              <w:right w:val="single" w:sz="4" w:space="0" w:color="auto"/>
            </w:tcBorders>
          </w:tcPr>
          <w:p w14:paraId="624AA091" w14:textId="77777777" w:rsidR="00A77AAE" w:rsidRPr="00771DE2" w:rsidRDefault="00A77AAE" w:rsidP="00554D27">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63FED33C" w14:textId="77777777" w:rsidR="00A77AAE" w:rsidRPr="00771DE2" w:rsidRDefault="00A77AAE" w:rsidP="00554D27">
            <w:pPr>
              <w:pStyle w:val="TAC"/>
              <w:rPr>
                <w:rFonts w:cs="Arial"/>
                <w:lang w:eastAsia="ko-KR"/>
              </w:rPr>
            </w:pPr>
            <w:r w:rsidRPr="00771DE2">
              <w:t>IMD4</w:t>
            </w:r>
          </w:p>
        </w:tc>
      </w:tr>
      <w:tr w:rsidR="00A77AAE" w:rsidRPr="00771DE2" w14:paraId="4CA992A8"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435753B0" w14:textId="77777777" w:rsidR="00A77AAE" w:rsidRPr="00771DE2" w:rsidRDefault="00A77AAE" w:rsidP="00554D27">
            <w:pPr>
              <w:pStyle w:val="TAC"/>
              <w:rPr>
                <w:lang w:eastAsia="zh-CN"/>
              </w:rPr>
            </w:pPr>
          </w:p>
        </w:tc>
        <w:tc>
          <w:tcPr>
            <w:tcW w:w="1146" w:type="dxa"/>
            <w:tcBorders>
              <w:top w:val="single" w:sz="4" w:space="0" w:color="auto"/>
              <w:left w:val="single" w:sz="4" w:space="0" w:color="auto"/>
              <w:right w:val="single" w:sz="4" w:space="0" w:color="auto"/>
            </w:tcBorders>
          </w:tcPr>
          <w:p w14:paraId="08325551" w14:textId="77777777" w:rsidR="00A77AAE" w:rsidRPr="00771DE2" w:rsidRDefault="00A77AAE" w:rsidP="00554D27">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0DFFB7C1" w14:textId="77777777" w:rsidR="00A77AAE" w:rsidRPr="00771DE2" w:rsidRDefault="00A77AAE" w:rsidP="00554D27">
            <w:pPr>
              <w:pStyle w:val="TAC"/>
              <w:rPr>
                <w:rFonts w:cs="Arial"/>
                <w:lang w:eastAsia="ko-KR"/>
              </w:rPr>
            </w:pPr>
            <w:r w:rsidRPr="00771DE2">
              <w:t>3500</w:t>
            </w:r>
          </w:p>
        </w:tc>
        <w:tc>
          <w:tcPr>
            <w:tcW w:w="964" w:type="dxa"/>
            <w:tcBorders>
              <w:top w:val="single" w:sz="4" w:space="0" w:color="auto"/>
              <w:left w:val="single" w:sz="4" w:space="0" w:color="auto"/>
              <w:right w:val="single" w:sz="4" w:space="0" w:color="auto"/>
            </w:tcBorders>
          </w:tcPr>
          <w:p w14:paraId="26392ADA" w14:textId="77777777" w:rsidR="00A77AAE" w:rsidRPr="00771DE2" w:rsidRDefault="00A77AAE" w:rsidP="00554D27">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7A2DA876" w14:textId="77777777" w:rsidR="00A77AAE" w:rsidRPr="00771DE2" w:rsidRDefault="00A77AAE" w:rsidP="00554D27">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44A4AAB5" w14:textId="77777777" w:rsidR="00A77AAE" w:rsidRPr="00771DE2" w:rsidRDefault="00A77AAE" w:rsidP="00554D27">
            <w:pPr>
              <w:pStyle w:val="TAC"/>
              <w:rPr>
                <w:rFonts w:cs="Arial"/>
                <w:lang w:eastAsia="ko-KR"/>
              </w:rPr>
            </w:pPr>
            <w:r w:rsidRPr="00771DE2">
              <w:t>3500</w:t>
            </w:r>
          </w:p>
        </w:tc>
        <w:tc>
          <w:tcPr>
            <w:tcW w:w="977" w:type="dxa"/>
            <w:tcBorders>
              <w:top w:val="single" w:sz="4" w:space="0" w:color="auto"/>
              <w:left w:val="single" w:sz="4" w:space="0" w:color="auto"/>
              <w:bottom w:val="single" w:sz="4" w:space="0" w:color="auto"/>
              <w:right w:val="single" w:sz="4" w:space="0" w:color="auto"/>
            </w:tcBorders>
          </w:tcPr>
          <w:p w14:paraId="7C35B4B2" w14:textId="77777777" w:rsidR="00A77AAE" w:rsidRPr="00771DE2" w:rsidRDefault="00A77AAE" w:rsidP="00554D27">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336213CA" w14:textId="77777777" w:rsidR="00A77AAE" w:rsidRPr="00771DE2" w:rsidRDefault="00A77AAE" w:rsidP="00554D27">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549E016D" w14:textId="77777777" w:rsidR="00A77AAE" w:rsidRPr="00771DE2" w:rsidRDefault="00A77AAE" w:rsidP="00554D27">
            <w:pPr>
              <w:pStyle w:val="TAC"/>
              <w:rPr>
                <w:rFonts w:cs="Arial"/>
                <w:lang w:eastAsia="ko-KR"/>
              </w:rPr>
            </w:pPr>
            <w:r w:rsidRPr="00771DE2">
              <w:t>N/A</w:t>
            </w:r>
          </w:p>
        </w:tc>
      </w:tr>
      <w:tr w:rsidR="00A77AAE" w:rsidRPr="00771DE2" w14:paraId="61B9B04F"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206C0BA1" w14:textId="77777777" w:rsidR="00A77AAE" w:rsidRPr="00771DE2" w:rsidRDefault="00A77AAE" w:rsidP="00554D27">
            <w:pPr>
              <w:pStyle w:val="TAC"/>
              <w:rPr>
                <w:lang w:eastAsia="zh-CN"/>
              </w:rPr>
            </w:pPr>
          </w:p>
        </w:tc>
        <w:tc>
          <w:tcPr>
            <w:tcW w:w="1146" w:type="dxa"/>
            <w:tcBorders>
              <w:top w:val="single" w:sz="4" w:space="0" w:color="auto"/>
              <w:left w:val="single" w:sz="4" w:space="0" w:color="auto"/>
              <w:right w:val="single" w:sz="4" w:space="0" w:color="auto"/>
            </w:tcBorders>
          </w:tcPr>
          <w:p w14:paraId="6C06D5BC" w14:textId="77777777" w:rsidR="00A77AAE" w:rsidRPr="00771DE2" w:rsidRDefault="00A77AAE" w:rsidP="00554D27">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5D427A9E" w14:textId="77777777" w:rsidR="00A77AAE" w:rsidRPr="00771DE2" w:rsidRDefault="00A77AAE" w:rsidP="00554D27">
            <w:pPr>
              <w:pStyle w:val="TAC"/>
              <w:rPr>
                <w:rFonts w:cs="Arial"/>
                <w:lang w:eastAsia="ko-KR"/>
              </w:rPr>
            </w:pPr>
            <w:r w:rsidRPr="00771DE2">
              <w:t>1885</w:t>
            </w:r>
          </w:p>
        </w:tc>
        <w:tc>
          <w:tcPr>
            <w:tcW w:w="964" w:type="dxa"/>
            <w:tcBorders>
              <w:top w:val="single" w:sz="4" w:space="0" w:color="auto"/>
              <w:left w:val="single" w:sz="4" w:space="0" w:color="auto"/>
              <w:right w:val="single" w:sz="4" w:space="0" w:color="auto"/>
            </w:tcBorders>
          </w:tcPr>
          <w:p w14:paraId="5A66D9D6" w14:textId="77777777" w:rsidR="00A77AAE" w:rsidRPr="00771DE2" w:rsidRDefault="00A77AAE" w:rsidP="00554D27">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36BFC9CC" w14:textId="77777777" w:rsidR="00A77AAE" w:rsidRPr="00771DE2" w:rsidRDefault="00A77AAE" w:rsidP="00554D27">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76AD75E4" w14:textId="77777777" w:rsidR="00A77AAE" w:rsidRPr="00771DE2" w:rsidRDefault="00A77AAE" w:rsidP="00554D27">
            <w:pPr>
              <w:pStyle w:val="TAC"/>
              <w:rPr>
                <w:rFonts w:cs="Arial"/>
                <w:lang w:eastAsia="ko-KR"/>
              </w:rPr>
            </w:pPr>
            <w:r w:rsidRPr="00771DE2">
              <w:t>1965</w:t>
            </w:r>
          </w:p>
        </w:tc>
        <w:tc>
          <w:tcPr>
            <w:tcW w:w="977" w:type="dxa"/>
            <w:tcBorders>
              <w:top w:val="single" w:sz="4" w:space="0" w:color="auto"/>
              <w:left w:val="single" w:sz="4" w:space="0" w:color="auto"/>
              <w:bottom w:val="single" w:sz="4" w:space="0" w:color="auto"/>
              <w:right w:val="single" w:sz="4" w:space="0" w:color="auto"/>
            </w:tcBorders>
          </w:tcPr>
          <w:p w14:paraId="7790A369" w14:textId="77777777" w:rsidR="00A77AAE" w:rsidRPr="00771DE2" w:rsidRDefault="00A77AAE" w:rsidP="00554D27">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02D9EF74" w14:textId="77777777" w:rsidR="00A77AAE" w:rsidRPr="00771DE2" w:rsidRDefault="00A77AAE" w:rsidP="00554D27">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7DC3F5CD" w14:textId="77777777" w:rsidR="00A77AAE" w:rsidRPr="00771DE2" w:rsidRDefault="00A77AAE" w:rsidP="00554D27">
            <w:pPr>
              <w:pStyle w:val="TAC"/>
              <w:rPr>
                <w:rFonts w:cs="Arial"/>
                <w:lang w:eastAsia="ko-KR"/>
              </w:rPr>
            </w:pPr>
            <w:r w:rsidRPr="00771DE2">
              <w:t>N/A</w:t>
            </w:r>
          </w:p>
        </w:tc>
      </w:tr>
      <w:tr w:rsidR="00A77AAE" w:rsidRPr="00771DE2" w14:paraId="156DA059"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2BADBAC4" w14:textId="77777777" w:rsidR="00A77AAE" w:rsidRPr="00771DE2" w:rsidRDefault="00A77AAE" w:rsidP="00554D27">
            <w:pPr>
              <w:pStyle w:val="TAC"/>
              <w:rPr>
                <w:lang w:eastAsia="zh-CN"/>
              </w:rPr>
            </w:pPr>
          </w:p>
        </w:tc>
        <w:tc>
          <w:tcPr>
            <w:tcW w:w="1146" w:type="dxa"/>
            <w:tcBorders>
              <w:top w:val="single" w:sz="4" w:space="0" w:color="auto"/>
              <w:left w:val="single" w:sz="4" w:space="0" w:color="auto"/>
              <w:right w:val="single" w:sz="4" w:space="0" w:color="auto"/>
            </w:tcBorders>
          </w:tcPr>
          <w:p w14:paraId="42E2B28A" w14:textId="77777777" w:rsidR="00A77AAE" w:rsidRPr="00771DE2" w:rsidRDefault="00A77AAE" w:rsidP="00554D27">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0DE840F6" w14:textId="77777777" w:rsidR="00A77AAE" w:rsidRPr="00771DE2" w:rsidRDefault="00A77AAE" w:rsidP="00554D27">
            <w:pPr>
              <w:pStyle w:val="TAC"/>
              <w:rPr>
                <w:rFonts w:cs="Arial"/>
                <w:lang w:eastAsia="ko-KR"/>
              </w:rPr>
            </w:pPr>
            <w:r w:rsidRPr="00771DE2">
              <w:t>1775</w:t>
            </w:r>
          </w:p>
        </w:tc>
        <w:tc>
          <w:tcPr>
            <w:tcW w:w="964" w:type="dxa"/>
            <w:tcBorders>
              <w:top w:val="single" w:sz="4" w:space="0" w:color="auto"/>
              <w:left w:val="single" w:sz="4" w:space="0" w:color="auto"/>
              <w:right w:val="single" w:sz="4" w:space="0" w:color="auto"/>
            </w:tcBorders>
          </w:tcPr>
          <w:p w14:paraId="2210D544" w14:textId="77777777" w:rsidR="00A77AAE" w:rsidRPr="00771DE2" w:rsidRDefault="00A77AAE" w:rsidP="00554D27">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7AD25882" w14:textId="77777777" w:rsidR="00A77AAE" w:rsidRPr="00771DE2" w:rsidRDefault="00A77AAE" w:rsidP="00554D27">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729A6604" w14:textId="77777777" w:rsidR="00A77AAE" w:rsidRPr="00771DE2" w:rsidRDefault="00A77AAE" w:rsidP="00554D27">
            <w:pPr>
              <w:pStyle w:val="TAC"/>
              <w:rPr>
                <w:rFonts w:cs="Arial"/>
                <w:lang w:eastAsia="ko-KR"/>
              </w:rPr>
            </w:pPr>
            <w:r w:rsidRPr="00771DE2">
              <w:t>2175</w:t>
            </w:r>
          </w:p>
        </w:tc>
        <w:tc>
          <w:tcPr>
            <w:tcW w:w="977" w:type="dxa"/>
            <w:tcBorders>
              <w:top w:val="single" w:sz="4" w:space="0" w:color="auto"/>
              <w:left w:val="single" w:sz="4" w:space="0" w:color="auto"/>
              <w:bottom w:val="single" w:sz="4" w:space="0" w:color="auto"/>
              <w:right w:val="single" w:sz="4" w:space="0" w:color="auto"/>
            </w:tcBorders>
          </w:tcPr>
          <w:p w14:paraId="28488BC9" w14:textId="77777777" w:rsidR="00A77AAE" w:rsidRPr="00771DE2" w:rsidRDefault="00A77AAE" w:rsidP="00554D27">
            <w:pPr>
              <w:pStyle w:val="TAC"/>
              <w:rPr>
                <w:rFonts w:cs="Arial"/>
                <w:lang w:eastAsia="ko-KR"/>
              </w:rPr>
            </w:pPr>
            <w:r w:rsidRPr="00771DE2">
              <w:t>4.0</w:t>
            </w:r>
          </w:p>
        </w:tc>
        <w:tc>
          <w:tcPr>
            <w:tcW w:w="828" w:type="dxa"/>
            <w:tcBorders>
              <w:top w:val="single" w:sz="4" w:space="0" w:color="auto"/>
              <w:left w:val="single" w:sz="4" w:space="0" w:color="auto"/>
              <w:right w:val="single" w:sz="4" w:space="0" w:color="auto"/>
            </w:tcBorders>
          </w:tcPr>
          <w:p w14:paraId="022759E4" w14:textId="77777777" w:rsidR="00A77AAE" w:rsidRPr="00771DE2" w:rsidRDefault="00A77AAE" w:rsidP="00554D27">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3AB03853" w14:textId="77777777" w:rsidR="00A77AAE" w:rsidRPr="00771DE2" w:rsidRDefault="00A77AAE" w:rsidP="00554D27">
            <w:pPr>
              <w:pStyle w:val="TAC"/>
              <w:rPr>
                <w:rFonts w:cs="Arial"/>
                <w:lang w:eastAsia="ko-KR"/>
              </w:rPr>
            </w:pPr>
            <w:r w:rsidRPr="00771DE2">
              <w:t>IMD5</w:t>
            </w:r>
          </w:p>
        </w:tc>
      </w:tr>
      <w:tr w:rsidR="00A77AAE" w:rsidRPr="00771DE2" w14:paraId="157025FD"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29AD38CC" w14:textId="77777777" w:rsidR="00A77AAE" w:rsidRPr="00771DE2" w:rsidRDefault="00A77AAE" w:rsidP="00554D27">
            <w:pPr>
              <w:pStyle w:val="TAC"/>
              <w:rPr>
                <w:lang w:eastAsia="zh-CN"/>
              </w:rPr>
            </w:pPr>
          </w:p>
        </w:tc>
        <w:tc>
          <w:tcPr>
            <w:tcW w:w="1146" w:type="dxa"/>
            <w:tcBorders>
              <w:top w:val="single" w:sz="4" w:space="0" w:color="auto"/>
              <w:left w:val="single" w:sz="4" w:space="0" w:color="auto"/>
              <w:right w:val="single" w:sz="4" w:space="0" w:color="auto"/>
            </w:tcBorders>
          </w:tcPr>
          <w:p w14:paraId="7568A201" w14:textId="77777777" w:rsidR="00A77AAE" w:rsidRPr="00771DE2" w:rsidRDefault="00A77AAE" w:rsidP="00554D27">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4A1BED89" w14:textId="77777777" w:rsidR="00A77AAE" w:rsidRPr="00771DE2" w:rsidRDefault="00A77AAE" w:rsidP="00554D27">
            <w:pPr>
              <w:pStyle w:val="TAC"/>
              <w:rPr>
                <w:rFonts w:cs="Arial"/>
                <w:lang w:eastAsia="ko-KR"/>
              </w:rPr>
            </w:pPr>
            <w:r w:rsidRPr="00771DE2">
              <w:t>3915</w:t>
            </w:r>
          </w:p>
        </w:tc>
        <w:tc>
          <w:tcPr>
            <w:tcW w:w="964" w:type="dxa"/>
            <w:tcBorders>
              <w:top w:val="single" w:sz="4" w:space="0" w:color="auto"/>
              <w:left w:val="single" w:sz="4" w:space="0" w:color="auto"/>
              <w:right w:val="single" w:sz="4" w:space="0" w:color="auto"/>
            </w:tcBorders>
          </w:tcPr>
          <w:p w14:paraId="2C746D46" w14:textId="77777777" w:rsidR="00A77AAE" w:rsidRPr="00771DE2" w:rsidRDefault="00A77AAE" w:rsidP="00554D27">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0990DB5E" w14:textId="77777777" w:rsidR="00A77AAE" w:rsidRPr="00771DE2" w:rsidRDefault="00A77AAE" w:rsidP="00554D27">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153C5CD3" w14:textId="77777777" w:rsidR="00A77AAE" w:rsidRPr="00771DE2" w:rsidRDefault="00A77AAE" w:rsidP="00554D27">
            <w:pPr>
              <w:pStyle w:val="TAC"/>
              <w:rPr>
                <w:rFonts w:cs="Arial"/>
                <w:lang w:eastAsia="ko-KR"/>
              </w:rPr>
            </w:pPr>
            <w:r w:rsidRPr="00771DE2">
              <w:t>3915</w:t>
            </w:r>
          </w:p>
        </w:tc>
        <w:tc>
          <w:tcPr>
            <w:tcW w:w="977" w:type="dxa"/>
            <w:tcBorders>
              <w:top w:val="single" w:sz="4" w:space="0" w:color="auto"/>
              <w:left w:val="single" w:sz="4" w:space="0" w:color="auto"/>
              <w:bottom w:val="single" w:sz="4" w:space="0" w:color="auto"/>
              <w:right w:val="single" w:sz="4" w:space="0" w:color="auto"/>
            </w:tcBorders>
          </w:tcPr>
          <w:p w14:paraId="47C1BC8E" w14:textId="77777777" w:rsidR="00A77AAE" w:rsidRPr="00771DE2" w:rsidRDefault="00A77AAE" w:rsidP="00554D27">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6E6B6C60" w14:textId="77777777" w:rsidR="00A77AAE" w:rsidRPr="00771DE2" w:rsidRDefault="00A77AAE" w:rsidP="00554D27">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2A298215" w14:textId="77777777" w:rsidR="00A77AAE" w:rsidRPr="00771DE2" w:rsidRDefault="00A77AAE" w:rsidP="00554D27">
            <w:pPr>
              <w:pStyle w:val="TAC"/>
              <w:rPr>
                <w:rFonts w:cs="Arial"/>
                <w:lang w:eastAsia="ko-KR"/>
              </w:rPr>
            </w:pPr>
            <w:r w:rsidRPr="00771DE2">
              <w:t>N/A</w:t>
            </w:r>
          </w:p>
        </w:tc>
      </w:tr>
      <w:tr w:rsidR="00A77AAE" w:rsidRPr="00771DE2" w14:paraId="45543F54"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0A6E23E5" w14:textId="77777777" w:rsidR="00A77AAE" w:rsidRPr="00771DE2" w:rsidRDefault="00A77AAE" w:rsidP="00554D27">
            <w:pPr>
              <w:pStyle w:val="TAC"/>
              <w:rPr>
                <w:lang w:eastAsia="zh-CN"/>
              </w:rPr>
            </w:pPr>
          </w:p>
        </w:tc>
        <w:tc>
          <w:tcPr>
            <w:tcW w:w="1146" w:type="dxa"/>
            <w:tcBorders>
              <w:top w:val="single" w:sz="4" w:space="0" w:color="auto"/>
              <w:left w:val="single" w:sz="4" w:space="0" w:color="auto"/>
              <w:right w:val="single" w:sz="4" w:space="0" w:color="auto"/>
            </w:tcBorders>
          </w:tcPr>
          <w:p w14:paraId="3E63B885" w14:textId="77777777" w:rsidR="00A77AAE" w:rsidRPr="00771DE2" w:rsidRDefault="00A77AAE" w:rsidP="00554D27">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12AAA63A" w14:textId="77777777" w:rsidR="00A77AAE" w:rsidRPr="00771DE2" w:rsidRDefault="00A77AAE" w:rsidP="00554D27">
            <w:pPr>
              <w:pStyle w:val="TAC"/>
              <w:rPr>
                <w:rFonts w:cs="Arial"/>
                <w:lang w:eastAsia="ko-KR"/>
              </w:rPr>
            </w:pPr>
            <w:r w:rsidRPr="00771DE2">
              <w:t>1880</w:t>
            </w:r>
          </w:p>
        </w:tc>
        <w:tc>
          <w:tcPr>
            <w:tcW w:w="964" w:type="dxa"/>
            <w:tcBorders>
              <w:top w:val="single" w:sz="4" w:space="0" w:color="auto"/>
              <w:left w:val="single" w:sz="4" w:space="0" w:color="auto"/>
              <w:right w:val="single" w:sz="4" w:space="0" w:color="auto"/>
            </w:tcBorders>
          </w:tcPr>
          <w:p w14:paraId="37B7C5BB" w14:textId="77777777" w:rsidR="00A77AAE" w:rsidRPr="00771DE2" w:rsidRDefault="00A77AAE" w:rsidP="00554D27">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2029556D" w14:textId="77777777" w:rsidR="00A77AAE" w:rsidRPr="00771DE2" w:rsidRDefault="00A77AAE" w:rsidP="00554D27">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6CBEFCCE" w14:textId="77777777" w:rsidR="00A77AAE" w:rsidRPr="00771DE2" w:rsidRDefault="00A77AAE" w:rsidP="00554D27">
            <w:pPr>
              <w:pStyle w:val="TAC"/>
              <w:rPr>
                <w:rFonts w:cs="Arial"/>
                <w:lang w:eastAsia="ko-KR"/>
              </w:rPr>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75F54C3D" w14:textId="77777777" w:rsidR="00A77AAE" w:rsidRPr="00771DE2" w:rsidRDefault="00A77AAE" w:rsidP="00554D27">
            <w:pPr>
              <w:pStyle w:val="TAC"/>
              <w:rPr>
                <w:rFonts w:cs="Arial"/>
                <w:lang w:eastAsia="ko-KR"/>
              </w:rPr>
            </w:pPr>
            <w:r w:rsidRPr="00771DE2">
              <w:t>32.1</w:t>
            </w:r>
          </w:p>
        </w:tc>
        <w:tc>
          <w:tcPr>
            <w:tcW w:w="828" w:type="dxa"/>
            <w:tcBorders>
              <w:top w:val="single" w:sz="4" w:space="0" w:color="auto"/>
              <w:left w:val="single" w:sz="4" w:space="0" w:color="auto"/>
              <w:right w:val="single" w:sz="4" w:space="0" w:color="auto"/>
            </w:tcBorders>
          </w:tcPr>
          <w:p w14:paraId="5E7AC575" w14:textId="77777777" w:rsidR="00A77AAE" w:rsidRPr="00771DE2" w:rsidRDefault="00A77AAE" w:rsidP="00554D27">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26F5F8BD" w14:textId="77777777" w:rsidR="00A77AAE" w:rsidRPr="00771DE2" w:rsidRDefault="00A77AAE" w:rsidP="00554D27">
            <w:pPr>
              <w:pStyle w:val="TAC"/>
              <w:rPr>
                <w:rFonts w:cs="Arial"/>
                <w:lang w:eastAsia="ko-KR"/>
              </w:rPr>
            </w:pPr>
            <w:r w:rsidRPr="00771DE2">
              <w:t>IMD2</w:t>
            </w:r>
          </w:p>
        </w:tc>
      </w:tr>
      <w:tr w:rsidR="00A77AAE" w:rsidRPr="00771DE2" w14:paraId="6461E5E9"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4C0E5D18" w14:textId="77777777" w:rsidR="00A77AAE" w:rsidRPr="00771DE2" w:rsidRDefault="00A77AAE" w:rsidP="00554D27">
            <w:pPr>
              <w:pStyle w:val="TAC"/>
              <w:rPr>
                <w:lang w:eastAsia="zh-CN"/>
              </w:rPr>
            </w:pPr>
          </w:p>
        </w:tc>
        <w:tc>
          <w:tcPr>
            <w:tcW w:w="1146" w:type="dxa"/>
            <w:tcBorders>
              <w:top w:val="single" w:sz="4" w:space="0" w:color="auto"/>
              <w:left w:val="single" w:sz="4" w:space="0" w:color="auto"/>
              <w:right w:val="single" w:sz="4" w:space="0" w:color="auto"/>
            </w:tcBorders>
          </w:tcPr>
          <w:p w14:paraId="5E164AEB" w14:textId="77777777" w:rsidR="00A77AAE" w:rsidRPr="00771DE2" w:rsidRDefault="00A77AAE" w:rsidP="00554D27">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1844F41D" w14:textId="77777777" w:rsidR="00A77AAE" w:rsidRPr="00771DE2" w:rsidRDefault="00A77AAE" w:rsidP="00554D27">
            <w:pPr>
              <w:pStyle w:val="TAC"/>
              <w:rPr>
                <w:rFonts w:cs="Arial"/>
                <w:lang w:eastAsia="ko-KR"/>
              </w:rPr>
            </w:pPr>
            <w:r w:rsidRPr="00771DE2">
              <w:t>1760</w:t>
            </w:r>
          </w:p>
        </w:tc>
        <w:tc>
          <w:tcPr>
            <w:tcW w:w="964" w:type="dxa"/>
            <w:tcBorders>
              <w:top w:val="single" w:sz="4" w:space="0" w:color="auto"/>
              <w:left w:val="single" w:sz="4" w:space="0" w:color="auto"/>
              <w:right w:val="single" w:sz="4" w:space="0" w:color="auto"/>
            </w:tcBorders>
          </w:tcPr>
          <w:p w14:paraId="2855AEBD" w14:textId="77777777" w:rsidR="00A77AAE" w:rsidRPr="00771DE2" w:rsidRDefault="00A77AAE" w:rsidP="00554D27">
            <w:pPr>
              <w:pStyle w:val="TAC"/>
              <w:rPr>
                <w:rFonts w:cs="Arial"/>
                <w:lang w:eastAsia="ko-KR"/>
              </w:rPr>
            </w:pPr>
            <w:r w:rsidRPr="00771DE2">
              <w:t>5</w:t>
            </w:r>
          </w:p>
        </w:tc>
        <w:tc>
          <w:tcPr>
            <w:tcW w:w="960" w:type="dxa"/>
            <w:tcBorders>
              <w:top w:val="single" w:sz="4" w:space="0" w:color="auto"/>
              <w:left w:val="single" w:sz="4" w:space="0" w:color="auto"/>
              <w:right w:val="single" w:sz="4" w:space="0" w:color="auto"/>
            </w:tcBorders>
          </w:tcPr>
          <w:p w14:paraId="7A1D56F5" w14:textId="77777777" w:rsidR="00A77AAE" w:rsidRPr="00771DE2" w:rsidRDefault="00A77AAE" w:rsidP="00554D27">
            <w:pPr>
              <w:pStyle w:val="TAC"/>
              <w:rPr>
                <w:rFonts w:cs="Arial"/>
                <w:lang w:eastAsia="ko-KR"/>
              </w:rPr>
            </w:pPr>
            <w:r w:rsidRPr="00771DE2">
              <w:t>25</w:t>
            </w:r>
          </w:p>
        </w:tc>
        <w:tc>
          <w:tcPr>
            <w:tcW w:w="960" w:type="dxa"/>
            <w:tcBorders>
              <w:top w:val="single" w:sz="4" w:space="0" w:color="auto"/>
              <w:left w:val="single" w:sz="4" w:space="0" w:color="auto"/>
              <w:right w:val="single" w:sz="4" w:space="0" w:color="auto"/>
            </w:tcBorders>
          </w:tcPr>
          <w:p w14:paraId="529DEE16" w14:textId="77777777" w:rsidR="00A77AAE" w:rsidRPr="00771DE2" w:rsidRDefault="00A77AAE" w:rsidP="00554D27">
            <w:pPr>
              <w:pStyle w:val="TAC"/>
              <w:rPr>
                <w:rFonts w:cs="Arial"/>
                <w:lang w:eastAsia="ko-KR"/>
              </w:rPr>
            </w:pPr>
            <w:r w:rsidRPr="00771DE2">
              <w:t>2160</w:t>
            </w:r>
          </w:p>
        </w:tc>
        <w:tc>
          <w:tcPr>
            <w:tcW w:w="977" w:type="dxa"/>
            <w:tcBorders>
              <w:top w:val="single" w:sz="4" w:space="0" w:color="auto"/>
              <w:left w:val="single" w:sz="4" w:space="0" w:color="auto"/>
              <w:bottom w:val="single" w:sz="4" w:space="0" w:color="auto"/>
              <w:right w:val="single" w:sz="4" w:space="0" w:color="auto"/>
            </w:tcBorders>
          </w:tcPr>
          <w:p w14:paraId="0FC3B037" w14:textId="77777777" w:rsidR="00A77AAE" w:rsidRPr="00771DE2" w:rsidRDefault="00A77AAE" w:rsidP="00554D27">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614BE8DF" w14:textId="77777777" w:rsidR="00A77AAE" w:rsidRPr="00771DE2" w:rsidRDefault="00A77AAE" w:rsidP="00554D27">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3831AA60" w14:textId="77777777" w:rsidR="00A77AAE" w:rsidRPr="00771DE2" w:rsidRDefault="00A77AAE" w:rsidP="00554D27">
            <w:pPr>
              <w:pStyle w:val="TAC"/>
              <w:rPr>
                <w:rFonts w:cs="Arial"/>
                <w:lang w:eastAsia="ko-KR"/>
              </w:rPr>
            </w:pPr>
            <w:r w:rsidRPr="00771DE2">
              <w:t>N/A</w:t>
            </w:r>
          </w:p>
        </w:tc>
      </w:tr>
      <w:tr w:rsidR="00A77AAE" w:rsidRPr="00771DE2" w14:paraId="6BE063EF"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1ABE0EF6" w14:textId="77777777" w:rsidR="00A77AAE" w:rsidRPr="00771DE2" w:rsidRDefault="00A77AAE" w:rsidP="00554D27">
            <w:pPr>
              <w:pStyle w:val="TAC"/>
              <w:rPr>
                <w:lang w:eastAsia="zh-CN"/>
              </w:rPr>
            </w:pPr>
          </w:p>
        </w:tc>
        <w:tc>
          <w:tcPr>
            <w:tcW w:w="1146" w:type="dxa"/>
            <w:tcBorders>
              <w:top w:val="single" w:sz="4" w:space="0" w:color="auto"/>
              <w:left w:val="single" w:sz="4" w:space="0" w:color="auto"/>
              <w:right w:val="single" w:sz="4" w:space="0" w:color="auto"/>
            </w:tcBorders>
          </w:tcPr>
          <w:p w14:paraId="0850BBC0" w14:textId="77777777" w:rsidR="00A77AAE" w:rsidRPr="00771DE2" w:rsidRDefault="00A77AAE" w:rsidP="00554D27">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1C3F7A10" w14:textId="77777777" w:rsidR="00A77AAE" w:rsidRPr="00771DE2" w:rsidRDefault="00A77AAE" w:rsidP="00554D27">
            <w:pPr>
              <w:pStyle w:val="TAC"/>
              <w:rPr>
                <w:rFonts w:cs="Arial"/>
                <w:lang w:eastAsia="ko-KR"/>
              </w:rPr>
            </w:pPr>
            <w:r w:rsidRPr="00771DE2">
              <w:t>3720</w:t>
            </w:r>
          </w:p>
        </w:tc>
        <w:tc>
          <w:tcPr>
            <w:tcW w:w="964" w:type="dxa"/>
            <w:tcBorders>
              <w:top w:val="single" w:sz="4" w:space="0" w:color="auto"/>
              <w:left w:val="single" w:sz="4" w:space="0" w:color="auto"/>
              <w:right w:val="single" w:sz="4" w:space="0" w:color="auto"/>
            </w:tcBorders>
          </w:tcPr>
          <w:p w14:paraId="4A3A6BF6" w14:textId="77777777" w:rsidR="00A77AAE" w:rsidRPr="00771DE2" w:rsidRDefault="00A77AAE" w:rsidP="00554D27">
            <w:pPr>
              <w:pStyle w:val="TAC"/>
              <w:rPr>
                <w:rFonts w:cs="Arial"/>
                <w:lang w:eastAsia="ko-KR"/>
              </w:rPr>
            </w:pPr>
            <w:r w:rsidRPr="00771DE2">
              <w:t>10</w:t>
            </w:r>
          </w:p>
        </w:tc>
        <w:tc>
          <w:tcPr>
            <w:tcW w:w="960" w:type="dxa"/>
            <w:tcBorders>
              <w:top w:val="single" w:sz="4" w:space="0" w:color="auto"/>
              <w:left w:val="single" w:sz="4" w:space="0" w:color="auto"/>
              <w:right w:val="single" w:sz="4" w:space="0" w:color="auto"/>
            </w:tcBorders>
          </w:tcPr>
          <w:p w14:paraId="3E4CA664" w14:textId="77777777" w:rsidR="00A77AAE" w:rsidRPr="00771DE2" w:rsidRDefault="00A77AAE" w:rsidP="00554D27">
            <w:pPr>
              <w:pStyle w:val="TAC"/>
              <w:rPr>
                <w:rFonts w:cs="Arial"/>
                <w:lang w:eastAsia="ko-KR"/>
              </w:rPr>
            </w:pPr>
            <w:r w:rsidRPr="00771DE2">
              <w:t>50</w:t>
            </w:r>
          </w:p>
        </w:tc>
        <w:tc>
          <w:tcPr>
            <w:tcW w:w="960" w:type="dxa"/>
            <w:tcBorders>
              <w:top w:val="single" w:sz="4" w:space="0" w:color="auto"/>
              <w:left w:val="single" w:sz="4" w:space="0" w:color="auto"/>
              <w:right w:val="single" w:sz="4" w:space="0" w:color="auto"/>
            </w:tcBorders>
          </w:tcPr>
          <w:p w14:paraId="1D9824FE" w14:textId="77777777" w:rsidR="00A77AAE" w:rsidRPr="00771DE2" w:rsidRDefault="00A77AAE" w:rsidP="00554D27">
            <w:pPr>
              <w:pStyle w:val="TAC"/>
              <w:rPr>
                <w:rFonts w:cs="Arial"/>
                <w:lang w:eastAsia="ko-KR"/>
              </w:rPr>
            </w:pPr>
            <w:r w:rsidRPr="00771DE2">
              <w:t>3720</w:t>
            </w:r>
          </w:p>
        </w:tc>
        <w:tc>
          <w:tcPr>
            <w:tcW w:w="977" w:type="dxa"/>
            <w:tcBorders>
              <w:top w:val="single" w:sz="4" w:space="0" w:color="auto"/>
              <w:left w:val="single" w:sz="4" w:space="0" w:color="auto"/>
              <w:bottom w:val="single" w:sz="4" w:space="0" w:color="auto"/>
              <w:right w:val="single" w:sz="4" w:space="0" w:color="auto"/>
            </w:tcBorders>
          </w:tcPr>
          <w:p w14:paraId="70CFF5DE" w14:textId="77777777" w:rsidR="00A77AAE" w:rsidRPr="00771DE2" w:rsidRDefault="00A77AAE" w:rsidP="00554D27">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75183E6E" w14:textId="77777777" w:rsidR="00A77AAE" w:rsidRPr="00771DE2" w:rsidRDefault="00A77AAE" w:rsidP="00554D27">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3E1FFAAC" w14:textId="77777777" w:rsidR="00A77AAE" w:rsidRPr="00771DE2" w:rsidRDefault="00A77AAE" w:rsidP="00554D27">
            <w:pPr>
              <w:pStyle w:val="TAC"/>
              <w:rPr>
                <w:rFonts w:cs="Arial"/>
                <w:lang w:eastAsia="ko-KR"/>
              </w:rPr>
            </w:pPr>
            <w:r w:rsidRPr="00771DE2">
              <w:t>N/A</w:t>
            </w:r>
          </w:p>
        </w:tc>
      </w:tr>
      <w:tr w:rsidR="00A77AAE" w:rsidRPr="00771DE2" w14:paraId="6745C582"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1A66C4A8" w14:textId="77777777" w:rsidR="00A77AAE" w:rsidRPr="00771DE2" w:rsidRDefault="00A77AAE" w:rsidP="00554D27">
            <w:pPr>
              <w:pStyle w:val="TAC"/>
              <w:rPr>
                <w:lang w:eastAsia="zh-CN"/>
              </w:rPr>
            </w:pPr>
          </w:p>
        </w:tc>
        <w:tc>
          <w:tcPr>
            <w:tcW w:w="1146" w:type="dxa"/>
            <w:tcBorders>
              <w:top w:val="single" w:sz="4" w:space="0" w:color="auto"/>
              <w:left w:val="single" w:sz="4" w:space="0" w:color="auto"/>
              <w:right w:val="single" w:sz="4" w:space="0" w:color="auto"/>
            </w:tcBorders>
          </w:tcPr>
          <w:p w14:paraId="73932C2E" w14:textId="77777777" w:rsidR="00A77AAE" w:rsidRPr="00771DE2" w:rsidRDefault="00A77AAE" w:rsidP="00554D27">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7012E807" w14:textId="77777777" w:rsidR="00A77AAE" w:rsidRPr="00771DE2" w:rsidRDefault="00A77AAE" w:rsidP="00554D27">
            <w:pPr>
              <w:pStyle w:val="TAC"/>
              <w:rPr>
                <w:rFonts w:cs="Arial"/>
                <w:lang w:eastAsia="ko-KR"/>
              </w:rPr>
            </w:pPr>
            <w:r w:rsidRPr="00771DE2">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205C568C" w14:textId="77777777" w:rsidR="00A77AAE" w:rsidRPr="00771DE2" w:rsidRDefault="00A77AAE" w:rsidP="00554D27">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1170F208" w14:textId="77777777" w:rsidR="00A77AAE" w:rsidRPr="00771DE2" w:rsidRDefault="00A77AAE" w:rsidP="00554D27">
            <w:pPr>
              <w:pStyle w:val="TAC"/>
              <w:rPr>
                <w:rFonts w:cs="Arial"/>
                <w:lang w:eastAsia="ko-KR"/>
              </w:rPr>
            </w:pPr>
            <w:r w:rsidRPr="00771DE2">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3501E716" w14:textId="77777777" w:rsidR="00A77AAE" w:rsidRPr="00771DE2" w:rsidRDefault="00A77AAE" w:rsidP="00554D27">
            <w:pPr>
              <w:pStyle w:val="TAC"/>
              <w:rPr>
                <w:rFonts w:cs="Arial"/>
                <w:lang w:eastAsia="ko-KR"/>
              </w:rPr>
            </w:pPr>
            <w:r w:rsidRPr="00771DE2">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50B0A17" w14:textId="77777777" w:rsidR="00A77AAE" w:rsidRPr="00771DE2" w:rsidRDefault="00A77AAE" w:rsidP="00554D27">
            <w:pPr>
              <w:pStyle w:val="TAC"/>
              <w:rPr>
                <w:rFonts w:cs="Arial"/>
                <w:lang w:eastAsia="ko-KR"/>
              </w:rPr>
            </w:pPr>
            <w:r w:rsidRPr="00771DE2">
              <w:t>9.1</w:t>
            </w:r>
          </w:p>
        </w:tc>
        <w:tc>
          <w:tcPr>
            <w:tcW w:w="828" w:type="dxa"/>
            <w:tcBorders>
              <w:top w:val="single" w:sz="4" w:space="0" w:color="auto"/>
              <w:left w:val="single" w:sz="4" w:space="0" w:color="auto"/>
              <w:right w:val="single" w:sz="4" w:space="0" w:color="auto"/>
            </w:tcBorders>
          </w:tcPr>
          <w:p w14:paraId="338ED8B1" w14:textId="77777777" w:rsidR="00A77AAE" w:rsidRPr="00771DE2" w:rsidRDefault="00A77AAE" w:rsidP="00554D27">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0A1BCAF5" w14:textId="77777777" w:rsidR="00A77AAE" w:rsidRPr="00771DE2" w:rsidRDefault="00A77AAE" w:rsidP="00554D27">
            <w:pPr>
              <w:pStyle w:val="TAC"/>
              <w:rPr>
                <w:rFonts w:cs="Arial"/>
                <w:lang w:eastAsia="ko-KR"/>
              </w:rPr>
            </w:pPr>
            <w:r w:rsidRPr="00771DE2">
              <w:t>IMD4</w:t>
            </w:r>
            <w:r w:rsidRPr="00771DE2">
              <w:rPr>
                <w:vertAlign w:val="superscript"/>
              </w:rPr>
              <w:t>5</w:t>
            </w:r>
          </w:p>
        </w:tc>
      </w:tr>
      <w:tr w:rsidR="00A77AAE" w:rsidRPr="00771DE2" w14:paraId="2AE2BE1C"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7AB70861" w14:textId="77777777" w:rsidR="00A77AAE" w:rsidRPr="00771DE2" w:rsidRDefault="00A77AAE" w:rsidP="00554D27">
            <w:pPr>
              <w:pStyle w:val="TAC"/>
              <w:rPr>
                <w:lang w:eastAsia="zh-CN"/>
              </w:rPr>
            </w:pPr>
          </w:p>
        </w:tc>
        <w:tc>
          <w:tcPr>
            <w:tcW w:w="1146" w:type="dxa"/>
            <w:tcBorders>
              <w:top w:val="single" w:sz="4" w:space="0" w:color="auto"/>
              <w:left w:val="single" w:sz="4" w:space="0" w:color="auto"/>
              <w:right w:val="single" w:sz="4" w:space="0" w:color="auto"/>
            </w:tcBorders>
          </w:tcPr>
          <w:p w14:paraId="5AC9709D" w14:textId="77777777" w:rsidR="00A77AAE" w:rsidRPr="00771DE2" w:rsidRDefault="00A77AAE" w:rsidP="00554D27">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7CF22F24" w14:textId="77777777" w:rsidR="00A77AAE" w:rsidRPr="00771DE2" w:rsidRDefault="00A77AAE" w:rsidP="00554D27">
            <w:pPr>
              <w:pStyle w:val="TAC"/>
              <w:rPr>
                <w:rFonts w:cs="Arial"/>
                <w:lang w:eastAsia="ko-KR"/>
              </w:rPr>
            </w:pPr>
            <w:r w:rsidRPr="00771DE2">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72077ECC" w14:textId="77777777" w:rsidR="00A77AAE" w:rsidRPr="00771DE2" w:rsidRDefault="00A77AAE" w:rsidP="00554D27">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249848BB" w14:textId="77777777" w:rsidR="00A77AAE" w:rsidRPr="00771DE2" w:rsidRDefault="00A77AAE" w:rsidP="00554D27">
            <w:pPr>
              <w:pStyle w:val="TAC"/>
              <w:rPr>
                <w:rFonts w:cs="Arial"/>
                <w:lang w:eastAsia="ko-KR"/>
              </w:rPr>
            </w:pPr>
            <w:r w:rsidRPr="00771DE2">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012AE1B7" w14:textId="77777777" w:rsidR="00A77AAE" w:rsidRPr="00771DE2" w:rsidRDefault="00A77AAE" w:rsidP="00554D27">
            <w:pPr>
              <w:pStyle w:val="TAC"/>
              <w:rPr>
                <w:rFonts w:cs="Arial"/>
                <w:lang w:eastAsia="ko-KR"/>
              </w:rPr>
            </w:pPr>
            <w:r w:rsidRPr="00771DE2">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6521CA4C" w14:textId="77777777" w:rsidR="00A77AAE" w:rsidRPr="00771DE2" w:rsidRDefault="00A77AAE" w:rsidP="00554D27">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5C5AB4E1" w14:textId="77777777" w:rsidR="00A77AAE" w:rsidRPr="00771DE2" w:rsidRDefault="00A77AAE" w:rsidP="00554D27">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1ED9F6EE" w14:textId="77777777" w:rsidR="00A77AAE" w:rsidRPr="00771DE2" w:rsidRDefault="00A77AAE" w:rsidP="00554D27">
            <w:pPr>
              <w:pStyle w:val="TAC"/>
              <w:rPr>
                <w:rFonts w:cs="Arial"/>
                <w:lang w:eastAsia="ko-KR"/>
              </w:rPr>
            </w:pPr>
            <w:r w:rsidRPr="00771DE2">
              <w:t>N/A</w:t>
            </w:r>
          </w:p>
        </w:tc>
      </w:tr>
      <w:tr w:rsidR="00A77AAE" w:rsidRPr="00771DE2" w14:paraId="49F0E5DB"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57A4141C" w14:textId="77777777" w:rsidR="00A77AAE" w:rsidRPr="00771DE2" w:rsidRDefault="00A77AAE" w:rsidP="00554D27">
            <w:pPr>
              <w:pStyle w:val="TAC"/>
              <w:rPr>
                <w:lang w:eastAsia="zh-CN"/>
              </w:rPr>
            </w:pPr>
          </w:p>
        </w:tc>
        <w:tc>
          <w:tcPr>
            <w:tcW w:w="1146" w:type="dxa"/>
            <w:tcBorders>
              <w:top w:val="single" w:sz="4" w:space="0" w:color="auto"/>
              <w:left w:val="single" w:sz="4" w:space="0" w:color="auto"/>
              <w:right w:val="single" w:sz="4" w:space="0" w:color="auto"/>
            </w:tcBorders>
          </w:tcPr>
          <w:p w14:paraId="4CA44B24" w14:textId="77777777" w:rsidR="00A77AAE" w:rsidRPr="00771DE2" w:rsidRDefault="00A77AAE" w:rsidP="00554D27">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55E37D2B" w14:textId="77777777" w:rsidR="00A77AAE" w:rsidRPr="00771DE2" w:rsidRDefault="00A77AAE" w:rsidP="00554D27">
            <w:pPr>
              <w:pStyle w:val="TAC"/>
              <w:rPr>
                <w:rFonts w:cs="Arial"/>
                <w:lang w:eastAsia="ko-KR"/>
              </w:rPr>
            </w:pPr>
            <w:r w:rsidRPr="00771DE2">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1345B357" w14:textId="77777777" w:rsidR="00A77AAE" w:rsidRPr="00771DE2" w:rsidRDefault="00A77AAE" w:rsidP="00554D27">
            <w:pPr>
              <w:pStyle w:val="TAC"/>
              <w:rPr>
                <w:rFonts w:cs="Arial"/>
                <w:lang w:eastAsia="ko-KR"/>
              </w:rPr>
            </w:pPr>
            <w:r w:rsidRPr="00771DE2">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73FDC67A" w14:textId="77777777" w:rsidR="00A77AAE" w:rsidRPr="00771DE2" w:rsidRDefault="00A77AAE" w:rsidP="00554D27">
            <w:pPr>
              <w:pStyle w:val="TAC"/>
              <w:rPr>
                <w:rFonts w:cs="Arial"/>
                <w:lang w:eastAsia="ko-KR"/>
              </w:rPr>
            </w:pPr>
            <w:r w:rsidRPr="00771DE2">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69B42729" w14:textId="77777777" w:rsidR="00A77AAE" w:rsidRPr="00771DE2" w:rsidRDefault="00A77AAE" w:rsidP="00554D27">
            <w:pPr>
              <w:pStyle w:val="TAC"/>
              <w:rPr>
                <w:rFonts w:cs="Arial"/>
                <w:lang w:eastAsia="ko-KR"/>
              </w:rPr>
            </w:pPr>
            <w:r w:rsidRPr="00771DE2">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3F4F3F03" w14:textId="77777777" w:rsidR="00A77AAE" w:rsidRPr="00771DE2" w:rsidRDefault="00A77AAE" w:rsidP="00554D27">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5E313E3D" w14:textId="77777777" w:rsidR="00A77AAE" w:rsidRPr="00771DE2" w:rsidRDefault="00A77AAE" w:rsidP="00554D27">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222D966F" w14:textId="77777777" w:rsidR="00A77AAE" w:rsidRPr="00771DE2" w:rsidRDefault="00A77AAE" w:rsidP="00554D27">
            <w:pPr>
              <w:pStyle w:val="TAC"/>
              <w:rPr>
                <w:rFonts w:cs="Arial"/>
                <w:lang w:eastAsia="ko-KR"/>
              </w:rPr>
            </w:pPr>
            <w:r w:rsidRPr="00771DE2">
              <w:t>N/A</w:t>
            </w:r>
          </w:p>
        </w:tc>
      </w:tr>
      <w:tr w:rsidR="00A77AAE" w:rsidRPr="00771DE2" w14:paraId="7D848B65"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39AEF1FA" w14:textId="77777777" w:rsidR="00A77AAE" w:rsidRPr="00771DE2" w:rsidRDefault="00A77AAE" w:rsidP="00554D27">
            <w:pPr>
              <w:pStyle w:val="TAC"/>
              <w:rPr>
                <w:lang w:eastAsia="zh-CN"/>
              </w:rPr>
            </w:pPr>
          </w:p>
        </w:tc>
        <w:tc>
          <w:tcPr>
            <w:tcW w:w="1146" w:type="dxa"/>
            <w:tcBorders>
              <w:top w:val="single" w:sz="4" w:space="0" w:color="auto"/>
              <w:left w:val="single" w:sz="4" w:space="0" w:color="auto"/>
              <w:right w:val="single" w:sz="4" w:space="0" w:color="auto"/>
            </w:tcBorders>
          </w:tcPr>
          <w:p w14:paraId="0785E17C" w14:textId="77777777" w:rsidR="00A77AAE" w:rsidRPr="00771DE2" w:rsidRDefault="00A77AAE" w:rsidP="00554D27">
            <w:pPr>
              <w:pStyle w:val="TAC"/>
              <w:rPr>
                <w:rFonts w:cs="Arial"/>
                <w:lang w:eastAsia="ko-KR"/>
              </w:rPr>
            </w:pPr>
            <w:r w:rsidRPr="00771DE2">
              <w:rPr>
                <w:lang w:eastAsia="zh-CN"/>
              </w:rPr>
              <w:t>n</w:t>
            </w:r>
            <w:r w:rsidRPr="00771DE2">
              <w:t>2</w:t>
            </w:r>
          </w:p>
        </w:tc>
        <w:tc>
          <w:tcPr>
            <w:tcW w:w="960" w:type="dxa"/>
            <w:tcBorders>
              <w:top w:val="single" w:sz="4" w:space="0" w:color="auto"/>
              <w:left w:val="single" w:sz="4" w:space="0" w:color="auto"/>
              <w:right w:val="single" w:sz="4" w:space="0" w:color="auto"/>
            </w:tcBorders>
          </w:tcPr>
          <w:p w14:paraId="36280779" w14:textId="77777777" w:rsidR="00A77AAE" w:rsidRPr="00771DE2" w:rsidRDefault="00A77AAE" w:rsidP="00554D27">
            <w:pPr>
              <w:pStyle w:val="TAC"/>
              <w:rPr>
                <w:rFonts w:cs="Arial"/>
                <w:lang w:eastAsia="ko-KR"/>
              </w:rPr>
            </w:pPr>
            <w:r w:rsidRPr="00771DE2">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14:paraId="38B373FD" w14:textId="77777777" w:rsidR="00A77AAE" w:rsidRPr="00771DE2" w:rsidRDefault="00A77AAE" w:rsidP="00554D27">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5775923E" w14:textId="77777777" w:rsidR="00A77AAE" w:rsidRPr="00771DE2" w:rsidRDefault="00A77AAE" w:rsidP="00554D27">
            <w:pPr>
              <w:pStyle w:val="TAC"/>
              <w:rPr>
                <w:rFonts w:cs="Arial"/>
                <w:lang w:eastAsia="ko-KR"/>
              </w:rPr>
            </w:pPr>
            <w:r w:rsidRPr="00771DE2">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54782C7D" w14:textId="77777777" w:rsidR="00A77AAE" w:rsidRPr="00771DE2" w:rsidRDefault="00A77AAE" w:rsidP="00554D27">
            <w:pPr>
              <w:pStyle w:val="TAC"/>
              <w:rPr>
                <w:rFonts w:cs="Arial"/>
                <w:lang w:eastAsia="ko-KR"/>
              </w:rPr>
            </w:pPr>
            <w:r w:rsidRPr="00771DE2">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14F9AB1" w14:textId="77777777" w:rsidR="00A77AAE" w:rsidRPr="00771DE2" w:rsidRDefault="00A77AAE" w:rsidP="00554D27">
            <w:pPr>
              <w:pStyle w:val="TAC"/>
              <w:rPr>
                <w:rFonts w:cs="Arial"/>
                <w:lang w:eastAsia="ko-KR"/>
              </w:rPr>
            </w:pPr>
            <w:r w:rsidRPr="00771DE2">
              <w:t>2.1</w:t>
            </w:r>
          </w:p>
        </w:tc>
        <w:tc>
          <w:tcPr>
            <w:tcW w:w="828" w:type="dxa"/>
            <w:tcBorders>
              <w:top w:val="single" w:sz="4" w:space="0" w:color="auto"/>
              <w:left w:val="single" w:sz="4" w:space="0" w:color="auto"/>
              <w:right w:val="single" w:sz="4" w:space="0" w:color="auto"/>
            </w:tcBorders>
          </w:tcPr>
          <w:p w14:paraId="05EE45A1" w14:textId="77777777" w:rsidR="00A77AAE" w:rsidRPr="00771DE2" w:rsidRDefault="00A77AAE" w:rsidP="00554D27">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20F1F659" w14:textId="77777777" w:rsidR="00A77AAE" w:rsidRPr="00771DE2" w:rsidRDefault="00A77AAE" w:rsidP="00554D27">
            <w:pPr>
              <w:pStyle w:val="TAC"/>
              <w:rPr>
                <w:rFonts w:cs="Arial"/>
                <w:lang w:eastAsia="ko-KR"/>
              </w:rPr>
            </w:pPr>
            <w:r w:rsidRPr="00771DE2">
              <w:t>IMD5</w:t>
            </w:r>
            <w:r w:rsidRPr="00771DE2">
              <w:rPr>
                <w:vertAlign w:val="superscript"/>
              </w:rPr>
              <w:t>5</w:t>
            </w:r>
          </w:p>
        </w:tc>
      </w:tr>
      <w:tr w:rsidR="00A77AAE" w:rsidRPr="00771DE2" w14:paraId="7706679A"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60E4A471" w14:textId="77777777" w:rsidR="00A77AAE" w:rsidRPr="00771DE2" w:rsidRDefault="00A77AAE" w:rsidP="00554D27">
            <w:pPr>
              <w:pStyle w:val="TAC"/>
              <w:rPr>
                <w:lang w:eastAsia="zh-CN"/>
              </w:rPr>
            </w:pPr>
          </w:p>
        </w:tc>
        <w:tc>
          <w:tcPr>
            <w:tcW w:w="1146" w:type="dxa"/>
            <w:tcBorders>
              <w:top w:val="single" w:sz="4" w:space="0" w:color="auto"/>
              <w:left w:val="single" w:sz="4" w:space="0" w:color="auto"/>
              <w:right w:val="single" w:sz="4" w:space="0" w:color="auto"/>
            </w:tcBorders>
          </w:tcPr>
          <w:p w14:paraId="3E855B8B" w14:textId="77777777" w:rsidR="00A77AAE" w:rsidRPr="00771DE2" w:rsidRDefault="00A77AAE" w:rsidP="00554D27">
            <w:pPr>
              <w:pStyle w:val="TAC"/>
              <w:rPr>
                <w:rFonts w:cs="Arial"/>
                <w:lang w:eastAsia="ko-KR"/>
              </w:rPr>
            </w:pPr>
            <w:r w:rsidRPr="00771DE2">
              <w:t>n66</w:t>
            </w:r>
          </w:p>
        </w:tc>
        <w:tc>
          <w:tcPr>
            <w:tcW w:w="960" w:type="dxa"/>
            <w:tcBorders>
              <w:top w:val="single" w:sz="4" w:space="0" w:color="auto"/>
              <w:left w:val="single" w:sz="4" w:space="0" w:color="auto"/>
              <w:right w:val="single" w:sz="4" w:space="0" w:color="auto"/>
            </w:tcBorders>
          </w:tcPr>
          <w:p w14:paraId="1D15AAD5" w14:textId="77777777" w:rsidR="00A77AAE" w:rsidRPr="00771DE2" w:rsidRDefault="00A77AAE" w:rsidP="00554D27">
            <w:pPr>
              <w:pStyle w:val="TAC"/>
              <w:rPr>
                <w:rFonts w:cs="Arial"/>
                <w:lang w:eastAsia="ko-KR"/>
              </w:rPr>
            </w:pPr>
            <w:r w:rsidRPr="00771DE2">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63475DDB" w14:textId="77777777" w:rsidR="00A77AAE" w:rsidRPr="00771DE2" w:rsidRDefault="00A77AAE" w:rsidP="00554D27">
            <w:pPr>
              <w:pStyle w:val="TAC"/>
              <w:rPr>
                <w:rFonts w:cs="Arial"/>
                <w:lang w:eastAsia="ko-KR"/>
              </w:rPr>
            </w:pPr>
            <w:r w:rsidRPr="00771DE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43E88867" w14:textId="77777777" w:rsidR="00A77AAE" w:rsidRPr="00771DE2" w:rsidRDefault="00A77AAE" w:rsidP="00554D27">
            <w:pPr>
              <w:pStyle w:val="TAC"/>
              <w:rPr>
                <w:rFonts w:cs="Arial"/>
                <w:lang w:eastAsia="ko-KR"/>
              </w:rPr>
            </w:pPr>
            <w:r w:rsidRPr="00771DE2">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4AC5BC32" w14:textId="77777777" w:rsidR="00A77AAE" w:rsidRPr="00771DE2" w:rsidRDefault="00A77AAE" w:rsidP="00554D27">
            <w:pPr>
              <w:pStyle w:val="TAC"/>
              <w:rPr>
                <w:rFonts w:cs="Arial"/>
                <w:lang w:eastAsia="ko-KR"/>
              </w:rPr>
            </w:pPr>
            <w:r w:rsidRPr="00771DE2">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ED1AFC5" w14:textId="77777777" w:rsidR="00A77AAE" w:rsidRPr="00771DE2" w:rsidRDefault="00A77AAE" w:rsidP="00554D27">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6D50D7BB" w14:textId="77777777" w:rsidR="00A77AAE" w:rsidRPr="00771DE2" w:rsidRDefault="00A77AAE" w:rsidP="00554D27">
            <w:pPr>
              <w:pStyle w:val="TAC"/>
              <w:rPr>
                <w:lang w:eastAsia="zh-CN"/>
              </w:rPr>
            </w:pPr>
            <w:r w:rsidRPr="00771DE2">
              <w:t>FDD</w:t>
            </w:r>
          </w:p>
        </w:tc>
        <w:tc>
          <w:tcPr>
            <w:tcW w:w="1057" w:type="dxa"/>
            <w:tcBorders>
              <w:top w:val="single" w:sz="4" w:space="0" w:color="auto"/>
              <w:left w:val="single" w:sz="4" w:space="0" w:color="auto"/>
              <w:right w:val="single" w:sz="4" w:space="0" w:color="auto"/>
            </w:tcBorders>
          </w:tcPr>
          <w:p w14:paraId="5170FF7E" w14:textId="77777777" w:rsidR="00A77AAE" w:rsidRPr="00771DE2" w:rsidRDefault="00A77AAE" w:rsidP="00554D27">
            <w:pPr>
              <w:pStyle w:val="TAC"/>
              <w:rPr>
                <w:rFonts w:cs="Arial"/>
                <w:lang w:eastAsia="ko-KR"/>
              </w:rPr>
            </w:pPr>
            <w:r w:rsidRPr="00771DE2">
              <w:t>N/A</w:t>
            </w:r>
          </w:p>
        </w:tc>
      </w:tr>
      <w:tr w:rsidR="00A77AAE" w:rsidRPr="00771DE2" w14:paraId="0F9F7880" w14:textId="77777777" w:rsidTr="00554D2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C16F30" w14:textId="77777777" w:rsidR="00A77AAE" w:rsidRPr="00771DE2" w:rsidRDefault="00A77AAE" w:rsidP="00554D27">
            <w:pPr>
              <w:pStyle w:val="TAC"/>
              <w:rPr>
                <w:lang w:eastAsia="zh-CN"/>
              </w:rPr>
            </w:pPr>
          </w:p>
        </w:tc>
        <w:tc>
          <w:tcPr>
            <w:tcW w:w="1146" w:type="dxa"/>
            <w:tcBorders>
              <w:top w:val="single" w:sz="4" w:space="0" w:color="auto"/>
              <w:left w:val="single" w:sz="4" w:space="0" w:color="auto"/>
              <w:right w:val="single" w:sz="4" w:space="0" w:color="auto"/>
            </w:tcBorders>
          </w:tcPr>
          <w:p w14:paraId="56D3622C" w14:textId="77777777" w:rsidR="00A77AAE" w:rsidRPr="00771DE2" w:rsidRDefault="00A77AAE" w:rsidP="00554D27">
            <w:pPr>
              <w:pStyle w:val="TAC"/>
              <w:rPr>
                <w:rFonts w:cs="Arial"/>
                <w:lang w:eastAsia="ko-KR"/>
              </w:rPr>
            </w:pPr>
            <w:r w:rsidRPr="00771DE2">
              <w:t>n77</w:t>
            </w:r>
          </w:p>
        </w:tc>
        <w:tc>
          <w:tcPr>
            <w:tcW w:w="960" w:type="dxa"/>
            <w:tcBorders>
              <w:top w:val="single" w:sz="4" w:space="0" w:color="auto"/>
              <w:left w:val="single" w:sz="4" w:space="0" w:color="auto"/>
              <w:right w:val="single" w:sz="4" w:space="0" w:color="auto"/>
            </w:tcBorders>
          </w:tcPr>
          <w:p w14:paraId="066A14BE" w14:textId="77777777" w:rsidR="00A77AAE" w:rsidRPr="00771DE2" w:rsidRDefault="00A77AAE" w:rsidP="00554D27">
            <w:pPr>
              <w:pStyle w:val="TAC"/>
              <w:rPr>
                <w:rFonts w:cs="Arial"/>
                <w:lang w:eastAsia="ko-KR"/>
              </w:rPr>
            </w:pPr>
            <w:r w:rsidRPr="00771DE2">
              <w:rPr>
                <w:rFonts w:eastAsia="Malgun Gothic" w:cs="Arial"/>
                <w:kern w:val="2"/>
                <w:szCs w:val="24"/>
                <w:lang w:eastAsia="ko-KR"/>
              </w:rPr>
              <w:t>3620</w:t>
            </w:r>
          </w:p>
        </w:tc>
        <w:tc>
          <w:tcPr>
            <w:tcW w:w="964" w:type="dxa"/>
            <w:tcBorders>
              <w:top w:val="single" w:sz="4" w:space="0" w:color="auto"/>
              <w:left w:val="single" w:sz="4" w:space="0" w:color="auto"/>
              <w:right w:val="single" w:sz="4" w:space="0" w:color="auto"/>
            </w:tcBorders>
          </w:tcPr>
          <w:p w14:paraId="2EAA7FF0" w14:textId="77777777" w:rsidR="00A77AAE" w:rsidRPr="00771DE2" w:rsidRDefault="00A77AAE" w:rsidP="00554D27">
            <w:pPr>
              <w:pStyle w:val="TAC"/>
              <w:rPr>
                <w:rFonts w:cs="Arial"/>
                <w:lang w:eastAsia="ko-KR"/>
              </w:rPr>
            </w:pPr>
            <w:r w:rsidRPr="00771DE2">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5DFAD587" w14:textId="77777777" w:rsidR="00A77AAE" w:rsidRPr="00771DE2" w:rsidRDefault="00A77AAE" w:rsidP="00554D27">
            <w:pPr>
              <w:pStyle w:val="TAC"/>
              <w:rPr>
                <w:rFonts w:cs="Arial"/>
                <w:lang w:eastAsia="ko-KR"/>
              </w:rPr>
            </w:pPr>
            <w:r w:rsidRPr="00771DE2">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7ADE96D9" w14:textId="77777777" w:rsidR="00A77AAE" w:rsidRPr="00771DE2" w:rsidRDefault="00A77AAE" w:rsidP="00554D27">
            <w:pPr>
              <w:pStyle w:val="TAC"/>
              <w:rPr>
                <w:rFonts w:cs="Arial"/>
                <w:lang w:eastAsia="ko-KR"/>
              </w:rPr>
            </w:pPr>
            <w:r w:rsidRPr="00771DE2">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484DF7DF" w14:textId="77777777" w:rsidR="00A77AAE" w:rsidRPr="00771DE2" w:rsidRDefault="00A77AAE" w:rsidP="00554D27">
            <w:pPr>
              <w:pStyle w:val="TAC"/>
              <w:rPr>
                <w:rFonts w:cs="Arial"/>
                <w:lang w:eastAsia="ko-KR"/>
              </w:rPr>
            </w:pPr>
            <w:r w:rsidRPr="00771DE2">
              <w:t>N/A</w:t>
            </w:r>
          </w:p>
        </w:tc>
        <w:tc>
          <w:tcPr>
            <w:tcW w:w="828" w:type="dxa"/>
            <w:tcBorders>
              <w:top w:val="single" w:sz="4" w:space="0" w:color="auto"/>
              <w:left w:val="single" w:sz="4" w:space="0" w:color="auto"/>
              <w:right w:val="single" w:sz="4" w:space="0" w:color="auto"/>
            </w:tcBorders>
          </w:tcPr>
          <w:p w14:paraId="722AF55C" w14:textId="77777777" w:rsidR="00A77AAE" w:rsidRPr="00771DE2" w:rsidRDefault="00A77AAE" w:rsidP="00554D27">
            <w:pPr>
              <w:pStyle w:val="TAC"/>
              <w:rPr>
                <w:lang w:eastAsia="zh-CN"/>
              </w:rPr>
            </w:pPr>
            <w:r w:rsidRPr="00771DE2">
              <w:t>TDD</w:t>
            </w:r>
          </w:p>
        </w:tc>
        <w:tc>
          <w:tcPr>
            <w:tcW w:w="1057" w:type="dxa"/>
            <w:tcBorders>
              <w:top w:val="single" w:sz="4" w:space="0" w:color="auto"/>
              <w:left w:val="single" w:sz="4" w:space="0" w:color="auto"/>
              <w:right w:val="single" w:sz="4" w:space="0" w:color="auto"/>
            </w:tcBorders>
          </w:tcPr>
          <w:p w14:paraId="7513B1F8" w14:textId="77777777" w:rsidR="00A77AAE" w:rsidRPr="00771DE2" w:rsidRDefault="00A77AAE" w:rsidP="00554D27">
            <w:pPr>
              <w:pStyle w:val="TAC"/>
              <w:rPr>
                <w:rFonts w:cs="Arial"/>
                <w:lang w:eastAsia="ko-KR"/>
              </w:rPr>
            </w:pPr>
            <w:r w:rsidRPr="00771DE2">
              <w:t>N/A</w:t>
            </w:r>
          </w:p>
        </w:tc>
      </w:tr>
      <w:bookmarkEnd w:id="167"/>
    </w:tbl>
    <w:p w14:paraId="73DE6E49" w14:textId="77777777" w:rsidR="00A77AAE" w:rsidRPr="00771DE2" w:rsidRDefault="00A77AAE" w:rsidP="00A77AAE"/>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77AAE" w:rsidRPr="00771DE2" w14:paraId="2763CD98" w14:textId="77777777" w:rsidTr="00554D2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739D1AB" w14:textId="77777777" w:rsidR="00A77AAE" w:rsidRPr="00771DE2" w:rsidRDefault="00A77AAE" w:rsidP="00554D27">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02D5D5F" w14:textId="77777777" w:rsidR="00A77AAE" w:rsidRPr="00771DE2" w:rsidRDefault="00A77AAE" w:rsidP="00554D27">
            <w:pPr>
              <w:pStyle w:val="TAH"/>
            </w:pPr>
            <w:r w:rsidRPr="00771DE2">
              <w:t>Source of IMD</w:t>
            </w:r>
          </w:p>
        </w:tc>
      </w:tr>
      <w:tr w:rsidR="00A77AAE" w:rsidRPr="00771DE2" w14:paraId="68C963B9" w14:textId="77777777" w:rsidTr="00554D27">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AD31005" w14:textId="77777777" w:rsidR="00A77AAE" w:rsidRPr="00771DE2" w:rsidRDefault="00A77AAE" w:rsidP="00554D27">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E1A5473" w14:textId="77777777" w:rsidR="00A77AAE" w:rsidRPr="00771DE2" w:rsidRDefault="00A77AAE" w:rsidP="00554D27">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6326A84D" w14:textId="77777777" w:rsidR="00A77AAE" w:rsidRPr="00771DE2" w:rsidRDefault="00A77AAE" w:rsidP="00554D27">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5D137AB9" w14:textId="77777777" w:rsidR="00A77AAE" w:rsidRPr="00771DE2" w:rsidRDefault="00A77AAE" w:rsidP="00554D27">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4F57E27F" w14:textId="77777777" w:rsidR="00A77AAE" w:rsidRPr="00771DE2" w:rsidRDefault="00A77AAE" w:rsidP="00554D27">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999136D" w14:textId="77777777" w:rsidR="00A77AAE" w:rsidRPr="00771DE2" w:rsidRDefault="00A77AAE" w:rsidP="00554D27">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008B2F04" w14:textId="77777777" w:rsidR="00A77AAE" w:rsidRPr="00771DE2" w:rsidRDefault="00A77AAE" w:rsidP="00554D27">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76976E03" w14:textId="77777777" w:rsidR="00A77AAE" w:rsidRPr="00771DE2" w:rsidRDefault="00A77AAE" w:rsidP="00554D27">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2A6466D3" w14:textId="77777777" w:rsidR="00A77AAE" w:rsidRPr="00771DE2" w:rsidRDefault="00A77AAE" w:rsidP="00554D27">
            <w:pPr>
              <w:pStyle w:val="TAH"/>
            </w:pPr>
          </w:p>
        </w:tc>
      </w:tr>
    </w:tbl>
    <w:p w14:paraId="11039D75" w14:textId="77777777" w:rsidR="00A77AAE" w:rsidRPr="00771DE2" w:rsidRDefault="00A77AAE" w:rsidP="00A77AAE"/>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77AAE" w:rsidRPr="00771DE2" w14:paraId="1D31725A" w14:textId="77777777" w:rsidTr="00554D2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2BC3E89" w14:textId="77777777" w:rsidR="00A77AAE" w:rsidRPr="00771DE2" w:rsidRDefault="00A77AAE" w:rsidP="00554D27">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AB7EDFB" w14:textId="77777777" w:rsidR="00A77AAE" w:rsidRPr="00771DE2" w:rsidRDefault="00A77AAE" w:rsidP="00554D27">
            <w:pPr>
              <w:pStyle w:val="TAH"/>
            </w:pPr>
            <w:r w:rsidRPr="00771DE2">
              <w:t>Source of IMD</w:t>
            </w:r>
          </w:p>
        </w:tc>
      </w:tr>
      <w:tr w:rsidR="00A77AAE" w:rsidRPr="00771DE2" w14:paraId="0F41D92A" w14:textId="77777777" w:rsidTr="00554D27">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CFCBB11" w14:textId="77777777" w:rsidR="00A77AAE" w:rsidRPr="00771DE2" w:rsidRDefault="00A77AAE" w:rsidP="00554D27">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6A142E2" w14:textId="77777777" w:rsidR="00A77AAE" w:rsidRPr="00771DE2" w:rsidRDefault="00A77AAE" w:rsidP="00554D27">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038FAB6D" w14:textId="77777777" w:rsidR="00A77AAE" w:rsidRPr="00771DE2" w:rsidRDefault="00A77AAE" w:rsidP="00554D27">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39B0277A" w14:textId="77777777" w:rsidR="00A77AAE" w:rsidRPr="00771DE2" w:rsidRDefault="00A77AAE" w:rsidP="00554D27">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35E7339C" w14:textId="77777777" w:rsidR="00A77AAE" w:rsidRPr="00771DE2" w:rsidRDefault="00A77AAE" w:rsidP="00554D27">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1B3BBAC" w14:textId="77777777" w:rsidR="00A77AAE" w:rsidRPr="00771DE2" w:rsidRDefault="00A77AAE" w:rsidP="00554D27">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67335A59" w14:textId="77777777" w:rsidR="00A77AAE" w:rsidRPr="00771DE2" w:rsidRDefault="00A77AAE" w:rsidP="00554D27">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381DF043" w14:textId="77777777" w:rsidR="00A77AAE" w:rsidRPr="00771DE2" w:rsidRDefault="00A77AAE" w:rsidP="00554D27">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6F970258" w14:textId="77777777" w:rsidR="00A77AAE" w:rsidRPr="00771DE2" w:rsidRDefault="00A77AAE" w:rsidP="00554D27">
            <w:pPr>
              <w:pStyle w:val="TAH"/>
            </w:pPr>
          </w:p>
        </w:tc>
      </w:tr>
      <w:tr w:rsidR="00A77AAE" w:rsidRPr="00771DE2" w14:paraId="01AB8857" w14:textId="77777777" w:rsidTr="00554D2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C34E903" w14:textId="77777777" w:rsidR="00A77AAE" w:rsidRPr="00771DE2" w:rsidRDefault="00A77AAE" w:rsidP="00554D27">
            <w:pPr>
              <w:pStyle w:val="TAC"/>
              <w:rPr>
                <w:lang w:eastAsia="zh-CN"/>
              </w:rPr>
            </w:pPr>
            <w:r w:rsidRPr="00771DE2">
              <w:rPr>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44DC003D" w14:textId="77777777" w:rsidR="00A77AAE" w:rsidRPr="00771DE2" w:rsidRDefault="00A77AAE" w:rsidP="00554D27">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47021095" w14:textId="77777777" w:rsidR="00A77AAE" w:rsidRPr="00771DE2" w:rsidRDefault="00A77AAE" w:rsidP="00554D27">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3542F79A" w14:textId="77777777" w:rsidR="00A77AAE" w:rsidRPr="00771DE2" w:rsidRDefault="00A77AAE" w:rsidP="00554D27">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5218FC2" w14:textId="77777777" w:rsidR="00A77AAE" w:rsidRPr="00771DE2" w:rsidRDefault="00A77AAE" w:rsidP="00554D27">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394E3E3" w14:textId="77777777" w:rsidR="00A77AAE" w:rsidRPr="00771DE2" w:rsidRDefault="00A77AAE" w:rsidP="00554D27">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11F75036" w14:textId="77777777" w:rsidR="00A77AAE" w:rsidRPr="00771DE2" w:rsidRDefault="00A77AAE" w:rsidP="00554D27">
            <w:pPr>
              <w:pStyle w:val="TAC"/>
            </w:pPr>
            <w:r w:rsidRPr="00771DE2">
              <w:t>3.9</w:t>
            </w:r>
          </w:p>
        </w:tc>
        <w:tc>
          <w:tcPr>
            <w:tcW w:w="828" w:type="dxa"/>
            <w:tcBorders>
              <w:top w:val="single" w:sz="4" w:space="0" w:color="auto"/>
              <w:left w:val="single" w:sz="4" w:space="0" w:color="auto"/>
              <w:bottom w:val="single" w:sz="4" w:space="0" w:color="auto"/>
              <w:right w:val="single" w:sz="4" w:space="0" w:color="auto"/>
            </w:tcBorders>
          </w:tcPr>
          <w:p w14:paraId="57CCEBCD" w14:textId="77777777" w:rsidR="00A77AAE" w:rsidRPr="00771DE2" w:rsidRDefault="00A77AAE" w:rsidP="00554D27">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B7EFC8C" w14:textId="77777777" w:rsidR="00A77AAE" w:rsidRPr="00771DE2" w:rsidRDefault="00A77AAE" w:rsidP="00554D27">
            <w:pPr>
              <w:pStyle w:val="TAC"/>
            </w:pPr>
            <w:r w:rsidRPr="00771DE2">
              <w:t>IMD5</w:t>
            </w:r>
          </w:p>
        </w:tc>
      </w:tr>
      <w:tr w:rsidR="00A77AAE" w:rsidRPr="00771DE2" w14:paraId="1CEA08C5"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2C9A204A"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D57095" w14:textId="77777777" w:rsidR="00A77AAE" w:rsidRPr="00771DE2" w:rsidRDefault="00A77AAE" w:rsidP="00554D27">
            <w:pPr>
              <w:pStyle w:val="TAC"/>
              <w:rPr>
                <w:lang w:eastAsia="zh-CN"/>
              </w:rPr>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2A4CC95D" w14:textId="77777777" w:rsidR="00A77AAE" w:rsidRPr="00771DE2" w:rsidRDefault="00A77AAE" w:rsidP="00554D27">
            <w:pPr>
              <w:pStyle w:val="TAC"/>
            </w:pPr>
            <w:r w:rsidRPr="00771DE2">
              <w:t>707.5</w:t>
            </w:r>
          </w:p>
        </w:tc>
        <w:tc>
          <w:tcPr>
            <w:tcW w:w="964" w:type="dxa"/>
            <w:tcBorders>
              <w:top w:val="single" w:sz="4" w:space="0" w:color="auto"/>
              <w:left w:val="single" w:sz="4" w:space="0" w:color="auto"/>
              <w:bottom w:val="single" w:sz="4" w:space="0" w:color="auto"/>
              <w:right w:val="single" w:sz="4" w:space="0" w:color="auto"/>
            </w:tcBorders>
          </w:tcPr>
          <w:p w14:paraId="5ED5C854" w14:textId="77777777" w:rsidR="00A77AAE" w:rsidRPr="00771DE2" w:rsidRDefault="00A77AAE" w:rsidP="00554D27">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A732CA9" w14:textId="77777777" w:rsidR="00A77AAE" w:rsidRPr="00771DE2" w:rsidRDefault="00A77AAE" w:rsidP="00554D27">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F8529AF" w14:textId="77777777" w:rsidR="00A77AAE" w:rsidRPr="00771DE2" w:rsidRDefault="00A77AAE" w:rsidP="00554D27">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729CF3B1" w14:textId="77777777" w:rsidR="00A77AAE" w:rsidRPr="00771DE2" w:rsidRDefault="00A77AAE" w:rsidP="00554D27">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A3DB455" w14:textId="77777777" w:rsidR="00A77AAE" w:rsidRPr="00771DE2" w:rsidRDefault="00A77AAE" w:rsidP="00554D27">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C3BCB0F" w14:textId="77777777" w:rsidR="00A77AAE" w:rsidRPr="00771DE2" w:rsidRDefault="00A77AAE" w:rsidP="00554D27">
            <w:pPr>
              <w:pStyle w:val="TAC"/>
            </w:pPr>
            <w:r w:rsidRPr="00771DE2">
              <w:t>N/A</w:t>
            </w:r>
          </w:p>
        </w:tc>
      </w:tr>
      <w:tr w:rsidR="00A77AAE" w:rsidRPr="00771DE2" w14:paraId="4B8F3501"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595F2D08"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4F5FFA" w14:textId="77777777" w:rsidR="00A77AAE" w:rsidRPr="00771DE2" w:rsidRDefault="00A77AAE" w:rsidP="00554D27">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721CC05" w14:textId="77777777" w:rsidR="00A77AAE" w:rsidRPr="00771DE2" w:rsidRDefault="00A77AAE" w:rsidP="00554D27">
            <w:pPr>
              <w:pStyle w:val="TAC"/>
            </w:pPr>
            <w:r w:rsidRPr="00771DE2">
              <w:t>3710</w:t>
            </w:r>
          </w:p>
        </w:tc>
        <w:tc>
          <w:tcPr>
            <w:tcW w:w="964" w:type="dxa"/>
            <w:tcBorders>
              <w:top w:val="single" w:sz="4" w:space="0" w:color="auto"/>
              <w:left w:val="single" w:sz="4" w:space="0" w:color="auto"/>
              <w:bottom w:val="single" w:sz="4" w:space="0" w:color="auto"/>
              <w:right w:val="single" w:sz="4" w:space="0" w:color="auto"/>
            </w:tcBorders>
          </w:tcPr>
          <w:p w14:paraId="369C9942" w14:textId="77777777" w:rsidR="00A77AAE" w:rsidRPr="00771DE2" w:rsidRDefault="00A77AAE" w:rsidP="00554D27">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0B050B8" w14:textId="77777777" w:rsidR="00A77AAE" w:rsidRPr="00771DE2" w:rsidRDefault="00A77AAE" w:rsidP="00554D27">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77157137" w14:textId="77777777" w:rsidR="00A77AAE" w:rsidRPr="00771DE2" w:rsidRDefault="00A77AAE" w:rsidP="00554D27">
            <w:pPr>
              <w:pStyle w:val="TAC"/>
            </w:pPr>
            <w:r w:rsidRPr="00771DE2">
              <w:t>3710</w:t>
            </w:r>
          </w:p>
        </w:tc>
        <w:tc>
          <w:tcPr>
            <w:tcW w:w="977" w:type="dxa"/>
            <w:tcBorders>
              <w:top w:val="single" w:sz="4" w:space="0" w:color="auto"/>
              <w:left w:val="single" w:sz="4" w:space="0" w:color="auto"/>
              <w:bottom w:val="single" w:sz="4" w:space="0" w:color="auto"/>
              <w:right w:val="single" w:sz="4" w:space="0" w:color="auto"/>
            </w:tcBorders>
          </w:tcPr>
          <w:p w14:paraId="0CA54B09" w14:textId="77777777" w:rsidR="00A77AAE" w:rsidRPr="00771DE2" w:rsidRDefault="00A77AAE" w:rsidP="00554D27">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C3C5C15" w14:textId="77777777" w:rsidR="00A77AAE" w:rsidRPr="00771DE2" w:rsidRDefault="00A77AAE" w:rsidP="00554D27">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72A553DD" w14:textId="77777777" w:rsidR="00A77AAE" w:rsidRPr="00771DE2" w:rsidRDefault="00A77AAE" w:rsidP="00554D27">
            <w:pPr>
              <w:pStyle w:val="TAC"/>
            </w:pPr>
            <w:r w:rsidRPr="00771DE2">
              <w:t>N/A</w:t>
            </w:r>
          </w:p>
        </w:tc>
      </w:tr>
      <w:tr w:rsidR="00A77AAE" w:rsidRPr="00771DE2" w14:paraId="346E7B9B"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4FF13A9C"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6244F1" w14:textId="77777777" w:rsidR="00A77AAE" w:rsidRPr="00771DE2" w:rsidRDefault="00A77AAE" w:rsidP="00554D27">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78FBBC52" w14:textId="77777777" w:rsidR="00A77AAE" w:rsidRPr="00771DE2" w:rsidRDefault="00A77AAE" w:rsidP="00554D27">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6C748FD8" w14:textId="77777777" w:rsidR="00A77AAE" w:rsidRPr="00771DE2" w:rsidRDefault="00A77AAE" w:rsidP="00554D27">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EBF4DA0" w14:textId="77777777" w:rsidR="00A77AAE" w:rsidRPr="00771DE2" w:rsidRDefault="00A77AAE" w:rsidP="00554D27">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C11CC38" w14:textId="77777777" w:rsidR="00A77AAE" w:rsidRPr="00771DE2" w:rsidRDefault="00A77AAE" w:rsidP="00554D27">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71D432B1" w14:textId="77777777" w:rsidR="00A77AAE" w:rsidRPr="00771DE2" w:rsidRDefault="00A77AAE" w:rsidP="00554D27">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4A9B2E6" w14:textId="77777777" w:rsidR="00A77AAE" w:rsidRPr="00771DE2" w:rsidRDefault="00A77AAE" w:rsidP="00554D27">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D411279" w14:textId="77777777" w:rsidR="00A77AAE" w:rsidRPr="00771DE2" w:rsidRDefault="00A77AAE" w:rsidP="00554D27">
            <w:pPr>
              <w:pStyle w:val="TAC"/>
            </w:pPr>
            <w:r w:rsidRPr="00771DE2">
              <w:t>N/A</w:t>
            </w:r>
          </w:p>
        </w:tc>
      </w:tr>
      <w:tr w:rsidR="00A77AAE" w:rsidRPr="00771DE2" w14:paraId="38D4669F"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0D88C65F"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2EF4EA" w14:textId="77777777" w:rsidR="00A77AAE" w:rsidRPr="00771DE2" w:rsidRDefault="00A77AAE" w:rsidP="00554D27">
            <w:pPr>
              <w:pStyle w:val="TAC"/>
              <w:rPr>
                <w:lang w:eastAsia="zh-CN"/>
              </w:rPr>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4B769D02" w14:textId="77777777" w:rsidR="00A77AAE" w:rsidRPr="00771DE2" w:rsidRDefault="00A77AAE" w:rsidP="00554D27">
            <w:pPr>
              <w:pStyle w:val="TAC"/>
            </w:pPr>
            <w:r w:rsidRPr="00771DE2">
              <w:t>710</w:t>
            </w:r>
          </w:p>
        </w:tc>
        <w:tc>
          <w:tcPr>
            <w:tcW w:w="964" w:type="dxa"/>
            <w:tcBorders>
              <w:top w:val="single" w:sz="4" w:space="0" w:color="auto"/>
              <w:left w:val="single" w:sz="4" w:space="0" w:color="auto"/>
              <w:bottom w:val="single" w:sz="4" w:space="0" w:color="auto"/>
              <w:right w:val="single" w:sz="4" w:space="0" w:color="auto"/>
            </w:tcBorders>
          </w:tcPr>
          <w:p w14:paraId="20723410" w14:textId="77777777" w:rsidR="00A77AAE" w:rsidRPr="00771DE2" w:rsidRDefault="00A77AAE" w:rsidP="00554D27">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8441796" w14:textId="77777777" w:rsidR="00A77AAE" w:rsidRPr="00771DE2" w:rsidRDefault="00A77AAE" w:rsidP="00554D27">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749C429" w14:textId="77777777" w:rsidR="00A77AAE" w:rsidRPr="00771DE2" w:rsidRDefault="00A77AAE" w:rsidP="00554D27">
            <w:pPr>
              <w:pStyle w:val="TAC"/>
            </w:pPr>
            <w:r w:rsidRPr="00771DE2">
              <w:t>740</w:t>
            </w:r>
          </w:p>
        </w:tc>
        <w:tc>
          <w:tcPr>
            <w:tcW w:w="977" w:type="dxa"/>
            <w:tcBorders>
              <w:top w:val="single" w:sz="4" w:space="0" w:color="auto"/>
              <w:left w:val="single" w:sz="4" w:space="0" w:color="auto"/>
              <w:bottom w:val="single" w:sz="4" w:space="0" w:color="auto"/>
              <w:right w:val="single" w:sz="4" w:space="0" w:color="auto"/>
            </w:tcBorders>
          </w:tcPr>
          <w:p w14:paraId="73F73D98" w14:textId="77777777" w:rsidR="00A77AAE" w:rsidRPr="00771DE2" w:rsidRDefault="00A77AAE" w:rsidP="00554D27">
            <w:pPr>
              <w:pStyle w:val="TAC"/>
            </w:pPr>
            <w:r w:rsidRPr="00771DE2">
              <w:t>4.4</w:t>
            </w:r>
          </w:p>
        </w:tc>
        <w:tc>
          <w:tcPr>
            <w:tcW w:w="828" w:type="dxa"/>
            <w:tcBorders>
              <w:top w:val="single" w:sz="4" w:space="0" w:color="auto"/>
              <w:left w:val="single" w:sz="4" w:space="0" w:color="auto"/>
              <w:bottom w:val="single" w:sz="4" w:space="0" w:color="auto"/>
              <w:right w:val="single" w:sz="4" w:space="0" w:color="auto"/>
            </w:tcBorders>
          </w:tcPr>
          <w:p w14:paraId="6F02F537" w14:textId="77777777" w:rsidR="00A77AAE" w:rsidRPr="00771DE2" w:rsidRDefault="00A77AAE" w:rsidP="00554D27">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F8628B4" w14:textId="77777777" w:rsidR="00A77AAE" w:rsidRPr="00771DE2" w:rsidRDefault="00A77AAE" w:rsidP="00554D27">
            <w:pPr>
              <w:pStyle w:val="TAC"/>
            </w:pPr>
            <w:r w:rsidRPr="00771DE2">
              <w:t>IMD5</w:t>
            </w:r>
          </w:p>
        </w:tc>
      </w:tr>
      <w:tr w:rsidR="00A77AAE" w:rsidRPr="00771DE2" w14:paraId="6A1C3EB4"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4771A473"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BE9C94" w14:textId="77777777" w:rsidR="00A77AAE" w:rsidRPr="00771DE2" w:rsidRDefault="00A77AAE" w:rsidP="00554D27">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4489BA93" w14:textId="77777777" w:rsidR="00A77AAE" w:rsidRPr="00771DE2" w:rsidRDefault="00A77AAE" w:rsidP="00554D27">
            <w:pPr>
              <w:pStyle w:val="TAC"/>
            </w:pPr>
            <w:r w:rsidRPr="00771DE2">
              <w:t>4080</w:t>
            </w:r>
          </w:p>
        </w:tc>
        <w:tc>
          <w:tcPr>
            <w:tcW w:w="964" w:type="dxa"/>
            <w:tcBorders>
              <w:top w:val="single" w:sz="4" w:space="0" w:color="auto"/>
              <w:left w:val="single" w:sz="4" w:space="0" w:color="auto"/>
              <w:bottom w:val="single" w:sz="4" w:space="0" w:color="auto"/>
              <w:right w:val="single" w:sz="4" w:space="0" w:color="auto"/>
            </w:tcBorders>
          </w:tcPr>
          <w:p w14:paraId="72C766F3" w14:textId="77777777" w:rsidR="00A77AAE" w:rsidRPr="00771DE2" w:rsidRDefault="00A77AAE" w:rsidP="00554D27">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6C57867" w14:textId="77777777" w:rsidR="00A77AAE" w:rsidRPr="00771DE2" w:rsidRDefault="00A77AAE" w:rsidP="00554D27">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40A8F8A3" w14:textId="77777777" w:rsidR="00A77AAE" w:rsidRPr="00771DE2" w:rsidRDefault="00A77AAE" w:rsidP="00554D27">
            <w:pPr>
              <w:pStyle w:val="TAC"/>
            </w:pPr>
            <w:r w:rsidRPr="00771DE2">
              <w:t>4080</w:t>
            </w:r>
          </w:p>
        </w:tc>
        <w:tc>
          <w:tcPr>
            <w:tcW w:w="977" w:type="dxa"/>
            <w:tcBorders>
              <w:top w:val="single" w:sz="4" w:space="0" w:color="auto"/>
              <w:left w:val="single" w:sz="4" w:space="0" w:color="auto"/>
              <w:bottom w:val="single" w:sz="4" w:space="0" w:color="auto"/>
              <w:right w:val="single" w:sz="4" w:space="0" w:color="auto"/>
            </w:tcBorders>
          </w:tcPr>
          <w:p w14:paraId="2D574A4D" w14:textId="77777777" w:rsidR="00A77AAE" w:rsidRPr="00771DE2" w:rsidRDefault="00A77AAE" w:rsidP="00554D27">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8CA3196" w14:textId="77777777" w:rsidR="00A77AAE" w:rsidRPr="00771DE2" w:rsidRDefault="00A77AAE" w:rsidP="00554D27">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4FDCF127" w14:textId="77777777" w:rsidR="00A77AAE" w:rsidRPr="00771DE2" w:rsidRDefault="00A77AAE" w:rsidP="00554D27">
            <w:pPr>
              <w:pStyle w:val="TAC"/>
            </w:pPr>
            <w:r w:rsidRPr="00771DE2">
              <w:t>N/A</w:t>
            </w:r>
          </w:p>
        </w:tc>
      </w:tr>
      <w:tr w:rsidR="00A77AAE" w:rsidRPr="00771DE2" w14:paraId="34D0E78A"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589E81EA"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EAD7E1" w14:textId="77777777" w:rsidR="00A77AAE" w:rsidRPr="00771DE2" w:rsidRDefault="00A77AAE" w:rsidP="00554D27">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7368C5D3" w14:textId="77777777" w:rsidR="00A77AAE" w:rsidRPr="00771DE2" w:rsidRDefault="00A77AAE" w:rsidP="00554D27">
            <w:pPr>
              <w:pStyle w:val="TAC"/>
            </w:pPr>
            <w:r w:rsidRPr="00771DE2">
              <w:t>830</w:t>
            </w:r>
          </w:p>
        </w:tc>
        <w:tc>
          <w:tcPr>
            <w:tcW w:w="964" w:type="dxa"/>
            <w:tcBorders>
              <w:top w:val="single" w:sz="4" w:space="0" w:color="auto"/>
              <w:left w:val="single" w:sz="4" w:space="0" w:color="auto"/>
              <w:bottom w:val="single" w:sz="4" w:space="0" w:color="auto"/>
              <w:right w:val="single" w:sz="4" w:space="0" w:color="auto"/>
            </w:tcBorders>
          </w:tcPr>
          <w:p w14:paraId="157A2FDC" w14:textId="77777777" w:rsidR="00A77AAE" w:rsidRPr="00771DE2" w:rsidRDefault="00A77AAE" w:rsidP="00554D27">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B8AB64F" w14:textId="77777777" w:rsidR="00A77AAE" w:rsidRPr="00771DE2" w:rsidRDefault="00A77AAE" w:rsidP="00554D27">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380AEB1" w14:textId="77777777" w:rsidR="00A77AAE" w:rsidRPr="00771DE2" w:rsidRDefault="00A77AAE" w:rsidP="00554D27">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tcPr>
          <w:p w14:paraId="5ABAACC4" w14:textId="77777777" w:rsidR="00A77AAE" w:rsidRPr="00771DE2" w:rsidRDefault="00A77AAE" w:rsidP="00554D27">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682CDB2" w14:textId="77777777" w:rsidR="00A77AAE" w:rsidRPr="00771DE2" w:rsidRDefault="00A77AAE" w:rsidP="00554D27">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319EE1F" w14:textId="77777777" w:rsidR="00A77AAE" w:rsidRPr="00771DE2" w:rsidRDefault="00A77AAE" w:rsidP="00554D27">
            <w:pPr>
              <w:pStyle w:val="TAC"/>
            </w:pPr>
            <w:r w:rsidRPr="00771DE2">
              <w:t>N/A</w:t>
            </w:r>
          </w:p>
        </w:tc>
      </w:tr>
      <w:tr w:rsidR="00A77AAE" w:rsidRPr="00771DE2" w14:paraId="4036528B"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4D4F6F86"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765213" w14:textId="77777777" w:rsidR="00A77AAE" w:rsidRPr="00771DE2" w:rsidRDefault="00A77AAE" w:rsidP="00554D27">
            <w:pPr>
              <w:pStyle w:val="TAC"/>
              <w:rPr>
                <w:lang w:eastAsia="zh-CN"/>
              </w:rPr>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0537A069" w14:textId="77777777" w:rsidR="00A77AAE" w:rsidRPr="00771DE2" w:rsidRDefault="00A77AAE" w:rsidP="00554D27">
            <w:pPr>
              <w:pStyle w:val="TAC"/>
            </w:pPr>
            <w:r w:rsidRPr="00771DE2">
              <w:t>707.5</w:t>
            </w:r>
          </w:p>
        </w:tc>
        <w:tc>
          <w:tcPr>
            <w:tcW w:w="964" w:type="dxa"/>
            <w:tcBorders>
              <w:top w:val="single" w:sz="4" w:space="0" w:color="auto"/>
              <w:left w:val="single" w:sz="4" w:space="0" w:color="auto"/>
              <w:bottom w:val="single" w:sz="4" w:space="0" w:color="auto"/>
              <w:right w:val="single" w:sz="4" w:space="0" w:color="auto"/>
            </w:tcBorders>
          </w:tcPr>
          <w:p w14:paraId="42119936" w14:textId="77777777" w:rsidR="00A77AAE" w:rsidRPr="00771DE2" w:rsidRDefault="00A77AAE" w:rsidP="00554D27">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82F87E1" w14:textId="77777777" w:rsidR="00A77AAE" w:rsidRPr="00771DE2" w:rsidRDefault="00A77AAE" w:rsidP="00554D27">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27CA5B9" w14:textId="77777777" w:rsidR="00A77AAE" w:rsidRPr="00771DE2" w:rsidRDefault="00A77AAE" w:rsidP="00554D27">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52EE5BA9" w14:textId="77777777" w:rsidR="00A77AAE" w:rsidRPr="00771DE2" w:rsidRDefault="00A77AAE" w:rsidP="00554D27">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D3F37BE" w14:textId="77777777" w:rsidR="00A77AAE" w:rsidRPr="00771DE2" w:rsidRDefault="00A77AAE" w:rsidP="00554D27">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D4A233B" w14:textId="77777777" w:rsidR="00A77AAE" w:rsidRPr="00771DE2" w:rsidRDefault="00A77AAE" w:rsidP="00554D27">
            <w:pPr>
              <w:pStyle w:val="TAC"/>
            </w:pPr>
            <w:r w:rsidRPr="00771DE2">
              <w:t>N/A</w:t>
            </w:r>
          </w:p>
        </w:tc>
      </w:tr>
      <w:tr w:rsidR="00A77AAE" w:rsidRPr="00771DE2" w14:paraId="2E635AB1"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7F097C9A"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FE258B" w14:textId="77777777" w:rsidR="00A77AAE" w:rsidRPr="00771DE2" w:rsidRDefault="00A77AAE" w:rsidP="00554D27">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15F31A3E" w14:textId="77777777" w:rsidR="00A77AAE" w:rsidRPr="00771DE2" w:rsidRDefault="00A77AAE" w:rsidP="00554D27">
            <w:pPr>
              <w:pStyle w:val="TAC"/>
            </w:pPr>
            <w:r w:rsidRPr="00771DE2">
              <w:t>3905</w:t>
            </w:r>
          </w:p>
        </w:tc>
        <w:tc>
          <w:tcPr>
            <w:tcW w:w="964" w:type="dxa"/>
            <w:tcBorders>
              <w:top w:val="single" w:sz="4" w:space="0" w:color="auto"/>
              <w:left w:val="single" w:sz="4" w:space="0" w:color="auto"/>
              <w:bottom w:val="single" w:sz="4" w:space="0" w:color="auto"/>
              <w:right w:val="single" w:sz="4" w:space="0" w:color="auto"/>
            </w:tcBorders>
          </w:tcPr>
          <w:p w14:paraId="2A4280B6" w14:textId="77777777" w:rsidR="00A77AAE" w:rsidRPr="00771DE2" w:rsidRDefault="00A77AAE" w:rsidP="00554D27">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45084D5" w14:textId="77777777" w:rsidR="00A77AAE" w:rsidRPr="00771DE2" w:rsidRDefault="00A77AAE" w:rsidP="00554D27">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004BA7E" w14:textId="77777777" w:rsidR="00A77AAE" w:rsidRPr="00771DE2" w:rsidRDefault="00A77AAE" w:rsidP="00554D27">
            <w:pPr>
              <w:pStyle w:val="TAC"/>
            </w:pPr>
            <w:r w:rsidRPr="00771DE2">
              <w:t>3905</w:t>
            </w:r>
          </w:p>
        </w:tc>
        <w:tc>
          <w:tcPr>
            <w:tcW w:w="977" w:type="dxa"/>
            <w:tcBorders>
              <w:top w:val="single" w:sz="4" w:space="0" w:color="auto"/>
              <w:left w:val="single" w:sz="4" w:space="0" w:color="auto"/>
              <w:bottom w:val="single" w:sz="4" w:space="0" w:color="auto"/>
              <w:right w:val="single" w:sz="4" w:space="0" w:color="auto"/>
            </w:tcBorders>
          </w:tcPr>
          <w:p w14:paraId="407348D1" w14:textId="77777777" w:rsidR="00A77AAE" w:rsidRPr="00771DE2" w:rsidRDefault="00A77AAE" w:rsidP="00554D27">
            <w:pPr>
              <w:pStyle w:val="TAC"/>
            </w:pPr>
            <w:r w:rsidRPr="00771DE2">
              <w:t>4.4</w:t>
            </w:r>
          </w:p>
        </w:tc>
        <w:tc>
          <w:tcPr>
            <w:tcW w:w="828" w:type="dxa"/>
            <w:tcBorders>
              <w:top w:val="single" w:sz="4" w:space="0" w:color="auto"/>
              <w:left w:val="single" w:sz="4" w:space="0" w:color="auto"/>
              <w:bottom w:val="single" w:sz="4" w:space="0" w:color="auto"/>
              <w:right w:val="single" w:sz="4" w:space="0" w:color="auto"/>
            </w:tcBorders>
          </w:tcPr>
          <w:p w14:paraId="21BD59FC" w14:textId="77777777" w:rsidR="00A77AAE" w:rsidRPr="00771DE2" w:rsidRDefault="00A77AAE" w:rsidP="00554D27">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7831ED23" w14:textId="77777777" w:rsidR="00A77AAE" w:rsidRPr="00771DE2" w:rsidRDefault="00A77AAE" w:rsidP="00554D27">
            <w:pPr>
              <w:pStyle w:val="TAC"/>
            </w:pPr>
            <w:r w:rsidRPr="00771DE2">
              <w:t>IMD5</w:t>
            </w:r>
          </w:p>
        </w:tc>
      </w:tr>
      <w:tr w:rsidR="00A77AAE" w:rsidRPr="00771DE2" w14:paraId="0ACA4887" w14:textId="77777777" w:rsidTr="00554D2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49AFF42" w14:textId="77777777" w:rsidR="00A77AAE" w:rsidRPr="00771DE2" w:rsidRDefault="00A77AAE" w:rsidP="00554D27">
            <w:pPr>
              <w:pStyle w:val="TAC"/>
              <w:rPr>
                <w:lang w:eastAsia="zh-CN"/>
              </w:rPr>
            </w:pPr>
            <w:r w:rsidRPr="00771DE2">
              <w:rPr>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393F6157" w14:textId="77777777" w:rsidR="00A77AAE" w:rsidRPr="00771DE2" w:rsidRDefault="00A77AAE" w:rsidP="00554D27">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4F8622B1" w14:textId="77777777" w:rsidR="00A77AAE" w:rsidRPr="00771DE2" w:rsidRDefault="00A77AAE" w:rsidP="00554D27">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67EDC334" w14:textId="77777777" w:rsidR="00A77AAE" w:rsidRPr="00771DE2" w:rsidRDefault="00A77AAE" w:rsidP="00554D27">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766991A" w14:textId="77777777" w:rsidR="00A77AAE" w:rsidRPr="00771DE2" w:rsidRDefault="00A77AAE" w:rsidP="00554D27">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60C53E9" w14:textId="77777777" w:rsidR="00A77AAE" w:rsidRPr="00771DE2" w:rsidRDefault="00A77AAE" w:rsidP="00554D27">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41FBE6D7" w14:textId="77777777" w:rsidR="00A77AAE" w:rsidRPr="00771DE2" w:rsidRDefault="00A77AAE" w:rsidP="00554D27">
            <w:pPr>
              <w:pStyle w:val="TAC"/>
            </w:pPr>
            <w:r w:rsidRPr="00771DE2">
              <w:t>3.9</w:t>
            </w:r>
          </w:p>
        </w:tc>
        <w:tc>
          <w:tcPr>
            <w:tcW w:w="828" w:type="dxa"/>
            <w:tcBorders>
              <w:top w:val="single" w:sz="4" w:space="0" w:color="auto"/>
              <w:left w:val="single" w:sz="4" w:space="0" w:color="auto"/>
              <w:bottom w:val="single" w:sz="4" w:space="0" w:color="auto"/>
              <w:right w:val="single" w:sz="4" w:space="0" w:color="auto"/>
            </w:tcBorders>
          </w:tcPr>
          <w:p w14:paraId="77D38DBC" w14:textId="77777777" w:rsidR="00A77AAE" w:rsidRPr="00771DE2" w:rsidRDefault="00A77AAE" w:rsidP="00554D27">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9F15804" w14:textId="77777777" w:rsidR="00A77AAE" w:rsidRPr="00771DE2" w:rsidRDefault="00A77AAE" w:rsidP="00554D27">
            <w:pPr>
              <w:pStyle w:val="TAC"/>
            </w:pPr>
            <w:r w:rsidRPr="00771DE2">
              <w:t>IMD5</w:t>
            </w:r>
          </w:p>
        </w:tc>
      </w:tr>
      <w:tr w:rsidR="00A77AAE" w:rsidRPr="00771DE2" w14:paraId="3F39D97D"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0D4D29EE"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4E3C7E" w14:textId="77777777" w:rsidR="00A77AAE" w:rsidRPr="00771DE2" w:rsidRDefault="00A77AAE" w:rsidP="00554D27">
            <w:pPr>
              <w:pStyle w:val="TAC"/>
              <w:rPr>
                <w:lang w:eastAsia="zh-CN"/>
              </w:rPr>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28738DFC" w14:textId="77777777" w:rsidR="00A77AAE" w:rsidRPr="00771DE2" w:rsidRDefault="00A77AAE" w:rsidP="00554D27">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741AB8B6" w14:textId="77777777" w:rsidR="00A77AAE" w:rsidRPr="00771DE2" w:rsidRDefault="00A77AAE" w:rsidP="00554D27">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02D18DA" w14:textId="77777777" w:rsidR="00A77AAE" w:rsidRPr="00771DE2" w:rsidRDefault="00A77AAE" w:rsidP="00554D27">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D1F2B0E" w14:textId="77777777" w:rsidR="00A77AAE" w:rsidRPr="00771DE2" w:rsidRDefault="00A77AAE" w:rsidP="00554D27">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4FC372FB" w14:textId="77777777" w:rsidR="00A77AAE" w:rsidRPr="00771DE2" w:rsidRDefault="00A77AAE" w:rsidP="00554D27">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81ED82F" w14:textId="77777777" w:rsidR="00A77AAE" w:rsidRPr="00771DE2" w:rsidRDefault="00A77AAE" w:rsidP="00554D27">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258441C" w14:textId="77777777" w:rsidR="00A77AAE" w:rsidRPr="00771DE2" w:rsidRDefault="00A77AAE" w:rsidP="00554D27">
            <w:pPr>
              <w:pStyle w:val="TAC"/>
            </w:pPr>
            <w:r w:rsidRPr="00771DE2">
              <w:t>N/A</w:t>
            </w:r>
          </w:p>
        </w:tc>
      </w:tr>
      <w:tr w:rsidR="00A77AAE" w:rsidRPr="00771DE2" w14:paraId="776BE7A1"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295958DE"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B308EC" w14:textId="77777777" w:rsidR="00A77AAE" w:rsidRPr="00771DE2" w:rsidRDefault="00A77AAE" w:rsidP="00554D27">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666A427D" w14:textId="77777777" w:rsidR="00A77AAE" w:rsidRPr="00771DE2" w:rsidRDefault="00A77AAE" w:rsidP="00554D27">
            <w:pPr>
              <w:pStyle w:val="TAC"/>
            </w:pPr>
            <w:r w:rsidRPr="00771DE2">
              <w:t>4052</w:t>
            </w:r>
          </w:p>
        </w:tc>
        <w:tc>
          <w:tcPr>
            <w:tcW w:w="964" w:type="dxa"/>
            <w:tcBorders>
              <w:top w:val="single" w:sz="4" w:space="0" w:color="auto"/>
              <w:left w:val="single" w:sz="4" w:space="0" w:color="auto"/>
              <w:bottom w:val="single" w:sz="4" w:space="0" w:color="auto"/>
              <w:right w:val="single" w:sz="4" w:space="0" w:color="auto"/>
            </w:tcBorders>
          </w:tcPr>
          <w:p w14:paraId="15859FD0" w14:textId="77777777" w:rsidR="00A77AAE" w:rsidRPr="00771DE2" w:rsidRDefault="00A77AAE" w:rsidP="00554D27">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2509F57" w14:textId="77777777" w:rsidR="00A77AAE" w:rsidRPr="00771DE2" w:rsidRDefault="00A77AAE" w:rsidP="00554D27">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29FDAFF6" w14:textId="77777777" w:rsidR="00A77AAE" w:rsidRPr="00771DE2" w:rsidRDefault="00A77AAE" w:rsidP="00554D27">
            <w:pPr>
              <w:pStyle w:val="TAC"/>
            </w:pPr>
            <w:r w:rsidRPr="00771DE2">
              <w:t>4052</w:t>
            </w:r>
          </w:p>
        </w:tc>
        <w:tc>
          <w:tcPr>
            <w:tcW w:w="977" w:type="dxa"/>
            <w:tcBorders>
              <w:top w:val="single" w:sz="4" w:space="0" w:color="auto"/>
              <w:left w:val="single" w:sz="4" w:space="0" w:color="auto"/>
              <w:bottom w:val="single" w:sz="4" w:space="0" w:color="auto"/>
              <w:right w:val="single" w:sz="4" w:space="0" w:color="auto"/>
            </w:tcBorders>
          </w:tcPr>
          <w:p w14:paraId="045444AA" w14:textId="77777777" w:rsidR="00A77AAE" w:rsidRPr="00771DE2" w:rsidRDefault="00A77AAE" w:rsidP="00554D27">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FDAEE7F" w14:textId="77777777" w:rsidR="00A77AAE" w:rsidRPr="00771DE2" w:rsidRDefault="00A77AAE" w:rsidP="00554D27">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7CFC5593" w14:textId="77777777" w:rsidR="00A77AAE" w:rsidRPr="00771DE2" w:rsidRDefault="00A77AAE" w:rsidP="00554D27">
            <w:pPr>
              <w:pStyle w:val="TAC"/>
            </w:pPr>
            <w:r w:rsidRPr="00771DE2">
              <w:t>N/A</w:t>
            </w:r>
          </w:p>
        </w:tc>
      </w:tr>
      <w:tr w:rsidR="00A77AAE" w:rsidRPr="00771DE2" w14:paraId="209E6475"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01A1F5D1"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5FFCD0" w14:textId="77777777" w:rsidR="00A77AAE" w:rsidRPr="00771DE2" w:rsidRDefault="00A77AAE" w:rsidP="00554D27">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26727FA6" w14:textId="77777777" w:rsidR="00A77AAE" w:rsidRPr="00771DE2" w:rsidRDefault="00A77AAE" w:rsidP="00554D27">
            <w:pPr>
              <w:pStyle w:val="TAC"/>
            </w:pPr>
            <w:r w:rsidRPr="00771DE2">
              <w:t>846.5</w:t>
            </w:r>
          </w:p>
        </w:tc>
        <w:tc>
          <w:tcPr>
            <w:tcW w:w="964" w:type="dxa"/>
            <w:tcBorders>
              <w:top w:val="single" w:sz="4" w:space="0" w:color="auto"/>
              <w:left w:val="single" w:sz="4" w:space="0" w:color="auto"/>
              <w:bottom w:val="single" w:sz="4" w:space="0" w:color="auto"/>
              <w:right w:val="single" w:sz="4" w:space="0" w:color="auto"/>
            </w:tcBorders>
          </w:tcPr>
          <w:p w14:paraId="1197B835" w14:textId="77777777" w:rsidR="00A77AAE" w:rsidRPr="00771DE2" w:rsidRDefault="00A77AAE" w:rsidP="00554D27">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48285E0" w14:textId="77777777" w:rsidR="00A77AAE" w:rsidRPr="00771DE2" w:rsidRDefault="00A77AAE" w:rsidP="00554D27">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E5693D4" w14:textId="77777777" w:rsidR="00A77AAE" w:rsidRPr="00771DE2" w:rsidRDefault="00A77AAE" w:rsidP="00554D27">
            <w:pPr>
              <w:pStyle w:val="TAC"/>
            </w:pPr>
            <w:r w:rsidRPr="00771DE2">
              <w:t>891.5</w:t>
            </w:r>
          </w:p>
        </w:tc>
        <w:tc>
          <w:tcPr>
            <w:tcW w:w="977" w:type="dxa"/>
            <w:tcBorders>
              <w:top w:val="single" w:sz="4" w:space="0" w:color="auto"/>
              <w:left w:val="single" w:sz="4" w:space="0" w:color="auto"/>
              <w:bottom w:val="single" w:sz="4" w:space="0" w:color="auto"/>
              <w:right w:val="single" w:sz="4" w:space="0" w:color="auto"/>
            </w:tcBorders>
          </w:tcPr>
          <w:p w14:paraId="7A72015B" w14:textId="77777777" w:rsidR="00A77AAE" w:rsidRPr="00771DE2" w:rsidRDefault="00A77AAE" w:rsidP="00554D27">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2AAFBFE" w14:textId="77777777" w:rsidR="00A77AAE" w:rsidRPr="00771DE2" w:rsidRDefault="00A77AAE" w:rsidP="00554D27">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4920388" w14:textId="77777777" w:rsidR="00A77AAE" w:rsidRPr="00771DE2" w:rsidRDefault="00A77AAE" w:rsidP="00554D27">
            <w:pPr>
              <w:pStyle w:val="TAC"/>
            </w:pPr>
            <w:r w:rsidRPr="00771DE2">
              <w:t>N/A</w:t>
            </w:r>
          </w:p>
        </w:tc>
      </w:tr>
      <w:tr w:rsidR="00A77AAE" w:rsidRPr="00771DE2" w14:paraId="3E421256"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7780A435"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287EF1" w14:textId="77777777" w:rsidR="00A77AAE" w:rsidRPr="00771DE2" w:rsidRDefault="00A77AAE" w:rsidP="00554D27">
            <w:pPr>
              <w:pStyle w:val="TAC"/>
              <w:rPr>
                <w:lang w:eastAsia="zh-CN"/>
              </w:rPr>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359A966E" w14:textId="77777777" w:rsidR="00A77AAE" w:rsidRPr="00771DE2" w:rsidRDefault="00A77AAE" w:rsidP="00554D27">
            <w:pPr>
              <w:pStyle w:val="TAC"/>
            </w:pPr>
            <w:r w:rsidRPr="00771DE2">
              <w:t>795.5</w:t>
            </w:r>
          </w:p>
        </w:tc>
        <w:tc>
          <w:tcPr>
            <w:tcW w:w="964" w:type="dxa"/>
            <w:tcBorders>
              <w:top w:val="single" w:sz="4" w:space="0" w:color="auto"/>
              <w:left w:val="single" w:sz="4" w:space="0" w:color="auto"/>
              <w:bottom w:val="single" w:sz="4" w:space="0" w:color="auto"/>
              <w:right w:val="single" w:sz="4" w:space="0" w:color="auto"/>
            </w:tcBorders>
          </w:tcPr>
          <w:p w14:paraId="0689BA41" w14:textId="77777777" w:rsidR="00A77AAE" w:rsidRPr="00771DE2" w:rsidRDefault="00A77AAE" w:rsidP="00554D27">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CBAFD3E" w14:textId="77777777" w:rsidR="00A77AAE" w:rsidRPr="00771DE2" w:rsidRDefault="00A77AAE" w:rsidP="00554D27">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C92251D" w14:textId="77777777" w:rsidR="00A77AAE" w:rsidRPr="00771DE2" w:rsidRDefault="00A77AAE" w:rsidP="00554D27">
            <w:pPr>
              <w:pStyle w:val="TAC"/>
            </w:pPr>
            <w:r w:rsidRPr="00771DE2">
              <w:t>765.5</w:t>
            </w:r>
          </w:p>
        </w:tc>
        <w:tc>
          <w:tcPr>
            <w:tcW w:w="977" w:type="dxa"/>
            <w:tcBorders>
              <w:top w:val="single" w:sz="4" w:space="0" w:color="auto"/>
              <w:left w:val="single" w:sz="4" w:space="0" w:color="auto"/>
              <w:bottom w:val="single" w:sz="4" w:space="0" w:color="auto"/>
              <w:right w:val="single" w:sz="4" w:space="0" w:color="auto"/>
            </w:tcBorders>
          </w:tcPr>
          <w:p w14:paraId="6DA6B175" w14:textId="77777777" w:rsidR="00A77AAE" w:rsidRPr="00771DE2" w:rsidRDefault="00A77AAE" w:rsidP="00554D27">
            <w:pPr>
              <w:pStyle w:val="TAC"/>
            </w:pPr>
            <w:r w:rsidRPr="00771DE2">
              <w:t>11.6</w:t>
            </w:r>
          </w:p>
        </w:tc>
        <w:tc>
          <w:tcPr>
            <w:tcW w:w="828" w:type="dxa"/>
            <w:tcBorders>
              <w:top w:val="single" w:sz="4" w:space="0" w:color="auto"/>
              <w:left w:val="single" w:sz="4" w:space="0" w:color="auto"/>
              <w:bottom w:val="single" w:sz="4" w:space="0" w:color="auto"/>
              <w:right w:val="single" w:sz="4" w:space="0" w:color="auto"/>
            </w:tcBorders>
          </w:tcPr>
          <w:p w14:paraId="2EF2D33C" w14:textId="77777777" w:rsidR="00A77AAE" w:rsidRPr="00771DE2" w:rsidRDefault="00A77AAE" w:rsidP="00554D27">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49E76D8" w14:textId="77777777" w:rsidR="00A77AAE" w:rsidRPr="00771DE2" w:rsidRDefault="00A77AAE" w:rsidP="00554D27">
            <w:pPr>
              <w:pStyle w:val="TAC"/>
            </w:pPr>
            <w:r w:rsidRPr="00771DE2">
              <w:t>IMD4</w:t>
            </w:r>
            <w:r w:rsidRPr="00771DE2">
              <w:rPr>
                <w:vertAlign w:val="superscript"/>
              </w:rPr>
              <w:t>1</w:t>
            </w:r>
          </w:p>
        </w:tc>
      </w:tr>
      <w:tr w:rsidR="00A77AAE" w:rsidRPr="00771DE2" w14:paraId="3EA47936"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07C64D3B"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8D77B2" w14:textId="77777777" w:rsidR="00A77AAE" w:rsidRPr="00771DE2" w:rsidRDefault="00A77AAE" w:rsidP="00554D27">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1735C866" w14:textId="77777777" w:rsidR="00A77AAE" w:rsidRPr="00771DE2" w:rsidRDefault="00A77AAE" w:rsidP="00554D27">
            <w:pPr>
              <w:pStyle w:val="TAC"/>
            </w:pPr>
            <w:r w:rsidRPr="00771DE2">
              <w:t>3305</w:t>
            </w:r>
          </w:p>
        </w:tc>
        <w:tc>
          <w:tcPr>
            <w:tcW w:w="964" w:type="dxa"/>
            <w:tcBorders>
              <w:top w:val="single" w:sz="4" w:space="0" w:color="auto"/>
              <w:left w:val="single" w:sz="4" w:space="0" w:color="auto"/>
              <w:bottom w:val="single" w:sz="4" w:space="0" w:color="auto"/>
              <w:right w:val="single" w:sz="4" w:space="0" w:color="auto"/>
            </w:tcBorders>
          </w:tcPr>
          <w:p w14:paraId="0555B7A4" w14:textId="77777777" w:rsidR="00A77AAE" w:rsidRPr="00771DE2" w:rsidRDefault="00A77AAE" w:rsidP="00554D27">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472C61A" w14:textId="77777777" w:rsidR="00A77AAE" w:rsidRPr="00771DE2" w:rsidRDefault="00A77AAE" w:rsidP="00554D27">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02269DC7" w14:textId="77777777" w:rsidR="00A77AAE" w:rsidRPr="00771DE2" w:rsidRDefault="00A77AAE" w:rsidP="00554D27">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1E7F95F7" w14:textId="77777777" w:rsidR="00A77AAE" w:rsidRPr="00771DE2" w:rsidRDefault="00A77AAE" w:rsidP="00554D27">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FA8E0D4" w14:textId="77777777" w:rsidR="00A77AAE" w:rsidRPr="00771DE2" w:rsidRDefault="00A77AAE" w:rsidP="00554D27">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2CC5E30F" w14:textId="77777777" w:rsidR="00A77AAE" w:rsidRPr="00771DE2" w:rsidRDefault="00A77AAE" w:rsidP="00554D27">
            <w:pPr>
              <w:pStyle w:val="TAC"/>
            </w:pPr>
            <w:r w:rsidRPr="00771DE2">
              <w:t>N/A</w:t>
            </w:r>
          </w:p>
        </w:tc>
      </w:tr>
      <w:tr w:rsidR="00A77AAE" w:rsidRPr="00771DE2" w14:paraId="2E8DF193"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46CAE063"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0F12A6" w14:textId="77777777" w:rsidR="00A77AAE" w:rsidRPr="00771DE2" w:rsidRDefault="00A77AAE" w:rsidP="00554D27">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0D4B5E99" w14:textId="77777777" w:rsidR="00A77AAE" w:rsidRPr="00771DE2" w:rsidRDefault="00A77AAE" w:rsidP="00554D27">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1F78C377" w14:textId="77777777" w:rsidR="00A77AAE" w:rsidRPr="00771DE2" w:rsidRDefault="00A77AAE" w:rsidP="00554D27">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6EF6253" w14:textId="77777777" w:rsidR="00A77AAE" w:rsidRPr="00771DE2" w:rsidRDefault="00A77AAE" w:rsidP="00554D27">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89C0FE6" w14:textId="77777777" w:rsidR="00A77AAE" w:rsidRPr="00771DE2" w:rsidRDefault="00A77AAE" w:rsidP="00554D27">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761ACD3B" w14:textId="77777777" w:rsidR="00A77AAE" w:rsidRPr="00771DE2" w:rsidRDefault="00A77AAE" w:rsidP="00554D27">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D405919" w14:textId="77777777" w:rsidR="00A77AAE" w:rsidRPr="00771DE2" w:rsidRDefault="00A77AAE" w:rsidP="00554D27">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8A72046" w14:textId="77777777" w:rsidR="00A77AAE" w:rsidRPr="00771DE2" w:rsidRDefault="00A77AAE" w:rsidP="00554D27">
            <w:pPr>
              <w:pStyle w:val="TAC"/>
            </w:pPr>
            <w:r w:rsidRPr="00771DE2">
              <w:t>N/A</w:t>
            </w:r>
          </w:p>
        </w:tc>
      </w:tr>
      <w:tr w:rsidR="00A77AAE" w:rsidRPr="00771DE2" w14:paraId="374DC8AC"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16796D92"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6D335C" w14:textId="77777777" w:rsidR="00A77AAE" w:rsidRPr="00771DE2" w:rsidRDefault="00A77AAE" w:rsidP="00554D27">
            <w:pPr>
              <w:pStyle w:val="TAC"/>
              <w:rPr>
                <w:lang w:eastAsia="zh-CN"/>
              </w:rPr>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3758288A" w14:textId="77777777" w:rsidR="00A77AAE" w:rsidRPr="00771DE2" w:rsidRDefault="00A77AAE" w:rsidP="00554D27">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4C1800FC" w14:textId="77777777" w:rsidR="00A77AAE" w:rsidRPr="00771DE2" w:rsidRDefault="00A77AAE" w:rsidP="00554D27">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FEAAEFE" w14:textId="77777777" w:rsidR="00A77AAE" w:rsidRPr="00771DE2" w:rsidRDefault="00A77AAE" w:rsidP="00554D27">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948323E" w14:textId="77777777" w:rsidR="00A77AAE" w:rsidRPr="00771DE2" w:rsidRDefault="00A77AAE" w:rsidP="00554D27">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61BC6AE9" w14:textId="77777777" w:rsidR="00A77AAE" w:rsidRPr="00771DE2" w:rsidRDefault="00A77AAE" w:rsidP="00554D27">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45E4630" w14:textId="77777777" w:rsidR="00A77AAE" w:rsidRPr="00771DE2" w:rsidRDefault="00A77AAE" w:rsidP="00554D27">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FB7553C" w14:textId="77777777" w:rsidR="00A77AAE" w:rsidRPr="00771DE2" w:rsidRDefault="00A77AAE" w:rsidP="00554D27">
            <w:pPr>
              <w:pStyle w:val="TAC"/>
            </w:pPr>
            <w:r w:rsidRPr="00771DE2">
              <w:t>N/A</w:t>
            </w:r>
          </w:p>
        </w:tc>
      </w:tr>
      <w:tr w:rsidR="00A77AAE" w:rsidRPr="00771DE2" w14:paraId="6056F27B"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3E183B49"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A74054" w14:textId="77777777" w:rsidR="00A77AAE" w:rsidRPr="00771DE2" w:rsidRDefault="00A77AAE" w:rsidP="00554D27">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255BA412" w14:textId="77777777" w:rsidR="00A77AAE" w:rsidRPr="00771DE2" w:rsidRDefault="00A77AAE" w:rsidP="00554D27">
            <w:pPr>
              <w:pStyle w:val="TAC"/>
            </w:pPr>
            <w:r w:rsidRPr="00771DE2">
              <w:t>3298</w:t>
            </w:r>
          </w:p>
        </w:tc>
        <w:tc>
          <w:tcPr>
            <w:tcW w:w="964" w:type="dxa"/>
            <w:tcBorders>
              <w:top w:val="single" w:sz="4" w:space="0" w:color="auto"/>
              <w:left w:val="single" w:sz="4" w:space="0" w:color="auto"/>
              <w:bottom w:val="single" w:sz="4" w:space="0" w:color="auto"/>
              <w:right w:val="single" w:sz="4" w:space="0" w:color="auto"/>
            </w:tcBorders>
          </w:tcPr>
          <w:p w14:paraId="47B1F9F1" w14:textId="77777777" w:rsidR="00A77AAE" w:rsidRPr="00771DE2" w:rsidRDefault="00A77AAE" w:rsidP="00554D27">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1CE5D42" w14:textId="77777777" w:rsidR="00A77AAE" w:rsidRPr="00771DE2" w:rsidRDefault="00A77AAE" w:rsidP="00554D27">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4DC6420" w14:textId="77777777" w:rsidR="00A77AAE" w:rsidRPr="00771DE2" w:rsidRDefault="00A77AAE" w:rsidP="00554D27">
            <w:pPr>
              <w:pStyle w:val="TAC"/>
            </w:pPr>
            <w:r w:rsidRPr="00771DE2">
              <w:t>3298</w:t>
            </w:r>
          </w:p>
        </w:tc>
        <w:tc>
          <w:tcPr>
            <w:tcW w:w="977" w:type="dxa"/>
            <w:tcBorders>
              <w:top w:val="single" w:sz="4" w:space="0" w:color="auto"/>
              <w:left w:val="single" w:sz="4" w:space="0" w:color="auto"/>
              <w:bottom w:val="single" w:sz="4" w:space="0" w:color="auto"/>
              <w:right w:val="single" w:sz="4" w:space="0" w:color="auto"/>
            </w:tcBorders>
          </w:tcPr>
          <w:p w14:paraId="05F9ED7B" w14:textId="77777777" w:rsidR="00A77AAE" w:rsidRPr="00771DE2" w:rsidRDefault="00A77AAE" w:rsidP="00554D27">
            <w:pPr>
              <w:pStyle w:val="TAC"/>
            </w:pPr>
            <w:r w:rsidRPr="00771DE2">
              <w:t>10.3</w:t>
            </w:r>
          </w:p>
        </w:tc>
        <w:tc>
          <w:tcPr>
            <w:tcW w:w="828" w:type="dxa"/>
            <w:tcBorders>
              <w:top w:val="single" w:sz="4" w:space="0" w:color="auto"/>
              <w:left w:val="single" w:sz="4" w:space="0" w:color="auto"/>
              <w:bottom w:val="single" w:sz="4" w:space="0" w:color="auto"/>
              <w:right w:val="single" w:sz="4" w:space="0" w:color="auto"/>
            </w:tcBorders>
          </w:tcPr>
          <w:p w14:paraId="60183098" w14:textId="77777777" w:rsidR="00A77AAE" w:rsidRPr="00771DE2" w:rsidRDefault="00A77AAE" w:rsidP="00554D27">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1B0D17CE" w14:textId="77777777" w:rsidR="00A77AAE" w:rsidRPr="00771DE2" w:rsidRDefault="00A77AAE" w:rsidP="00554D27">
            <w:pPr>
              <w:pStyle w:val="TAC"/>
            </w:pPr>
            <w:r w:rsidRPr="00771DE2">
              <w:t>IMD4</w:t>
            </w:r>
            <w:r w:rsidRPr="00771DE2">
              <w:rPr>
                <w:vertAlign w:val="superscript"/>
              </w:rPr>
              <w:t>1</w:t>
            </w:r>
          </w:p>
        </w:tc>
      </w:tr>
      <w:tr w:rsidR="00A77AAE" w:rsidRPr="00771DE2" w14:paraId="25C6FD7E" w14:textId="77777777" w:rsidTr="00554D2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2A13ED1" w14:textId="77777777" w:rsidR="00A77AAE" w:rsidRPr="00771DE2" w:rsidRDefault="00A77AAE" w:rsidP="00554D27">
            <w:pPr>
              <w:pStyle w:val="TAC"/>
              <w:rPr>
                <w:lang w:eastAsia="zh-CN"/>
              </w:rPr>
            </w:pPr>
            <w:r w:rsidRPr="00771DE2">
              <w:rPr>
                <w:lang w:eastAsia="zh-CN"/>
              </w:rPr>
              <w:t>CA</w:t>
            </w:r>
            <w:r w:rsidRPr="00771DE2">
              <w:t>_</w:t>
            </w:r>
            <w:r w:rsidRPr="00771DE2">
              <w:rPr>
                <w:lang w:eastAsia="zh-CN"/>
              </w:rPr>
              <w:t>n</w:t>
            </w:r>
            <w:r w:rsidRPr="00771DE2">
              <w:t>5</w:t>
            </w:r>
            <w:r w:rsidRPr="00771DE2">
              <w:rPr>
                <w:lang w:eastAsia="zh-CN"/>
              </w:rPr>
              <w:t>-</w:t>
            </w:r>
            <w:r w:rsidRPr="00771DE2">
              <w:t>n25-n66</w:t>
            </w:r>
          </w:p>
        </w:tc>
        <w:tc>
          <w:tcPr>
            <w:tcW w:w="1146" w:type="dxa"/>
            <w:tcBorders>
              <w:top w:val="single" w:sz="4" w:space="0" w:color="auto"/>
              <w:left w:val="single" w:sz="4" w:space="0" w:color="auto"/>
              <w:bottom w:val="single" w:sz="4" w:space="0" w:color="auto"/>
              <w:right w:val="single" w:sz="4" w:space="0" w:color="auto"/>
            </w:tcBorders>
          </w:tcPr>
          <w:p w14:paraId="7EF37B23" w14:textId="77777777" w:rsidR="00A77AAE" w:rsidRPr="00771DE2" w:rsidRDefault="00A77AAE" w:rsidP="00554D27">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5DC7FC28" w14:textId="77777777" w:rsidR="00A77AAE" w:rsidRPr="00771DE2" w:rsidRDefault="00A77AAE" w:rsidP="00554D27">
            <w:pPr>
              <w:pStyle w:val="TAC"/>
            </w:pPr>
            <w:r w:rsidRPr="00771DE2">
              <w:t>834</w:t>
            </w:r>
          </w:p>
        </w:tc>
        <w:tc>
          <w:tcPr>
            <w:tcW w:w="964" w:type="dxa"/>
            <w:tcBorders>
              <w:top w:val="single" w:sz="4" w:space="0" w:color="auto"/>
              <w:left w:val="single" w:sz="4" w:space="0" w:color="auto"/>
              <w:bottom w:val="single" w:sz="4" w:space="0" w:color="auto"/>
              <w:right w:val="single" w:sz="4" w:space="0" w:color="auto"/>
            </w:tcBorders>
          </w:tcPr>
          <w:p w14:paraId="5C216079" w14:textId="77777777" w:rsidR="00A77AAE" w:rsidRPr="00771DE2" w:rsidRDefault="00A77AAE" w:rsidP="00554D27">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77EE8EA" w14:textId="77777777" w:rsidR="00A77AAE" w:rsidRPr="00771DE2" w:rsidRDefault="00A77AAE" w:rsidP="00554D27">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AB9FC27" w14:textId="77777777" w:rsidR="00A77AAE" w:rsidRPr="00771DE2" w:rsidRDefault="00A77AAE" w:rsidP="00554D27">
            <w:pPr>
              <w:pStyle w:val="TAC"/>
            </w:pPr>
            <w:r w:rsidRPr="00771DE2">
              <w:t>879</w:t>
            </w:r>
          </w:p>
        </w:tc>
        <w:tc>
          <w:tcPr>
            <w:tcW w:w="977" w:type="dxa"/>
            <w:tcBorders>
              <w:top w:val="single" w:sz="4" w:space="0" w:color="auto"/>
              <w:left w:val="single" w:sz="4" w:space="0" w:color="auto"/>
              <w:bottom w:val="single" w:sz="4" w:space="0" w:color="auto"/>
              <w:right w:val="single" w:sz="4" w:space="0" w:color="auto"/>
            </w:tcBorders>
          </w:tcPr>
          <w:p w14:paraId="3C0B1EEA" w14:textId="77777777" w:rsidR="00A77AAE" w:rsidRPr="00771DE2" w:rsidRDefault="00A77AAE" w:rsidP="00554D27">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1ADBA12" w14:textId="77777777" w:rsidR="00A77AAE" w:rsidRPr="00771DE2" w:rsidRDefault="00A77AAE" w:rsidP="00554D27">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0C80DD1" w14:textId="77777777" w:rsidR="00A77AAE" w:rsidRPr="00771DE2" w:rsidRDefault="00A77AAE" w:rsidP="00554D27">
            <w:pPr>
              <w:pStyle w:val="TAC"/>
              <w:rPr>
                <w:lang w:eastAsia="zh-CN"/>
              </w:rPr>
            </w:pPr>
            <w:r w:rsidRPr="00771DE2">
              <w:t>N/A</w:t>
            </w:r>
          </w:p>
        </w:tc>
      </w:tr>
      <w:tr w:rsidR="00A77AAE" w:rsidRPr="00771DE2" w14:paraId="64164ADF"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5DF79A32"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E35EAE" w14:textId="77777777" w:rsidR="00A77AAE" w:rsidRPr="00771DE2" w:rsidRDefault="00A77AAE" w:rsidP="00554D27">
            <w:pPr>
              <w:pStyle w:val="TAC"/>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73B43657" w14:textId="77777777" w:rsidR="00A77AAE" w:rsidRPr="00771DE2" w:rsidRDefault="00A77AAE" w:rsidP="00554D27">
            <w:pPr>
              <w:pStyle w:val="TAC"/>
            </w:pPr>
            <w:r w:rsidRPr="00771DE2">
              <w:t>1900</w:t>
            </w:r>
          </w:p>
        </w:tc>
        <w:tc>
          <w:tcPr>
            <w:tcW w:w="964" w:type="dxa"/>
            <w:tcBorders>
              <w:top w:val="single" w:sz="4" w:space="0" w:color="auto"/>
              <w:left w:val="single" w:sz="4" w:space="0" w:color="auto"/>
              <w:bottom w:val="single" w:sz="4" w:space="0" w:color="auto"/>
              <w:right w:val="single" w:sz="4" w:space="0" w:color="auto"/>
            </w:tcBorders>
          </w:tcPr>
          <w:p w14:paraId="63958EA1" w14:textId="77777777" w:rsidR="00A77AAE" w:rsidRPr="00771DE2" w:rsidRDefault="00A77AAE" w:rsidP="00554D27">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B8DAD65" w14:textId="77777777" w:rsidR="00A77AAE" w:rsidRPr="00771DE2" w:rsidRDefault="00A77AAE" w:rsidP="00554D27">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5420603" w14:textId="77777777" w:rsidR="00A77AAE" w:rsidRPr="00771DE2" w:rsidRDefault="00A77AAE" w:rsidP="00554D27">
            <w:pPr>
              <w:pStyle w:val="TAC"/>
            </w:pPr>
            <w:r w:rsidRPr="00771DE2">
              <w:t>1980</w:t>
            </w:r>
          </w:p>
        </w:tc>
        <w:tc>
          <w:tcPr>
            <w:tcW w:w="977" w:type="dxa"/>
            <w:tcBorders>
              <w:top w:val="single" w:sz="4" w:space="0" w:color="auto"/>
              <w:left w:val="single" w:sz="4" w:space="0" w:color="auto"/>
              <w:bottom w:val="single" w:sz="4" w:space="0" w:color="auto"/>
              <w:right w:val="single" w:sz="4" w:space="0" w:color="auto"/>
            </w:tcBorders>
          </w:tcPr>
          <w:p w14:paraId="50ED608E" w14:textId="77777777" w:rsidR="00A77AAE" w:rsidRPr="00771DE2" w:rsidRDefault="00A77AAE" w:rsidP="00554D27">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D9DFBA8" w14:textId="77777777" w:rsidR="00A77AAE" w:rsidRPr="00771DE2" w:rsidRDefault="00A77AAE" w:rsidP="00554D27">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0CC2E3A" w14:textId="77777777" w:rsidR="00A77AAE" w:rsidRPr="00771DE2" w:rsidRDefault="00A77AAE" w:rsidP="00554D27">
            <w:pPr>
              <w:pStyle w:val="TAC"/>
              <w:rPr>
                <w:lang w:eastAsia="zh-CN"/>
              </w:rPr>
            </w:pPr>
            <w:r w:rsidRPr="00771DE2">
              <w:t>N/A</w:t>
            </w:r>
          </w:p>
        </w:tc>
      </w:tr>
      <w:tr w:rsidR="00A77AAE" w:rsidRPr="00771DE2" w14:paraId="00665339" w14:textId="77777777" w:rsidTr="00554D2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434B1E"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A58C47" w14:textId="77777777" w:rsidR="00A77AAE" w:rsidRPr="00771DE2" w:rsidRDefault="00A77AAE" w:rsidP="00554D27">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5003331E" w14:textId="77777777" w:rsidR="00A77AAE" w:rsidRPr="00771DE2" w:rsidRDefault="00A77AAE" w:rsidP="00554D27">
            <w:pPr>
              <w:pStyle w:val="TAC"/>
            </w:pPr>
            <w:r w:rsidRPr="00771DE2">
              <w:t>1712</w:t>
            </w:r>
          </w:p>
        </w:tc>
        <w:tc>
          <w:tcPr>
            <w:tcW w:w="964" w:type="dxa"/>
            <w:tcBorders>
              <w:top w:val="single" w:sz="4" w:space="0" w:color="auto"/>
              <w:left w:val="single" w:sz="4" w:space="0" w:color="auto"/>
              <w:bottom w:val="single" w:sz="4" w:space="0" w:color="auto"/>
              <w:right w:val="single" w:sz="4" w:space="0" w:color="auto"/>
            </w:tcBorders>
          </w:tcPr>
          <w:p w14:paraId="25CCF000" w14:textId="77777777" w:rsidR="00A77AAE" w:rsidRPr="00771DE2" w:rsidRDefault="00A77AAE" w:rsidP="00554D27">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21FEB45" w14:textId="77777777" w:rsidR="00A77AAE" w:rsidRPr="00771DE2" w:rsidRDefault="00A77AAE" w:rsidP="00554D27">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D91838A" w14:textId="77777777" w:rsidR="00A77AAE" w:rsidRPr="00771DE2" w:rsidRDefault="00A77AAE" w:rsidP="00554D27">
            <w:pPr>
              <w:pStyle w:val="TAC"/>
            </w:pPr>
            <w:r w:rsidRPr="00771DE2">
              <w:t>2132</w:t>
            </w:r>
          </w:p>
        </w:tc>
        <w:tc>
          <w:tcPr>
            <w:tcW w:w="977" w:type="dxa"/>
            <w:tcBorders>
              <w:top w:val="single" w:sz="4" w:space="0" w:color="auto"/>
              <w:left w:val="single" w:sz="4" w:space="0" w:color="auto"/>
              <w:bottom w:val="single" w:sz="4" w:space="0" w:color="auto"/>
              <w:right w:val="single" w:sz="4" w:space="0" w:color="auto"/>
            </w:tcBorders>
          </w:tcPr>
          <w:p w14:paraId="32703E4B" w14:textId="77777777" w:rsidR="00A77AAE" w:rsidRPr="00771DE2" w:rsidRDefault="00A77AAE" w:rsidP="00554D27">
            <w:pPr>
              <w:pStyle w:val="TAC"/>
            </w:pPr>
            <w:r w:rsidRPr="00771DE2">
              <w:t>7.2</w:t>
            </w:r>
          </w:p>
        </w:tc>
        <w:tc>
          <w:tcPr>
            <w:tcW w:w="828" w:type="dxa"/>
            <w:tcBorders>
              <w:top w:val="single" w:sz="4" w:space="0" w:color="auto"/>
              <w:left w:val="single" w:sz="4" w:space="0" w:color="auto"/>
              <w:bottom w:val="single" w:sz="4" w:space="0" w:color="auto"/>
              <w:right w:val="single" w:sz="4" w:space="0" w:color="auto"/>
            </w:tcBorders>
          </w:tcPr>
          <w:p w14:paraId="17129213" w14:textId="77777777" w:rsidR="00A77AAE" w:rsidRPr="00771DE2" w:rsidRDefault="00A77AAE" w:rsidP="00554D27">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E7A99AD" w14:textId="77777777" w:rsidR="00A77AAE" w:rsidRPr="00771DE2" w:rsidRDefault="00A77AAE" w:rsidP="00554D27">
            <w:pPr>
              <w:pStyle w:val="TAC"/>
              <w:rPr>
                <w:lang w:eastAsia="zh-CN"/>
              </w:rPr>
            </w:pPr>
            <w:r w:rsidRPr="00771DE2">
              <w:t>IMD4</w:t>
            </w:r>
          </w:p>
        </w:tc>
      </w:tr>
      <w:tr w:rsidR="00A77AAE" w:rsidRPr="00771DE2" w14:paraId="6E3E5D90"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70936F38" w14:textId="77777777" w:rsidR="00A77AAE" w:rsidRPr="00771DE2" w:rsidRDefault="00A77AAE" w:rsidP="00554D27">
            <w:pPr>
              <w:pStyle w:val="TAC"/>
              <w:rPr>
                <w:lang w:eastAsia="zh-CN"/>
              </w:rPr>
            </w:pPr>
            <w:r w:rsidRPr="00771DE2">
              <w:rPr>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631EBC6B" w14:textId="77777777" w:rsidR="00A77AAE" w:rsidRPr="00771DE2" w:rsidRDefault="00A77AAE" w:rsidP="00554D27">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2D2F2D83" w14:textId="77777777" w:rsidR="00A77AAE" w:rsidRPr="00771DE2" w:rsidRDefault="00A77AAE" w:rsidP="00554D27">
            <w:pPr>
              <w:pStyle w:val="TAC"/>
            </w:pPr>
            <w:r w:rsidRPr="00771DE2">
              <w:t>830</w:t>
            </w:r>
          </w:p>
        </w:tc>
        <w:tc>
          <w:tcPr>
            <w:tcW w:w="964" w:type="dxa"/>
            <w:tcBorders>
              <w:top w:val="single" w:sz="4" w:space="0" w:color="auto"/>
              <w:left w:val="single" w:sz="4" w:space="0" w:color="auto"/>
              <w:bottom w:val="single" w:sz="4" w:space="0" w:color="auto"/>
              <w:right w:val="single" w:sz="4" w:space="0" w:color="auto"/>
            </w:tcBorders>
          </w:tcPr>
          <w:p w14:paraId="05F1CFDD" w14:textId="77777777" w:rsidR="00A77AAE" w:rsidRPr="00771DE2" w:rsidRDefault="00A77AAE" w:rsidP="00554D27">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8BFF986" w14:textId="77777777" w:rsidR="00A77AAE" w:rsidRPr="00771DE2" w:rsidRDefault="00A77AAE" w:rsidP="00554D27">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7D451E9" w14:textId="77777777" w:rsidR="00A77AAE" w:rsidRPr="00771DE2" w:rsidRDefault="00A77AAE" w:rsidP="00554D27">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tcPr>
          <w:p w14:paraId="57573561" w14:textId="77777777" w:rsidR="00A77AAE" w:rsidRPr="00771DE2" w:rsidRDefault="00A77AAE" w:rsidP="00554D27">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7A7ACFE" w14:textId="77777777" w:rsidR="00A77AAE" w:rsidRPr="00771DE2" w:rsidRDefault="00A77AAE" w:rsidP="00554D27">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6A4758D" w14:textId="77777777" w:rsidR="00A77AAE" w:rsidRPr="00771DE2" w:rsidRDefault="00A77AAE" w:rsidP="00554D27">
            <w:pPr>
              <w:pStyle w:val="TAC"/>
            </w:pPr>
            <w:r w:rsidRPr="00771DE2">
              <w:t>N/A</w:t>
            </w:r>
          </w:p>
        </w:tc>
      </w:tr>
      <w:tr w:rsidR="00A77AAE" w:rsidRPr="00771DE2" w14:paraId="4341C1B3"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6998581E"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796C04" w14:textId="77777777" w:rsidR="00A77AAE" w:rsidRPr="00771DE2" w:rsidRDefault="00A77AAE" w:rsidP="00554D27">
            <w:pPr>
              <w:pStyle w:val="TAC"/>
              <w:rPr>
                <w:lang w:eastAsia="zh-CN"/>
              </w:rPr>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11318543" w14:textId="77777777" w:rsidR="00A77AAE" w:rsidRPr="00771DE2" w:rsidRDefault="00A77AAE" w:rsidP="00554D27">
            <w:pPr>
              <w:pStyle w:val="TAC"/>
            </w:pPr>
            <w:r w:rsidRPr="00771DE2">
              <w:t>1880</w:t>
            </w:r>
          </w:p>
        </w:tc>
        <w:tc>
          <w:tcPr>
            <w:tcW w:w="964" w:type="dxa"/>
            <w:tcBorders>
              <w:top w:val="single" w:sz="4" w:space="0" w:color="auto"/>
              <w:left w:val="single" w:sz="4" w:space="0" w:color="auto"/>
              <w:bottom w:val="single" w:sz="4" w:space="0" w:color="auto"/>
              <w:right w:val="single" w:sz="4" w:space="0" w:color="auto"/>
            </w:tcBorders>
          </w:tcPr>
          <w:p w14:paraId="33D20A79" w14:textId="77777777" w:rsidR="00A77AAE" w:rsidRPr="00771DE2" w:rsidRDefault="00A77AAE" w:rsidP="00554D27">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BE8811A" w14:textId="77777777" w:rsidR="00A77AAE" w:rsidRPr="00771DE2" w:rsidRDefault="00A77AAE" w:rsidP="00554D27">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1AD7E50" w14:textId="77777777" w:rsidR="00A77AAE" w:rsidRPr="00771DE2" w:rsidRDefault="00A77AAE" w:rsidP="00554D27">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37D3A1EC" w14:textId="77777777" w:rsidR="00A77AAE" w:rsidRPr="00771DE2" w:rsidRDefault="00A77AAE" w:rsidP="00554D27">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CF7B2ED" w14:textId="77777777" w:rsidR="00A77AAE" w:rsidRPr="00771DE2" w:rsidRDefault="00A77AAE" w:rsidP="00554D27">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597FFEB" w14:textId="77777777" w:rsidR="00A77AAE" w:rsidRPr="00771DE2" w:rsidRDefault="00A77AAE" w:rsidP="00554D27">
            <w:pPr>
              <w:pStyle w:val="TAC"/>
            </w:pPr>
            <w:r w:rsidRPr="00771DE2">
              <w:t>N/A</w:t>
            </w:r>
          </w:p>
        </w:tc>
      </w:tr>
      <w:tr w:rsidR="00A77AAE" w:rsidRPr="00771DE2" w14:paraId="7E1C5C5D"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4CB0B603"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435D98" w14:textId="77777777" w:rsidR="00A77AAE" w:rsidRPr="00771DE2" w:rsidRDefault="00A77AAE" w:rsidP="00554D27">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5D6A5527" w14:textId="77777777" w:rsidR="00A77AAE" w:rsidRPr="00771DE2" w:rsidRDefault="00A77AAE" w:rsidP="00554D27">
            <w:pPr>
              <w:pStyle w:val="TAC"/>
            </w:pPr>
            <w:r w:rsidRPr="00771DE2">
              <w:t>3540</w:t>
            </w:r>
          </w:p>
        </w:tc>
        <w:tc>
          <w:tcPr>
            <w:tcW w:w="964" w:type="dxa"/>
            <w:tcBorders>
              <w:top w:val="single" w:sz="4" w:space="0" w:color="auto"/>
              <w:left w:val="single" w:sz="4" w:space="0" w:color="auto"/>
              <w:bottom w:val="single" w:sz="4" w:space="0" w:color="auto"/>
              <w:right w:val="single" w:sz="4" w:space="0" w:color="auto"/>
            </w:tcBorders>
          </w:tcPr>
          <w:p w14:paraId="53519734" w14:textId="77777777" w:rsidR="00A77AAE" w:rsidRPr="00771DE2" w:rsidRDefault="00A77AAE" w:rsidP="00554D27">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C227E27" w14:textId="77777777" w:rsidR="00A77AAE" w:rsidRPr="00771DE2" w:rsidRDefault="00A77AAE" w:rsidP="00554D27">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524E9D52" w14:textId="77777777" w:rsidR="00A77AAE" w:rsidRPr="00771DE2" w:rsidRDefault="00A77AAE" w:rsidP="00554D27">
            <w:pPr>
              <w:pStyle w:val="TAC"/>
            </w:pPr>
            <w:r w:rsidRPr="00771DE2">
              <w:t>3540</w:t>
            </w:r>
          </w:p>
        </w:tc>
        <w:tc>
          <w:tcPr>
            <w:tcW w:w="977" w:type="dxa"/>
            <w:tcBorders>
              <w:top w:val="single" w:sz="4" w:space="0" w:color="auto"/>
              <w:left w:val="single" w:sz="4" w:space="0" w:color="auto"/>
              <w:bottom w:val="single" w:sz="4" w:space="0" w:color="auto"/>
              <w:right w:val="single" w:sz="4" w:space="0" w:color="auto"/>
            </w:tcBorders>
          </w:tcPr>
          <w:p w14:paraId="2CF63612" w14:textId="77777777" w:rsidR="00A77AAE" w:rsidRPr="00771DE2" w:rsidRDefault="00A77AAE" w:rsidP="00554D27">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7C851DDD" w14:textId="77777777" w:rsidR="00A77AAE" w:rsidRPr="00771DE2" w:rsidRDefault="00A77AAE" w:rsidP="00554D27">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9D79283" w14:textId="77777777" w:rsidR="00A77AAE" w:rsidRPr="00771DE2" w:rsidRDefault="00A77AAE" w:rsidP="00554D27">
            <w:pPr>
              <w:pStyle w:val="TAC"/>
            </w:pPr>
            <w:r w:rsidRPr="00771DE2">
              <w:t>IMD3</w:t>
            </w:r>
          </w:p>
        </w:tc>
      </w:tr>
      <w:tr w:rsidR="00A77AAE" w:rsidRPr="00771DE2" w14:paraId="4B1CB32F" w14:textId="77777777" w:rsidTr="00554D2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1106581"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12DA50" w14:textId="77777777" w:rsidR="00A77AAE" w:rsidRPr="00771DE2" w:rsidRDefault="00A77AAE" w:rsidP="00554D27">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274DD760" w14:textId="77777777" w:rsidR="00A77AAE" w:rsidRPr="00771DE2" w:rsidRDefault="00A77AAE" w:rsidP="00554D27">
            <w:pPr>
              <w:pStyle w:val="TAC"/>
            </w:pPr>
            <w:r w:rsidRPr="00771DE2">
              <w:t>844</w:t>
            </w:r>
          </w:p>
        </w:tc>
        <w:tc>
          <w:tcPr>
            <w:tcW w:w="964" w:type="dxa"/>
            <w:tcBorders>
              <w:top w:val="single" w:sz="4" w:space="0" w:color="auto"/>
              <w:left w:val="single" w:sz="4" w:space="0" w:color="auto"/>
              <w:bottom w:val="single" w:sz="4" w:space="0" w:color="auto"/>
              <w:right w:val="single" w:sz="4" w:space="0" w:color="auto"/>
            </w:tcBorders>
          </w:tcPr>
          <w:p w14:paraId="704C4D12" w14:textId="77777777" w:rsidR="00A77AAE" w:rsidRPr="00771DE2" w:rsidRDefault="00A77AAE" w:rsidP="00554D27">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A35AB84" w14:textId="77777777" w:rsidR="00A77AAE" w:rsidRPr="00771DE2" w:rsidRDefault="00A77AAE" w:rsidP="00554D27">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801CA16" w14:textId="77777777" w:rsidR="00A77AAE" w:rsidRPr="00771DE2" w:rsidRDefault="00A77AAE" w:rsidP="00554D27">
            <w:pPr>
              <w:pStyle w:val="TAC"/>
            </w:pPr>
            <w:r w:rsidRPr="00771DE2">
              <w:t>889</w:t>
            </w:r>
          </w:p>
        </w:tc>
        <w:tc>
          <w:tcPr>
            <w:tcW w:w="977" w:type="dxa"/>
            <w:tcBorders>
              <w:top w:val="single" w:sz="4" w:space="0" w:color="auto"/>
              <w:left w:val="single" w:sz="4" w:space="0" w:color="auto"/>
              <w:bottom w:val="single" w:sz="4" w:space="0" w:color="auto"/>
              <w:right w:val="single" w:sz="4" w:space="0" w:color="auto"/>
            </w:tcBorders>
          </w:tcPr>
          <w:p w14:paraId="37B26D62" w14:textId="77777777" w:rsidR="00A77AAE" w:rsidRPr="00771DE2" w:rsidRDefault="00A77AAE" w:rsidP="00554D27">
            <w:pPr>
              <w:pStyle w:val="TAC"/>
            </w:pPr>
            <w:r w:rsidRPr="00771DE2">
              <w:t>3.8</w:t>
            </w:r>
          </w:p>
        </w:tc>
        <w:tc>
          <w:tcPr>
            <w:tcW w:w="828" w:type="dxa"/>
            <w:tcBorders>
              <w:top w:val="single" w:sz="4" w:space="0" w:color="auto"/>
              <w:left w:val="single" w:sz="4" w:space="0" w:color="auto"/>
              <w:bottom w:val="single" w:sz="4" w:space="0" w:color="auto"/>
              <w:right w:val="single" w:sz="4" w:space="0" w:color="auto"/>
            </w:tcBorders>
          </w:tcPr>
          <w:p w14:paraId="531B15B4" w14:textId="77777777" w:rsidR="00A77AAE" w:rsidRPr="00771DE2" w:rsidRDefault="00A77AAE" w:rsidP="00554D27">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11C70B5" w14:textId="77777777" w:rsidR="00A77AAE" w:rsidRPr="00771DE2" w:rsidRDefault="00A77AAE" w:rsidP="00554D27">
            <w:pPr>
              <w:pStyle w:val="TAC"/>
            </w:pPr>
            <w:r w:rsidRPr="00771DE2">
              <w:t>IMD5</w:t>
            </w:r>
          </w:p>
        </w:tc>
      </w:tr>
      <w:tr w:rsidR="00A77AAE" w:rsidRPr="00771DE2" w14:paraId="544CA2F7"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2712ED57"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27DF3A" w14:textId="77777777" w:rsidR="00A77AAE" w:rsidRPr="00771DE2" w:rsidRDefault="00A77AAE" w:rsidP="00554D27">
            <w:pPr>
              <w:pStyle w:val="TAC"/>
              <w:rPr>
                <w:lang w:eastAsia="zh-CN"/>
              </w:rPr>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40AB6586" w14:textId="77777777" w:rsidR="00A77AAE" w:rsidRPr="00771DE2" w:rsidRDefault="00A77AAE" w:rsidP="00554D27">
            <w:pPr>
              <w:pStyle w:val="TAC"/>
            </w:pPr>
            <w:r w:rsidRPr="00771DE2">
              <w:t>1907</w:t>
            </w:r>
          </w:p>
        </w:tc>
        <w:tc>
          <w:tcPr>
            <w:tcW w:w="964" w:type="dxa"/>
            <w:tcBorders>
              <w:top w:val="single" w:sz="4" w:space="0" w:color="auto"/>
              <w:left w:val="single" w:sz="4" w:space="0" w:color="auto"/>
              <w:bottom w:val="single" w:sz="4" w:space="0" w:color="auto"/>
              <w:right w:val="single" w:sz="4" w:space="0" w:color="auto"/>
            </w:tcBorders>
          </w:tcPr>
          <w:p w14:paraId="0A629B07" w14:textId="77777777" w:rsidR="00A77AAE" w:rsidRPr="00771DE2" w:rsidRDefault="00A77AAE" w:rsidP="00554D27">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3E20AC0" w14:textId="77777777" w:rsidR="00A77AAE" w:rsidRPr="00771DE2" w:rsidRDefault="00A77AAE" w:rsidP="00554D27">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1C32BDD" w14:textId="77777777" w:rsidR="00A77AAE" w:rsidRPr="00771DE2" w:rsidRDefault="00A77AAE" w:rsidP="00554D27">
            <w:pPr>
              <w:pStyle w:val="TAC"/>
            </w:pPr>
            <w:r w:rsidRPr="00771DE2">
              <w:t>1987</w:t>
            </w:r>
          </w:p>
        </w:tc>
        <w:tc>
          <w:tcPr>
            <w:tcW w:w="977" w:type="dxa"/>
            <w:tcBorders>
              <w:top w:val="single" w:sz="4" w:space="0" w:color="auto"/>
              <w:left w:val="single" w:sz="4" w:space="0" w:color="auto"/>
              <w:bottom w:val="single" w:sz="4" w:space="0" w:color="auto"/>
              <w:right w:val="single" w:sz="4" w:space="0" w:color="auto"/>
            </w:tcBorders>
          </w:tcPr>
          <w:p w14:paraId="07767509" w14:textId="77777777" w:rsidR="00A77AAE" w:rsidRPr="00771DE2" w:rsidRDefault="00A77AAE" w:rsidP="00554D27">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6749323" w14:textId="77777777" w:rsidR="00A77AAE" w:rsidRPr="00771DE2" w:rsidRDefault="00A77AAE" w:rsidP="00554D27">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13DA0C0" w14:textId="77777777" w:rsidR="00A77AAE" w:rsidRPr="00771DE2" w:rsidRDefault="00A77AAE" w:rsidP="00554D27">
            <w:pPr>
              <w:pStyle w:val="TAC"/>
            </w:pPr>
            <w:r w:rsidRPr="00771DE2">
              <w:t>N/A</w:t>
            </w:r>
          </w:p>
        </w:tc>
      </w:tr>
      <w:tr w:rsidR="00A77AAE" w:rsidRPr="00771DE2" w14:paraId="5F2EF48A"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1B14C6EF"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207334" w14:textId="77777777" w:rsidR="00A77AAE" w:rsidRPr="00771DE2" w:rsidRDefault="00A77AAE" w:rsidP="00554D27">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02F04419" w14:textId="77777777" w:rsidR="00A77AAE" w:rsidRPr="00771DE2" w:rsidRDefault="00A77AAE" w:rsidP="00554D27">
            <w:pPr>
              <w:pStyle w:val="TAC"/>
            </w:pPr>
            <w:r w:rsidRPr="00771DE2">
              <w:t>3305</w:t>
            </w:r>
          </w:p>
        </w:tc>
        <w:tc>
          <w:tcPr>
            <w:tcW w:w="964" w:type="dxa"/>
            <w:tcBorders>
              <w:top w:val="single" w:sz="4" w:space="0" w:color="auto"/>
              <w:left w:val="single" w:sz="4" w:space="0" w:color="auto"/>
              <w:bottom w:val="single" w:sz="4" w:space="0" w:color="auto"/>
              <w:right w:val="single" w:sz="4" w:space="0" w:color="auto"/>
            </w:tcBorders>
          </w:tcPr>
          <w:p w14:paraId="56711B05" w14:textId="77777777" w:rsidR="00A77AAE" w:rsidRPr="00771DE2" w:rsidRDefault="00A77AAE" w:rsidP="00554D27">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C26618A" w14:textId="77777777" w:rsidR="00A77AAE" w:rsidRPr="00771DE2" w:rsidRDefault="00A77AAE" w:rsidP="00554D27">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778C9FD" w14:textId="77777777" w:rsidR="00A77AAE" w:rsidRPr="00771DE2" w:rsidRDefault="00A77AAE" w:rsidP="00554D27">
            <w:pPr>
              <w:pStyle w:val="TAC"/>
            </w:pPr>
            <w:r w:rsidRPr="00771DE2">
              <w:t>3305</w:t>
            </w:r>
          </w:p>
        </w:tc>
        <w:tc>
          <w:tcPr>
            <w:tcW w:w="977" w:type="dxa"/>
            <w:tcBorders>
              <w:top w:val="single" w:sz="4" w:space="0" w:color="auto"/>
              <w:left w:val="single" w:sz="4" w:space="0" w:color="auto"/>
              <w:bottom w:val="single" w:sz="4" w:space="0" w:color="auto"/>
              <w:right w:val="single" w:sz="4" w:space="0" w:color="auto"/>
            </w:tcBorders>
          </w:tcPr>
          <w:p w14:paraId="6FE9ED76" w14:textId="77777777" w:rsidR="00A77AAE" w:rsidRPr="00771DE2" w:rsidRDefault="00A77AAE" w:rsidP="00554D27">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C47C020" w14:textId="77777777" w:rsidR="00A77AAE" w:rsidRPr="00771DE2" w:rsidRDefault="00A77AAE" w:rsidP="00554D27">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67A279FE" w14:textId="77777777" w:rsidR="00A77AAE" w:rsidRPr="00771DE2" w:rsidRDefault="00A77AAE" w:rsidP="00554D27">
            <w:pPr>
              <w:pStyle w:val="TAC"/>
            </w:pPr>
            <w:r w:rsidRPr="00771DE2">
              <w:t>N/A</w:t>
            </w:r>
          </w:p>
        </w:tc>
      </w:tr>
      <w:tr w:rsidR="00A77AAE" w:rsidRPr="00771DE2" w14:paraId="643AC47C"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27684839"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A7705F" w14:textId="77777777" w:rsidR="00A77AAE" w:rsidRPr="00771DE2" w:rsidRDefault="00A77AAE" w:rsidP="00554D27">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tcPr>
          <w:p w14:paraId="408ED928" w14:textId="77777777" w:rsidR="00A77AAE" w:rsidRPr="00771DE2" w:rsidRDefault="00A77AAE" w:rsidP="00554D27">
            <w:pPr>
              <w:pStyle w:val="TAC"/>
            </w:pPr>
            <w:r w:rsidRPr="00771DE2">
              <w:t>846.5</w:t>
            </w:r>
          </w:p>
        </w:tc>
        <w:tc>
          <w:tcPr>
            <w:tcW w:w="964" w:type="dxa"/>
            <w:tcBorders>
              <w:top w:val="single" w:sz="4" w:space="0" w:color="auto"/>
              <w:left w:val="single" w:sz="4" w:space="0" w:color="auto"/>
              <w:bottom w:val="single" w:sz="4" w:space="0" w:color="auto"/>
              <w:right w:val="single" w:sz="4" w:space="0" w:color="auto"/>
            </w:tcBorders>
          </w:tcPr>
          <w:p w14:paraId="432DBBE8" w14:textId="77777777" w:rsidR="00A77AAE" w:rsidRPr="00771DE2" w:rsidRDefault="00A77AAE" w:rsidP="00554D27">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C8E8E18" w14:textId="77777777" w:rsidR="00A77AAE" w:rsidRPr="00771DE2" w:rsidRDefault="00A77AAE" w:rsidP="00554D27">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3EE0E41" w14:textId="77777777" w:rsidR="00A77AAE" w:rsidRPr="00771DE2" w:rsidRDefault="00A77AAE" w:rsidP="00554D27">
            <w:pPr>
              <w:pStyle w:val="TAC"/>
            </w:pPr>
            <w:r w:rsidRPr="00771DE2">
              <w:t>891.5</w:t>
            </w:r>
          </w:p>
        </w:tc>
        <w:tc>
          <w:tcPr>
            <w:tcW w:w="977" w:type="dxa"/>
            <w:tcBorders>
              <w:top w:val="single" w:sz="4" w:space="0" w:color="auto"/>
              <w:left w:val="single" w:sz="4" w:space="0" w:color="auto"/>
              <w:bottom w:val="single" w:sz="4" w:space="0" w:color="auto"/>
              <w:right w:val="single" w:sz="4" w:space="0" w:color="auto"/>
            </w:tcBorders>
          </w:tcPr>
          <w:p w14:paraId="2EA59DCB" w14:textId="77777777" w:rsidR="00A77AAE" w:rsidRPr="00771DE2" w:rsidRDefault="00A77AAE" w:rsidP="00554D27">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2A347D8" w14:textId="77777777" w:rsidR="00A77AAE" w:rsidRPr="00771DE2" w:rsidRDefault="00A77AAE" w:rsidP="00554D27">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D07EDCD" w14:textId="77777777" w:rsidR="00A77AAE" w:rsidRPr="00771DE2" w:rsidRDefault="00A77AAE" w:rsidP="00554D27">
            <w:pPr>
              <w:pStyle w:val="TAC"/>
            </w:pPr>
            <w:r w:rsidRPr="00771DE2">
              <w:t>N/A</w:t>
            </w:r>
          </w:p>
        </w:tc>
      </w:tr>
      <w:tr w:rsidR="00A77AAE" w:rsidRPr="00771DE2" w14:paraId="2325DD59"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3D90C25B"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7CF9D1" w14:textId="77777777" w:rsidR="00A77AAE" w:rsidRPr="00771DE2" w:rsidRDefault="00A77AAE" w:rsidP="00554D27">
            <w:pPr>
              <w:pStyle w:val="TAC"/>
              <w:rPr>
                <w:lang w:eastAsia="zh-CN"/>
              </w:rPr>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5688C22F" w14:textId="77777777" w:rsidR="00A77AAE" w:rsidRPr="00771DE2" w:rsidRDefault="00A77AAE" w:rsidP="00554D27">
            <w:pPr>
              <w:pStyle w:val="TAC"/>
            </w:pPr>
            <w:r w:rsidRPr="00771DE2">
              <w:t>1907</w:t>
            </w:r>
          </w:p>
        </w:tc>
        <w:tc>
          <w:tcPr>
            <w:tcW w:w="964" w:type="dxa"/>
            <w:tcBorders>
              <w:top w:val="single" w:sz="4" w:space="0" w:color="auto"/>
              <w:left w:val="single" w:sz="4" w:space="0" w:color="auto"/>
              <w:bottom w:val="single" w:sz="4" w:space="0" w:color="auto"/>
              <w:right w:val="single" w:sz="4" w:space="0" w:color="auto"/>
            </w:tcBorders>
          </w:tcPr>
          <w:p w14:paraId="578E5745" w14:textId="77777777" w:rsidR="00A77AAE" w:rsidRPr="00771DE2" w:rsidRDefault="00A77AAE" w:rsidP="00554D27">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AB6D5E0" w14:textId="77777777" w:rsidR="00A77AAE" w:rsidRPr="00771DE2" w:rsidRDefault="00A77AAE" w:rsidP="00554D27">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337A3C1" w14:textId="77777777" w:rsidR="00A77AAE" w:rsidRPr="00771DE2" w:rsidRDefault="00A77AAE" w:rsidP="00554D27">
            <w:pPr>
              <w:pStyle w:val="TAC"/>
            </w:pPr>
            <w:r w:rsidRPr="00771DE2">
              <w:t>1987</w:t>
            </w:r>
          </w:p>
        </w:tc>
        <w:tc>
          <w:tcPr>
            <w:tcW w:w="977" w:type="dxa"/>
            <w:tcBorders>
              <w:top w:val="single" w:sz="4" w:space="0" w:color="auto"/>
              <w:left w:val="single" w:sz="4" w:space="0" w:color="auto"/>
              <w:bottom w:val="single" w:sz="4" w:space="0" w:color="auto"/>
              <w:right w:val="single" w:sz="4" w:space="0" w:color="auto"/>
            </w:tcBorders>
          </w:tcPr>
          <w:p w14:paraId="2891F17D" w14:textId="77777777" w:rsidR="00A77AAE" w:rsidRPr="00771DE2" w:rsidRDefault="00A77AAE" w:rsidP="00554D27">
            <w:pPr>
              <w:pStyle w:val="TAC"/>
            </w:pPr>
            <w:r w:rsidRPr="00771DE2">
              <w:t>16.5</w:t>
            </w:r>
          </w:p>
        </w:tc>
        <w:tc>
          <w:tcPr>
            <w:tcW w:w="828" w:type="dxa"/>
            <w:tcBorders>
              <w:top w:val="single" w:sz="4" w:space="0" w:color="auto"/>
              <w:left w:val="single" w:sz="4" w:space="0" w:color="auto"/>
              <w:bottom w:val="single" w:sz="4" w:space="0" w:color="auto"/>
              <w:right w:val="single" w:sz="4" w:space="0" w:color="auto"/>
            </w:tcBorders>
          </w:tcPr>
          <w:p w14:paraId="01EA221A" w14:textId="77777777" w:rsidR="00A77AAE" w:rsidRPr="00771DE2" w:rsidRDefault="00A77AAE" w:rsidP="00554D27">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E2B032F" w14:textId="77777777" w:rsidR="00A77AAE" w:rsidRPr="00771DE2" w:rsidRDefault="00A77AAE" w:rsidP="00554D27">
            <w:pPr>
              <w:pStyle w:val="TAC"/>
            </w:pPr>
            <w:r w:rsidRPr="00771DE2">
              <w:t>IMD3</w:t>
            </w:r>
          </w:p>
        </w:tc>
      </w:tr>
      <w:tr w:rsidR="00A77AAE" w:rsidRPr="00771DE2" w14:paraId="234D8127" w14:textId="77777777" w:rsidTr="00554D2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A95D72"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72CE82" w14:textId="77777777" w:rsidR="00A77AAE" w:rsidRPr="00771DE2" w:rsidRDefault="00A77AAE" w:rsidP="00554D27">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496920E0" w14:textId="77777777" w:rsidR="00A77AAE" w:rsidRPr="00771DE2" w:rsidRDefault="00A77AAE" w:rsidP="00554D27">
            <w:pPr>
              <w:pStyle w:val="TAC"/>
            </w:pPr>
            <w:r w:rsidRPr="00771DE2">
              <w:t>3680</w:t>
            </w:r>
          </w:p>
        </w:tc>
        <w:tc>
          <w:tcPr>
            <w:tcW w:w="964" w:type="dxa"/>
            <w:tcBorders>
              <w:top w:val="single" w:sz="4" w:space="0" w:color="auto"/>
              <w:left w:val="single" w:sz="4" w:space="0" w:color="auto"/>
              <w:bottom w:val="single" w:sz="4" w:space="0" w:color="auto"/>
              <w:right w:val="single" w:sz="4" w:space="0" w:color="auto"/>
            </w:tcBorders>
          </w:tcPr>
          <w:p w14:paraId="611F0E6F" w14:textId="77777777" w:rsidR="00A77AAE" w:rsidRPr="00771DE2" w:rsidRDefault="00A77AAE" w:rsidP="00554D27">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F79A916" w14:textId="77777777" w:rsidR="00A77AAE" w:rsidRPr="00771DE2" w:rsidRDefault="00A77AAE" w:rsidP="00554D27">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958BF5A" w14:textId="77777777" w:rsidR="00A77AAE" w:rsidRPr="00771DE2" w:rsidRDefault="00A77AAE" w:rsidP="00554D27">
            <w:pPr>
              <w:pStyle w:val="TAC"/>
            </w:pPr>
            <w:r w:rsidRPr="00771DE2">
              <w:t>3680</w:t>
            </w:r>
          </w:p>
        </w:tc>
        <w:tc>
          <w:tcPr>
            <w:tcW w:w="977" w:type="dxa"/>
            <w:tcBorders>
              <w:top w:val="single" w:sz="4" w:space="0" w:color="auto"/>
              <w:left w:val="single" w:sz="4" w:space="0" w:color="auto"/>
              <w:bottom w:val="single" w:sz="4" w:space="0" w:color="auto"/>
              <w:right w:val="single" w:sz="4" w:space="0" w:color="auto"/>
            </w:tcBorders>
          </w:tcPr>
          <w:p w14:paraId="5CB1E464" w14:textId="77777777" w:rsidR="00A77AAE" w:rsidRPr="00771DE2" w:rsidRDefault="00A77AAE" w:rsidP="00554D27">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F93C48B" w14:textId="77777777" w:rsidR="00A77AAE" w:rsidRPr="00771DE2" w:rsidRDefault="00A77AAE" w:rsidP="00554D27">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52E7D7C5" w14:textId="77777777" w:rsidR="00A77AAE" w:rsidRPr="00771DE2" w:rsidRDefault="00A77AAE" w:rsidP="00554D27">
            <w:pPr>
              <w:pStyle w:val="TAC"/>
            </w:pPr>
            <w:r w:rsidRPr="00771DE2">
              <w:t>N/A</w:t>
            </w:r>
          </w:p>
        </w:tc>
      </w:tr>
      <w:tr w:rsidR="00A77AAE" w:rsidRPr="00771DE2" w14:paraId="12DD5531" w14:textId="77777777" w:rsidTr="00554D2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F606DD0" w14:textId="77777777" w:rsidR="00A77AAE" w:rsidRPr="00771DE2" w:rsidRDefault="00A77AAE" w:rsidP="00554D27">
            <w:pPr>
              <w:pStyle w:val="TAC"/>
              <w:rPr>
                <w:lang w:eastAsia="zh-CN"/>
              </w:rPr>
            </w:pPr>
            <w:r w:rsidRPr="00771DE2">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6161AAB0" w14:textId="77777777" w:rsidR="00A77AAE" w:rsidRPr="00771DE2" w:rsidRDefault="00A77AAE" w:rsidP="00554D27">
            <w:pPr>
              <w:pStyle w:val="TAC"/>
              <w:rPr>
                <w:lang w:eastAsia="zh-CN"/>
              </w:rPr>
            </w:pPr>
            <w:r w:rsidRPr="00771DE2">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7ADE11F4" w14:textId="77777777" w:rsidR="00A77AAE" w:rsidRPr="00771DE2" w:rsidRDefault="00A77AAE" w:rsidP="00554D27">
            <w:pPr>
              <w:pStyle w:val="TAC"/>
            </w:pPr>
            <w:r w:rsidRPr="00771DE2">
              <w:t>830</w:t>
            </w:r>
          </w:p>
        </w:tc>
        <w:tc>
          <w:tcPr>
            <w:tcW w:w="964" w:type="dxa"/>
            <w:tcBorders>
              <w:top w:val="single" w:sz="4" w:space="0" w:color="auto"/>
              <w:left w:val="single" w:sz="4" w:space="0" w:color="auto"/>
              <w:bottom w:val="single" w:sz="4" w:space="0" w:color="auto"/>
              <w:right w:val="single" w:sz="4" w:space="0" w:color="auto"/>
            </w:tcBorders>
            <w:vAlign w:val="center"/>
          </w:tcPr>
          <w:p w14:paraId="3463ACAF" w14:textId="77777777" w:rsidR="00A77AAE" w:rsidRPr="00771DE2" w:rsidRDefault="00A77AAE" w:rsidP="00554D27">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EE496E7" w14:textId="77777777" w:rsidR="00A77AAE" w:rsidRPr="00771DE2" w:rsidRDefault="00A77AAE" w:rsidP="00554D27">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27E1A3F" w14:textId="77777777" w:rsidR="00A77AAE" w:rsidRPr="00771DE2" w:rsidRDefault="00A77AAE" w:rsidP="00554D27">
            <w:pPr>
              <w:pStyle w:val="TAC"/>
            </w:pPr>
            <w:r w:rsidRPr="00771DE2">
              <w:t>875</w:t>
            </w:r>
          </w:p>
        </w:tc>
        <w:tc>
          <w:tcPr>
            <w:tcW w:w="977" w:type="dxa"/>
            <w:tcBorders>
              <w:top w:val="single" w:sz="4" w:space="0" w:color="auto"/>
              <w:left w:val="single" w:sz="4" w:space="0" w:color="auto"/>
              <w:bottom w:val="single" w:sz="4" w:space="0" w:color="auto"/>
              <w:right w:val="single" w:sz="4" w:space="0" w:color="auto"/>
            </w:tcBorders>
            <w:vAlign w:val="center"/>
          </w:tcPr>
          <w:p w14:paraId="4AC1C651" w14:textId="77777777" w:rsidR="00A77AAE" w:rsidRPr="00771DE2" w:rsidRDefault="00A77AAE" w:rsidP="00554D27">
            <w:pPr>
              <w:pStyle w:val="TAC"/>
            </w:pPr>
            <w:r w:rsidRPr="00771DE2">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06E1ECB1" w14:textId="77777777" w:rsidR="00A77AAE" w:rsidRPr="00771DE2" w:rsidRDefault="00A77AAE" w:rsidP="00554D27">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441FEEB" w14:textId="77777777" w:rsidR="00A77AAE" w:rsidRPr="00771DE2" w:rsidRDefault="00A77AAE" w:rsidP="00554D27">
            <w:pPr>
              <w:pStyle w:val="TAC"/>
            </w:pPr>
            <w:r w:rsidRPr="00771DE2">
              <w:t xml:space="preserve">N/A </w:t>
            </w:r>
          </w:p>
        </w:tc>
      </w:tr>
      <w:tr w:rsidR="00A77AAE" w:rsidRPr="00771DE2" w14:paraId="797AC62F"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19E7C8"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DDB93A" w14:textId="77777777" w:rsidR="00A77AAE" w:rsidRPr="00771DE2" w:rsidRDefault="00A77AAE" w:rsidP="00554D27">
            <w:pPr>
              <w:pStyle w:val="TAC"/>
              <w:rPr>
                <w:lang w:eastAsia="zh-CN"/>
              </w:rPr>
            </w:pPr>
            <w:r w:rsidRPr="00771DE2">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3117AA2E" w14:textId="77777777" w:rsidR="00A77AAE" w:rsidRPr="00771DE2" w:rsidRDefault="00A77AAE" w:rsidP="00554D27">
            <w:pPr>
              <w:pStyle w:val="TAC"/>
            </w:pPr>
            <w:r w:rsidRPr="00771DE2">
              <w:rPr>
                <w:rFonts w:eastAsia="Malgun Gothic"/>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73E884D1" w14:textId="77777777" w:rsidR="00A77AAE" w:rsidRPr="00771DE2" w:rsidRDefault="00A77AAE" w:rsidP="00554D27">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A3C4B86" w14:textId="77777777" w:rsidR="00A77AAE" w:rsidRPr="00771DE2" w:rsidRDefault="00A77AAE" w:rsidP="00554D27">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62A286D" w14:textId="77777777" w:rsidR="00A77AAE" w:rsidRPr="00771DE2" w:rsidRDefault="00A77AAE" w:rsidP="00554D27">
            <w:pPr>
              <w:pStyle w:val="TAC"/>
            </w:pPr>
            <w:r w:rsidRPr="00771DE2">
              <w:rPr>
                <w:rFonts w:eastAsia="Malgun Gothic"/>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0A5DA1C9" w14:textId="77777777" w:rsidR="00A77AAE" w:rsidRPr="00771DE2" w:rsidRDefault="00A77AAE" w:rsidP="00554D27">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45145ABC" w14:textId="77777777" w:rsidR="00A77AAE" w:rsidRPr="00771DE2" w:rsidRDefault="00A77AAE" w:rsidP="00554D27">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8E9B969" w14:textId="77777777" w:rsidR="00A77AAE" w:rsidRPr="00771DE2" w:rsidRDefault="00A77AAE" w:rsidP="00554D27">
            <w:pPr>
              <w:pStyle w:val="TAC"/>
            </w:pPr>
            <w:r w:rsidRPr="00771DE2">
              <w:t>N/A</w:t>
            </w:r>
          </w:p>
        </w:tc>
      </w:tr>
      <w:tr w:rsidR="00A77AAE" w:rsidRPr="00771DE2" w14:paraId="280D7E23" w14:textId="77777777" w:rsidTr="00554D2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611FF7E"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837FE2" w14:textId="77777777" w:rsidR="00A77AAE" w:rsidRPr="00771DE2" w:rsidRDefault="00A77AAE" w:rsidP="00554D27">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ECDC55C" w14:textId="77777777" w:rsidR="00A77AAE" w:rsidRPr="00771DE2" w:rsidRDefault="00A77AAE" w:rsidP="00554D27">
            <w:pPr>
              <w:pStyle w:val="TAC"/>
            </w:pPr>
            <w:r w:rsidRPr="00771DE2">
              <w:rPr>
                <w:rFonts w:eastAsia="Malgun Gothic"/>
              </w:rPr>
              <w:t>1725</w:t>
            </w:r>
          </w:p>
        </w:tc>
        <w:tc>
          <w:tcPr>
            <w:tcW w:w="964" w:type="dxa"/>
            <w:tcBorders>
              <w:top w:val="single" w:sz="4" w:space="0" w:color="auto"/>
              <w:left w:val="single" w:sz="4" w:space="0" w:color="auto"/>
              <w:bottom w:val="single" w:sz="4" w:space="0" w:color="auto"/>
              <w:right w:val="single" w:sz="4" w:space="0" w:color="auto"/>
            </w:tcBorders>
          </w:tcPr>
          <w:p w14:paraId="67194677" w14:textId="77777777" w:rsidR="00A77AAE" w:rsidRPr="00771DE2" w:rsidRDefault="00A77AAE" w:rsidP="00554D27">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FB140BC" w14:textId="77777777" w:rsidR="00A77AAE" w:rsidRPr="00771DE2" w:rsidRDefault="00A77AAE" w:rsidP="00554D27">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E0D4FA6" w14:textId="77777777" w:rsidR="00A77AAE" w:rsidRPr="00771DE2" w:rsidRDefault="00A77AAE" w:rsidP="00554D27">
            <w:pPr>
              <w:pStyle w:val="TAC"/>
            </w:pPr>
            <w:r w:rsidRPr="00771DE2">
              <w:t>2125</w:t>
            </w:r>
          </w:p>
        </w:tc>
        <w:tc>
          <w:tcPr>
            <w:tcW w:w="977" w:type="dxa"/>
            <w:tcBorders>
              <w:top w:val="single" w:sz="4" w:space="0" w:color="auto"/>
              <w:left w:val="single" w:sz="4" w:space="0" w:color="auto"/>
              <w:bottom w:val="single" w:sz="4" w:space="0" w:color="auto"/>
              <w:right w:val="single" w:sz="4" w:space="0" w:color="auto"/>
            </w:tcBorders>
            <w:vAlign w:val="center"/>
          </w:tcPr>
          <w:p w14:paraId="3FB58DF6" w14:textId="77777777" w:rsidR="00A77AAE" w:rsidRPr="00771DE2" w:rsidRDefault="00A77AAE" w:rsidP="00554D27">
            <w:pPr>
              <w:pStyle w:val="TAC"/>
            </w:pPr>
            <w:r w:rsidRPr="00771DE2">
              <w:t>4</w:t>
            </w:r>
          </w:p>
        </w:tc>
        <w:tc>
          <w:tcPr>
            <w:tcW w:w="828" w:type="dxa"/>
            <w:tcBorders>
              <w:top w:val="single" w:sz="4" w:space="0" w:color="auto"/>
              <w:left w:val="single" w:sz="4" w:space="0" w:color="auto"/>
              <w:bottom w:val="single" w:sz="4" w:space="0" w:color="auto"/>
              <w:right w:val="single" w:sz="4" w:space="0" w:color="auto"/>
            </w:tcBorders>
            <w:vAlign w:val="center"/>
          </w:tcPr>
          <w:p w14:paraId="3313FD78" w14:textId="77777777" w:rsidR="00A77AAE" w:rsidRPr="00771DE2" w:rsidRDefault="00A77AAE" w:rsidP="00554D27">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EFBC0A" w14:textId="77777777" w:rsidR="00A77AAE" w:rsidRPr="00771DE2" w:rsidRDefault="00A77AAE" w:rsidP="00554D27">
            <w:pPr>
              <w:pStyle w:val="TAC"/>
            </w:pPr>
            <w:r w:rsidRPr="00771DE2">
              <w:t>IMD</w:t>
            </w:r>
            <w:r w:rsidRPr="00771DE2">
              <w:rPr>
                <w:lang w:eastAsia="zh-CN"/>
              </w:rPr>
              <w:t>5</w:t>
            </w:r>
          </w:p>
        </w:tc>
      </w:tr>
      <w:tr w:rsidR="00A77AAE" w:rsidRPr="00771DE2" w14:paraId="1F79539D" w14:textId="77777777" w:rsidTr="00554D2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8ACC887" w14:textId="77777777" w:rsidR="00A77AAE" w:rsidRPr="00771DE2" w:rsidRDefault="00A77AAE" w:rsidP="00554D27">
            <w:pPr>
              <w:pStyle w:val="TAC"/>
              <w:rPr>
                <w:lang w:eastAsia="zh-CN"/>
              </w:rPr>
            </w:pPr>
            <w:r w:rsidRPr="00771DE2">
              <w:rPr>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0795A549" w14:textId="77777777" w:rsidR="00A77AAE" w:rsidRPr="00771DE2" w:rsidRDefault="00A77AAE" w:rsidP="00554D27">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12F28484" w14:textId="77777777" w:rsidR="00A77AAE" w:rsidRPr="00771DE2" w:rsidRDefault="00A77AAE" w:rsidP="00554D27">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7CD268C2" w14:textId="77777777" w:rsidR="00A77AAE" w:rsidRPr="00771DE2" w:rsidRDefault="00A77AAE" w:rsidP="00554D27">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F09CC25" w14:textId="77777777" w:rsidR="00A77AAE" w:rsidRPr="00771DE2" w:rsidRDefault="00A77AAE" w:rsidP="00554D27">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5E9700D" w14:textId="77777777" w:rsidR="00A77AAE" w:rsidRPr="00771DE2" w:rsidRDefault="00A77AAE" w:rsidP="00554D27">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077C5694" w14:textId="77777777" w:rsidR="00A77AAE" w:rsidRPr="00771DE2" w:rsidRDefault="00A77AAE" w:rsidP="00554D27">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4812138D" w14:textId="77777777" w:rsidR="00A77AAE" w:rsidRPr="00771DE2" w:rsidRDefault="00A77AAE" w:rsidP="00554D27">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884F35E" w14:textId="77777777" w:rsidR="00A77AAE" w:rsidRPr="00771DE2" w:rsidRDefault="00A77AAE" w:rsidP="00554D27">
            <w:pPr>
              <w:pStyle w:val="TAC"/>
            </w:pPr>
            <w:r w:rsidRPr="00771DE2">
              <w:t>IMD3</w:t>
            </w:r>
          </w:p>
        </w:tc>
      </w:tr>
      <w:tr w:rsidR="00A77AAE" w:rsidRPr="00771DE2" w14:paraId="783F9C6D"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0C896842"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7164A0" w14:textId="77777777" w:rsidR="00A77AAE" w:rsidRPr="00771DE2" w:rsidRDefault="00A77AAE" w:rsidP="00554D27">
            <w:pPr>
              <w:pStyle w:val="TAC"/>
              <w:rPr>
                <w:lang w:eastAsia="zh-CN"/>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2F2E0DE4" w14:textId="77777777" w:rsidR="00A77AAE" w:rsidRPr="00771DE2" w:rsidRDefault="00A77AAE" w:rsidP="00554D27">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14D7AD69" w14:textId="77777777" w:rsidR="00A77AAE" w:rsidRPr="00771DE2" w:rsidRDefault="00A77AAE" w:rsidP="00554D27">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12456DC" w14:textId="77777777" w:rsidR="00A77AAE" w:rsidRPr="00771DE2" w:rsidRDefault="00A77AAE" w:rsidP="00554D27">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A24F4DC" w14:textId="77777777" w:rsidR="00A77AAE" w:rsidRPr="00771DE2" w:rsidRDefault="00A77AAE" w:rsidP="00554D27">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56D28BF0" w14:textId="77777777" w:rsidR="00A77AAE" w:rsidRPr="00771DE2" w:rsidRDefault="00A77AAE" w:rsidP="00554D27">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64F653B" w14:textId="77777777" w:rsidR="00A77AAE" w:rsidRPr="00771DE2" w:rsidRDefault="00A77AAE" w:rsidP="00554D27">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EEB699E" w14:textId="77777777" w:rsidR="00A77AAE" w:rsidRPr="00771DE2" w:rsidRDefault="00A77AAE" w:rsidP="00554D27">
            <w:pPr>
              <w:pStyle w:val="TAC"/>
            </w:pPr>
            <w:r w:rsidRPr="00771DE2">
              <w:t>N/A</w:t>
            </w:r>
          </w:p>
        </w:tc>
      </w:tr>
      <w:tr w:rsidR="00A77AAE" w:rsidRPr="00771DE2" w14:paraId="4781605C"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3B60ED1F"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758AEB" w14:textId="77777777" w:rsidR="00A77AAE" w:rsidRPr="00771DE2" w:rsidRDefault="00A77AAE" w:rsidP="00554D27">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85F05E2" w14:textId="77777777" w:rsidR="00A77AAE" w:rsidRPr="00771DE2" w:rsidRDefault="00A77AAE" w:rsidP="00554D27">
            <w:pPr>
              <w:pStyle w:val="TAC"/>
            </w:pPr>
            <w:r w:rsidRPr="00771DE2">
              <w:t>3740</w:t>
            </w:r>
          </w:p>
        </w:tc>
        <w:tc>
          <w:tcPr>
            <w:tcW w:w="964" w:type="dxa"/>
            <w:tcBorders>
              <w:top w:val="single" w:sz="4" w:space="0" w:color="auto"/>
              <w:left w:val="single" w:sz="4" w:space="0" w:color="auto"/>
              <w:bottom w:val="single" w:sz="4" w:space="0" w:color="auto"/>
              <w:right w:val="single" w:sz="4" w:space="0" w:color="auto"/>
            </w:tcBorders>
          </w:tcPr>
          <w:p w14:paraId="40715E88" w14:textId="77777777" w:rsidR="00A77AAE" w:rsidRPr="00771DE2" w:rsidRDefault="00A77AAE" w:rsidP="00554D27">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844606B" w14:textId="77777777" w:rsidR="00A77AAE" w:rsidRPr="00771DE2" w:rsidRDefault="00A77AAE" w:rsidP="00554D27">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233E0FB" w14:textId="77777777" w:rsidR="00A77AAE" w:rsidRPr="00771DE2" w:rsidRDefault="00A77AAE" w:rsidP="00554D27">
            <w:pPr>
              <w:pStyle w:val="TAC"/>
            </w:pPr>
            <w:r w:rsidRPr="00771DE2">
              <w:t>3740</w:t>
            </w:r>
          </w:p>
        </w:tc>
        <w:tc>
          <w:tcPr>
            <w:tcW w:w="977" w:type="dxa"/>
            <w:tcBorders>
              <w:top w:val="single" w:sz="4" w:space="0" w:color="auto"/>
              <w:left w:val="single" w:sz="4" w:space="0" w:color="auto"/>
              <w:bottom w:val="single" w:sz="4" w:space="0" w:color="auto"/>
              <w:right w:val="single" w:sz="4" w:space="0" w:color="auto"/>
            </w:tcBorders>
          </w:tcPr>
          <w:p w14:paraId="2B4ADD8B" w14:textId="77777777" w:rsidR="00A77AAE" w:rsidRPr="00771DE2" w:rsidRDefault="00A77AAE" w:rsidP="00554D27">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221E799" w14:textId="77777777" w:rsidR="00A77AAE" w:rsidRPr="00771DE2" w:rsidRDefault="00A77AAE" w:rsidP="00554D27">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19BECB13" w14:textId="77777777" w:rsidR="00A77AAE" w:rsidRPr="00771DE2" w:rsidRDefault="00A77AAE" w:rsidP="00554D27">
            <w:pPr>
              <w:pStyle w:val="TAC"/>
            </w:pPr>
            <w:r w:rsidRPr="00771DE2">
              <w:t>N/A</w:t>
            </w:r>
          </w:p>
        </w:tc>
      </w:tr>
      <w:tr w:rsidR="00A77AAE" w:rsidRPr="00771DE2" w14:paraId="713E3106"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495A75B3"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622A6C" w14:textId="77777777" w:rsidR="00A77AAE" w:rsidRPr="00771DE2" w:rsidRDefault="00A77AAE" w:rsidP="00554D27">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07023546" w14:textId="77777777" w:rsidR="00A77AAE" w:rsidRPr="00771DE2" w:rsidRDefault="00A77AAE" w:rsidP="00554D27">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7AC26F34" w14:textId="77777777" w:rsidR="00A77AAE" w:rsidRPr="00771DE2" w:rsidRDefault="00A77AAE" w:rsidP="00554D27">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031279D" w14:textId="77777777" w:rsidR="00A77AAE" w:rsidRPr="00771DE2" w:rsidRDefault="00A77AAE" w:rsidP="00554D27">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8C9601E" w14:textId="77777777" w:rsidR="00A77AAE" w:rsidRPr="00771DE2" w:rsidRDefault="00A77AAE" w:rsidP="00554D27">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70792D92" w14:textId="77777777" w:rsidR="00A77AAE" w:rsidRPr="00771DE2" w:rsidRDefault="00A77AAE" w:rsidP="00554D27">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3D62F99" w14:textId="77777777" w:rsidR="00A77AAE" w:rsidRPr="00771DE2" w:rsidRDefault="00A77AAE" w:rsidP="00554D27">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AED00A2" w14:textId="77777777" w:rsidR="00A77AAE" w:rsidRPr="00771DE2" w:rsidRDefault="00A77AAE" w:rsidP="00554D27">
            <w:pPr>
              <w:pStyle w:val="TAC"/>
            </w:pPr>
            <w:r w:rsidRPr="00771DE2">
              <w:t>N/A</w:t>
            </w:r>
          </w:p>
        </w:tc>
      </w:tr>
      <w:tr w:rsidR="00A77AAE" w:rsidRPr="00771DE2" w14:paraId="2140E0F9"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79EB9BDA"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C6F0F5" w14:textId="77777777" w:rsidR="00A77AAE" w:rsidRPr="00771DE2" w:rsidRDefault="00A77AAE" w:rsidP="00554D27">
            <w:pPr>
              <w:pStyle w:val="TAC"/>
              <w:rPr>
                <w:lang w:eastAsia="zh-CN"/>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1116BD1A" w14:textId="77777777" w:rsidR="00A77AAE" w:rsidRPr="00771DE2" w:rsidRDefault="00A77AAE" w:rsidP="00554D27">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3061369C" w14:textId="77777777" w:rsidR="00A77AAE" w:rsidRPr="00771DE2" w:rsidRDefault="00A77AAE" w:rsidP="00554D27">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C78BFF0" w14:textId="77777777" w:rsidR="00A77AAE" w:rsidRPr="00771DE2" w:rsidRDefault="00A77AAE" w:rsidP="00554D27">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F6815AE" w14:textId="77777777" w:rsidR="00A77AAE" w:rsidRPr="00771DE2" w:rsidRDefault="00A77AAE" w:rsidP="00554D27">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37149698" w14:textId="77777777" w:rsidR="00A77AAE" w:rsidRPr="00771DE2" w:rsidRDefault="00A77AAE" w:rsidP="00554D27">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2BE20BA7" w14:textId="77777777" w:rsidR="00A77AAE" w:rsidRPr="00771DE2" w:rsidRDefault="00A77AAE" w:rsidP="00554D27">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9E5D59E" w14:textId="77777777" w:rsidR="00A77AAE" w:rsidRPr="00771DE2" w:rsidRDefault="00A77AAE" w:rsidP="00554D27">
            <w:pPr>
              <w:pStyle w:val="TAC"/>
            </w:pPr>
            <w:r w:rsidRPr="00771DE2">
              <w:t>IMD3</w:t>
            </w:r>
          </w:p>
        </w:tc>
      </w:tr>
      <w:tr w:rsidR="00A77AAE" w:rsidRPr="00771DE2" w14:paraId="4177B943"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51036A60"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14CE61" w14:textId="77777777" w:rsidR="00A77AAE" w:rsidRPr="00771DE2" w:rsidRDefault="00A77AAE" w:rsidP="00554D27">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383E0920" w14:textId="77777777" w:rsidR="00A77AAE" w:rsidRPr="00771DE2" w:rsidRDefault="00A77AAE" w:rsidP="00554D27">
            <w:pPr>
              <w:pStyle w:val="TAC"/>
            </w:pPr>
            <w:r w:rsidRPr="00771DE2">
              <w:t>4025</w:t>
            </w:r>
          </w:p>
        </w:tc>
        <w:tc>
          <w:tcPr>
            <w:tcW w:w="964" w:type="dxa"/>
            <w:tcBorders>
              <w:top w:val="single" w:sz="4" w:space="0" w:color="auto"/>
              <w:left w:val="single" w:sz="4" w:space="0" w:color="auto"/>
              <w:bottom w:val="single" w:sz="4" w:space="0" w:color="auto"/>
              <w:right w:val="single" w:sz="4" w:space="0" w:color="auto"/>
            </w:tcBorders>
          </w:tcPr>
          <w:p w14:paraId="3EF0D8B5" w14:textId="77777777" w:rsidR="00A77AAE" w:rsidRPr="00771DE2" w:rsidRDefault="00A77AAE" w:rsidP="00554D27">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8B6678E" w14:textId="77777777" w:rsidR="00A77AAE" w:rsidRPr="00771DE2" w:rsidRDefault="00A77AAE" w:rsidP="00554D27">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48AF7738" w14:textId="77777777" w:rsidR="00A77AAE" w:rsidRPr="00771DE2" w:rsidRDefault="00A77AAE" w:rsidP="00554D27">
            <w:pPr>
              <w:pStyle w:val="TAC"/>
            </w:pPr>
            <w:r w:rsidRPr="00771DE2">
              <w:t>4025</w:t>
            </w:r>
          </w:p>
        </w:tc>
        <w:tc>
          <w:tcPr>
            <w:tcW w:w="977" w:type="dxa"/>
            <w:tcBorders>
              <w:top w:val="single" w:sz="4" w:space="0" w:color="auto"/>
              <w:left w:val="single" w:sz="4" w:space="0" w:color="auto"/>
              <w:bottom w:val="single" w:sz="4" w:space="0" w:color="auto"/>
              <w:right w:val="single" w:sz="4" w:space="0" w:color="auto"/>
            </w:tcBorders>
          </w:tcPr>
          <w:p w14:paraId="0E7D87DF" w14:textId="77777777" w:rsidR="00A77AAE" w:rsidRPr="00771DE2" w:rsidRDefault="00A77AAE" w:rsidP="00554D27">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0D23867" w14:textId="77777777" w:rsidR="00A77AAE" w:rsidRPr="00771DE2" w:rsidRDefault="00A77AAE" w:rsidP="00554D27">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1BCA7859" w14:textId="77777777" w:rsidR="00A77AAE" w:rsidRPr="00771DE2" w:rsidRDefault="00A77AAE" w:rsidP="00554D27">
            <w:pPr>
              <w:pStyle w:val="TAC"/>
            </w:pPr>
            <w:r w:rsidRPr="00771DE2">
              <w:t>N/A</w:t>
            </w:r>
          </w:p>
        </w:tc>
      </w:tr>
      <w:tr w:rsidR="00A77AAE" w:rsidRPr="00771DE2" w14:paraId="0B75868A"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290B16E5"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7A1F5E" w14:textId="77777777" w:rsidR="00A77AAE" w:rsidRPr="00771DE2" w:rsidRDefault="00A77AAE" w:rsidP="00554D27">
            <w:pPr>
              <w:pStyle w:val="TAC"/>
              <w:rPr>
                <w:lang w:eastAsia="zh-CN"/>
              </w:rPr>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4D121A43" w14:textId="77777777" w:rsidR="00A77AAE" w:rsidRPr="00771DE2" w:rsidRDefault="00A77AAE" w:rsidP="00554D27">
            <w:pPr>
              <w:pStyle w:val="TAC"/>
            </w:pPr>
            <w:r w:rsidRPr="00771DE2">
              <w:t>840</w:t>
            </w:r>
          </w:p>
        </w:tc>
        <w:tc>
          <w:tcPr>
            <w:tcW w:w="964" w:type="dxa"/>
            <w:tcBorders>
              <w:top w:val="single" w:sz="4" w:space="0" w:color="auto"/>
              <w:left w:val="single" w:sz="4" w:space="0" w:color="auto"/>
              <w:bottom w:val="single" w:sz="4" w:space="0" w:color="auto"/>
              <w:right w:val="single" w:sz="4" w:space="0" w:color="auto"/>
            </w:tcBorders>
          </w:tcPr>
          <w:p w14:paraId="4A865042" w14:textId="77777777" w:rsidR="00A77AAE" w:rsidRPr="00771DE2" w:rsidRDefault="00A77AAE" w:rsidP="00554D27">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DC1DE9A" w14:textId="77777777" w:rsidR="00A77AAE" w:rsidRPr="00771DE2" w:rsidRDefault="00A77AAE" w:rsidP="00554D27">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1857FA1" w14:textId="77777777" w:rsidR="00A77AAE" w:rsidRPr="00771DE2" w:rsidRDefault="00A77AAE" w:rsidP="00554D27">
            <w:pPr>
              <w:pStyle w:val="TAC"/>
            </w:pPr>
            <w:r w:rsidRPr="00771DE2">
              <w:t>885</w:t>
            </w:r>
          </w:p>
        </w:tc>
        <w:tc>
          <w:tcPr>
            <w:tcW w:w="977" w:type="dxa"/>
            <w:tcBorders>
              <w:top w:val="single" w:sz="4" w:space="0" w:color="auto"/>
              <w:left w:val="single" w:sz="4" w:space="0" w:color="auto"/>
              <w:bottom w:val="single" w:sz="4" w:space="0" w:color="auto"/>
              <w:right w:val="single" w:sz="4" w:space="0" w:color="auto"/>
            </w:tcBorders>
          </w:tcPr>
          <w:p w14:paraId="697E1A7A" w14:textId="77777777" w:rsidR="00A77AAE" w:rsidRPr="00771DE2" w:rsidRDefault="00A77AAE" w:rsidP="00554D27">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5CAB61B" w14:textId="77777777" w:rsidR="00A77AAE" w:rsidRPr="00771DE2" w:rsidRDefault="00A77AAE" w:rsidP="00554D27">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CB8DFFB" w14:textId="77777777" w:rsidR="00A77AAE" w:rsidRPr="00771DE2" w:rsidRDefault="00A77AAE" w:rsidP="00554D27">
            <w:pPr>
              <w:pStyle w:val="TAC"/>
            </w:pPr>
            <w:r w:rsidRPr="00771DE2">
              <w:t>N/A</w:t>
            </w:r>
          </w:p>
        </w:tc>
      </w:tr>
      <w:tr w:rsidR="00A77AAE" w:rsidRPr="00771DE2" w14:paraId="345F9997"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36B71468"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969D12" w14:textId="77777777" w:rsidR="00A77AAE" w:rsidRPr="00771DE2" w:rsidRDefault="00A77AAE" w:rsidP="00554D27">
            <w:pPr>
              <w:pStyle w:val="TAC"/>
              <w:rPr>
                <w:lang w:eastAsia="zh-CN"/>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3514735D" w14:textId="77777777" w:rsidR="00A77AAE" w:rsidRPr="00771DE2" w:rsidRDefault="00A77AAE" w:rsidP="00554D27">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6C9A769F" w14:textId="77777777" w:rsidR="00A77AAE" w:rsidRPr="00771DE2" w:rsidRDefault="00A77AAE" w:rsidP="00554D27">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CC5A8AB" w14:textId="77777777" w:rsidR="00A77AAE" w:rsidRPr="00771DE2" w:rsidRDefault="00A77AAE" w:rsidP="00554D27">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5E4B283" w14:textId="77777777" w:rsidR="00A77AAE" w:rsidRPr="00771DE2" w:rsidRDefault="00A77AAE" w:rsidP="00554D27">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71A1384F" w14:textId="77777777" w:rsidR="00A77AAE" w:rsidRPr="00771DE2" w:rsidRDefault="00A77AAE" w:rsidP="00554D27">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0FA1E0B" w14:textId="77777777" w:rsidR="00A77AAE" w:rsidRPr="00771DE2" w:rsidRDefault="00A77AAE" w:rsidP="00554D27">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65F62D7" w14:textId="77777777" w:rsidR="00A77AAE" w:rsidRPr="00771DE2" w:rsidRDefault="00A77AAE" w:rsidP="00554D27">
            <w:pPr>
              <w:pStyle w:val="TAC"/>
            </w:pPr>
            <w:r w:rsidRPr="00771DE2">
              <w:t>N/A</w:t>
            </w:r>
          </w:p>
        </w:tc>
      </w:tr>
      <w:tr w:rsidR="00A77AAE" w:rsidRPr="00771DE2" w14:paraId="2C859EDF"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5293F445"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0EE0AC" w14:textId="77777777" w:rsidR="00A77AAE" w:rsidRPr="00771DE2" w:rsidRDefault="00A77AAE" w:rsidP="00554D27">
            <w:pPr>
              <w:pStyle w:val="TAC"/>
              <w:rPr>
                <w:lang w:eastAsia="zh-CN"/>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2CDE5A7" w14:textId="77777777" w:rsidR="00A77AAE" w:rsidRPr="00771DE2" w:rsidRDefault="00A77AAE" w:rsidP="00554D27">
            <w:pPr>
              <w:pStyle w:val="TAC"/>
            </w:pPr>
            <w:r w:rsidRPr="00771DE2">
              <w:t>3780</w:t>
            </w:r>
          </w:p>
        </w:tc>
        <w:tc>
          <w:tcPr>
            <w:tcW w:w="964" w:type="dxa"/>
            <w:tcBorders>
              <w:top w:val="single" w:sz="4" w:space="0" w:color="auto"/>
              <w:left w:val="single" w:sz="4" w:space="0" w:color="auto"/>
              <w:bottom w:val="single" w:sz="4" w:space="0" w:color="auto"/>
              <w:right w:val="single" w:sz="4" w:space="0" w:color="auto"/>
            </w:tcBorders>
          </w:tcPr>
          <w:p w14:paraId="2FEFEFDE" w14:textId="77777777" w:rsidR="00A77AAE" w:rsidRPr="00771DE2" w:rsidRDefault="00A77AAE" w:rsidP="00554D27">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2D1D3F8" w14:textId="77777777" w:rsidR="00A77AAE" w:rsidRPr="00771DE2" w:rsidRDefault="00A77AAE" w:rsidP="00554D27">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66BDA40A" w14:textId="77777777" w:rsidR="00A77AAE" w:rsidRPr="00771DE2" w:rsidRDefault="00A77AAE" w:rsidP="00554D27">
            <w:pPr>
              <w:pStyle w:val="TAC"/>
            </w:pPr>
            <w:r w:rsidRPr="00771DE2">
              <w:t>3780</w:t>
            </w:r>
          </w:p>
        </w:tc>
        <w:tc>
          <w:tcPr>
            <w:tcW w:w="977" w:type="dxa"/>
            <w:tcBorders>
              <w:top w:val="single" w:sz="4" w:space="0" w:color="auto"/>
              <w:left w:val="single" w:sz="4" w:space="0" w:color="auto"/>
              <w:bottom w:val="single" w:sz="4" w:space="0" w:color="auto"/>
              <w:right w:val="single" w:sz="4" w:space="0" w:color="auto"/>
            </w:tcBorders>
          </w:tcPr>
          <w:p w14:paraId="144AF066" w14:textId="77777777" w:rsidR="00A77AAE" w:rsidRPr="00771DE2" w:rsidRDefault="00A77AAE" w:rsidP="00554D27">
            <w:pPr>
              <w:pStyle w:val="TAC"/>
            </w:pPr>
            <w:r w:rsidRPr="00771DE2">
              <w:t>16.1</w:t>
            </w:r>
          </w:p>
        </w:tc>
        <w:tc>
          <w:tcPr>
            <w:tcW w:w="828" w:type="dxa"/>
            <w:tcBorders>
              <w:top w:val="single" w:sz="4" w:space="0" w:color="auto"/>
              <w:left w:val="single" w:sz="4" w:space="0" w:color="auto"/>
              <w:bottom w:val="single" w:sz="4" w:space="0" w:color="auto"/>
              <w:right w:val="single" w:sz="4" w:space="0" w:color="auto"/>
            </w:tcBorders>
          </w:tcPr>
          <w:p w14:paraId="19F52796" w14:textId="77777777" w:rsidR="00A77AAE" w:rsidRPr="00771DE2" w:rsidRDefault="00A77AAE" w:rsidP="00554D27">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6CFC779C" w14:textId="77777777" w:rsidR="00A77AAE" w:rsidRPr="00771DE2" w:rsidRDefault="00A77AAE" w:rsidP="00554D27">
            <w:pPr>
              <w:pStyle w:val="TAC"/>
            </w:pPr>
            <w:r w:rsidRPr="00771DE2">
              <w:t>IMD3</w:t>
            </w:r>
          </w:p>
        </w:tc>
      </w:tr>
      <w:tr w:rsidR="00A77AAE" w14:paraId="5629D4B7" w14:textId="77777777" w:rsidTr="00554D2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D2CACF4" w14:textId="77777777" w:rsidR="00A77AAE" w:rsidRDefault="00A77AAE" w:rsidP="00554D27">
            <w:pPr>
              <w:pStyle w:val="TAC"/>
              <w:rPr>
                <w:lang w:val="en-US" w:eastAsia="zh-CN"/>
              </w:rPr>
            </w:pPr>
            <w:r>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55F3BB3F" w14:textId="77777777" w:rsidR="00A77AAE" w:rsidRDefault="00A77AAE" w:rsidP="00554D27">
            <w:pPr>
              <w:pStyle w:val="TAC"/>
            </w:pPr>
            <w:r>
              <w:rPr>
                <w:lang w:val="en-US" w:eastAsia="ko-KR"/>
              </w:rPr>
              <w:t>n5</w:t>
            </w:r>
          </w:p>
        </w:tc>
        <w:tc>
          <w:tcPr>
            <w:tcW w:w="960" w:type="dxa"/>
            <w:tcBorders>
              <w:top w:val="single" w:sz="4" w:space="0" w:color="auto"/>
              <w:left w:val="single" w:sz="4" w:space="0" w:color="auto"/>
              <w:bottom w:val="single" w:sz="4" w:space="0" w:color="auto"/>
              <w:right w:val="single" w:sz="4" w:space="0" w:color="auto"/>
            </w:tcBorders>
          </w:tcPr>
          <w:p w14:paraId="026338FB" w14:textId="77777777" w:rsidR="00A77AAE" w:rsidRDefault="00A77AAE" w:rsidP="00554D27">
            <w:pPr>
              <w:pStyle w:val="TAC"/>
            </w:pPr>
            <w:r>
              <w:rPr>
                <w:rFonts w:hint="eastAsia"/>
                <w:lang w:val="en-US" w:eastAsia="zh-CN"/>
              </w:rPr>
              <w:t>829</w:t>
            </w:r>
          </w:p>
        </w:tc>
        <w:tc>
          <w:tcPr>
            <w:tcW w:w="964" w:type="dxa"/>
            <w:tcBorders>
              <w:top w:val="single" w:sz="4" w:space="0" w:color="auto"/>
              <w:left w:val="single" w:sz="4" w:space="0" w:color="auto"/>
              <w:bottom w:val="single" w:sz="4" w:space="0" w:color="auto"/>
              <w:right w:val="single" w:sz="4" w:space="0" w:color="auto"/>
            </w:tcBorders>
          </w:tcPr>
          <w:p w14:paraId="338DA789" w14:textId="77777777" w:rsidR="00A77AAE" w:rsidRDefault="00A77AAE" w:rsidP="00554D27">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C610F02" w14:textId="77777777" w:rsidR="00A77AAE" w:rsidRDefault="00A77AAE" w:rsidP="00554D27">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289A136" w14:textId="77777777" w:rsidR="00A77AAE" w:rsidRDefault="00A77AAE" w:rsidP="00554D27">
            <w:pPr>
              <w:pStyle w:val="TAC"/>
            </w:pPr>
            <w:r>
              <w:rPr>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44FA5428" w14:textId="77777777" w:rsidR="00A77AAE" w:rsidRDefault="00A77AAE" w:rsidP="00554D27">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27B5D91" w14:textId="77777777" w:rsidR="00A77AAE" w:rsidRDefault="00A77AAE" w:rsidP="00554D27">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C1781D" w14:textId="77777777" w:rsidR="00A77AAE" w:rsidRDefault="00A77AAE" w:rsidP="00554D27">
            <w:pPr>
              <w:pStyle w:val="TAC"/>
            </w:pPr>
            <w:r>
              <w:rPr>
                <w:lang w:eastAsia="zh-CN"/>
              </w:rPr>
              <w:t>N/A</w:t>
            </w:r>
          </w:p>
        </w:tc>
      </w:tr>
      <w:tr w:rsidR="00A77AAE" w14:paraId="498E670F"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1DD244B4" w14:textId="77777777" w:rsidR="00A77AAE" w:rsidRDefault="00A77AAE" w:rsidP="00554D2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A2672A" w14:textId="77777777" w:rsidR="00A77AAE" w:rsidRDefault="00A77AAE" w:rsidP="00554D27">
            <w:pPr>
              <w:pStyle w:val="TAC"/>
            </w:pPr>
            <w:r>
              <w:rPr>
                <w:lang w:val="en-US" w:eastAsia="ko-KR"/>
              </w:rPr>
              <w:t>n48</w:t>
            </w:r>
          </w:p>
        </w:tc>
        <w:tc>
          <w:tcPr>
            <w:tcW w:w="960" w:type="dxa"/>
            <w:tcBorders>
              <w:top w:val="single" w:sz="4" w:space="0" w:color="auto"/>
              <w:left w:val="single" w:sz="4" w:space="0" w:color="auto"/>
              <w:bottom w:val="single" w:sz="4" w:space="0" w:color="auto"/>
              <w:right w:val="single" w:sz="4" w:space="0" w:color="auto"/>
            </w:tcBorders>
          </w:tcPr>
          <w:p w14:paraId="3F5C6B75" w14:textId="77777777" w:rsidR="00A77AAE" w:rsidRDefault="00A77AAE" w:rsidP="00554D27">
            <w:pPr>
              <w:pStyle w:val="TAC"/>
            </w:pPr>
            <w:r>
              <w:rPr>
                <w:lang w:val="en-US" w:eastAsia="ko-KR"/>
              </w:rPr>
              <w:t>3622</w:t>
            </w:r>
          </w:p>
        </w:tc>
        <w:tc>
          <w:tcPr>
            <w:tcW w:w="964" w:type="dxa"/>
            <w:tcBorders>
              <w:top w:val="single" w:sz="4" w:space="0" w:color="auto"/>
              <w:left w:val="single" w:sz="4" w:space="0" w:color="auto"/>
              <w:bottom w:val="single" w:sz="4" w:space="0" w:color="auto"/>
              <w:right w:val="single" w:sz="4" w:space="0" w:color="auto"/>
            </w:tcBorders>
          </w:tcPr>
          <w:p w14:paraId="57933FFE" w14:textId="77777777" w:rsidR="00A77AAE" w:rsidRDefault="00A77AAE" w:rsidP="00554D27">
            <w:pPr>
              <w:pStyle w:val="TAC"/>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70AE0F8" w14:textId="77777777" w:rsidR="00A77AAE" w:rsidRDefault="00A77AAE" w:rsidP="00554D27">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076560F0" w14:textId="77777777" w:rsidR="00A77AAE" w:rsidRDefault="00A77AAE" w:rsidP="00554D27">
            <w:pPr>
              <w:pStyle w:val="TAC"/>
            </w:pPr>
            <w:r>
              <w:rPr>
                <w:lang w:val="en-US" w:eastAsia="ko-KR"/>
              </w:rPr>
              <w:t>3622</w:t>
            </w:r>
          </w:p>
        </w:tc>
        <w:tc>
          <w:tcPr>
            <w:tcW w:w="977" w:type="dxa"/>
            <w:tcBorders>
              <w:top w:val="single" w:sz="4" w:space="0" w:color="auto"/>
              <w:left w:val="single" w:sz="4" w:space="0" w:color="auto"/>
              <w:bottom w:val="single" w:sz="4" w:space="0" w:color="auto"/>
              <w:right w:val="single" w:sz="4" w:space="0" w:color="auto"/>
            </w:tcBorders>
          </w:tcPr>
          <w:p w14:paraId="57449EAB" w14:textId="77777777" w:rsidR="00A77AAE" w:rsidRDefault="00A77AAE" w:rsidP="00554D27">
            <w:pPr>
              <w:pStyle w:val="TAC"/>
            </w:pPr>
            <w:r>
              <w:rPr>
                <w:lang w:val="en-US" w:eastAsia="zh-CN"/>
              </w:rPr>
              <w:t>3.6</w:t>
            </w:r>
          </w:p>
        </w:tc>
        <w:tc>
          <w:tcPr>
            <w:tcW w:w="828" w:type="dxa"/>
            <w:tcBorders>
              <w:top w:val="single" w:sz="4" w:space="0" w:color="auto"/>
              <w:left w:val="single" w:sz="4" w:space="0" w:color="auto"/>
              <w:bottom w:val="single" w:sz="4" w:space="0" w:color="auto"/>
              <w:right w:val="single" w:sz="4" w:space="0" w:color="auto"/>
            </w:tcBorders>
          </w:tcPr>
          <w:p w14:paraId="7E87EAE5" w14:textId="77777777" w:rsidR="00A77AAE" w:rsidRDefault="00A77AAE" w:rsidP="00554D27">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F4B5F28" w14:textId="77777777" w:rsidR="00A77AAE" w:rsidRDefault="00A77AAE" w:rsidP="00554D27">
            <w:pPr>
              <w:pStyle w:val="TAC"/>
            </w:pPr>
            <w:r>
              <w:rPr>
                <w:lang w:eastAsia="zh-CN"/>
              </w:rPr>
              <w:t>IMD5</w:t>
            </w:r>
          </w:p>
        </w:tc>
      </w:tr>
      <w:tr w:rsidR="00A77AAE" w14:paraId="750AE9CD"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77148901" w14:textId="77777777" w:rsidR="00A77AAE" w:rsidRDefault="00A77AAE" w:rsidP="00554D27">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D8F468" w14:textId="77777777" w:rsidR="00A77AAE" w:rsidRDefault="00A77AAE" w:rsidP="00554D27">
            <w:pPr>
              <w:pStyle w:val="TAC"/>
            </w:pPr>
            <w:r>
              <w:rPr>
                <w:lang w:val="en-US" w:eastAsia="ko-KR"/>
              </w:rPr>
              <w:t>n66</w:t>
            </w:r>
          </w:p>
        </w:tc>
        <w:tc>
          <w:tcPr>
            <w:tcW w:w="960" w:type="dxa"/>
            <w:tcBorders>
              <w:top w:val="single" w:sz="4" w:space="0" w:color="auto"/>
              <w:left w:val="single" w:sz="4" w:space="0" w:color="auto"/>
              <w:bottom w:val="single" w:sz="4" w:space="0" w:color="auto"/>
              <w:right w:val="single" w:sz="4" w:space="0" w:color="auto"/>
            </w:tcBorders>
          </w:tcPr>
          <w:p w14:paraId="43251C2A" w14:textId="77777777" w:rsidR="00A77AAE" w:rsidRDefault="00A77AAE" w:rsidP="00554D27">
            <w:pPr>
              <w:pStyle w:val="TAC"/>
            </w:pPr>
            <w:r>
              <w:rPr>
                <w:lang w:val="en-US" w:eastAsia="ko-KR"/>
              </w:rPr>
              <w:t>1760</w:t>
            </w:r>
          </w:p>
        </w:tc>
        <w:tc>
          <w:tcPr>
            <w:tcW w:w="964" w:type="dxa"/>
            <w:tcBorders>
              <w:top w:val="single" w:sz="4" w:space="0" w:color="auto"/>
              <w:left w:val="single" w:sz="4" w:space="0" w:color="auto"/>
              <w:bottom w:val="single" w:sz="4" w:space="0" w:color="auto"/>
              <w:right w:val="single" w:sz="4" w:space="0" w:color="auto"/>
            </w:tcBorders>
          </w:tcPr>
          <w:p w14:paraId="01B63DB2" w14:textId="77777777" w:rsidR="00A77AAE" w:rsidRDefault="00A77AAE" w:rsidP="00554D27">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7697F40" w14:textId="77777777" w:rsidR="00A77AAE" w:rsidRDefault="00A77AAE" w:rsidP="00554D27">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35438CD3" w14:textId="77777777" w:rsidR="00A77AAE" w:rsidRDefault="00A77AAE" w:rsidP="00554D27">
            <w:pPr>
              <w:pStyle w:val="TAC"/>
            </w:pPr>
            <w:r>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7B7E4B92" w14:textId="77777777" w:rsidR="00A77AAE" w:rsidRDefault="00A77AAE" w:rsidP="00554D27">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72626D6" w14:textId="77777777" w:rsidR="00A77AAE" w:rsidRDefault="00A77AAE" w:rsidP="00554D27">
            <w:pPr>
              <w:pStyle w:val="TAC"/>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DACB0E4" w14:textId="77777777" w:rsidR="00A77AAE" w:rsidRDefault="00A77AAE" w:rsidP="00554D27">
            <w:pPr>
              <w:pStyle w:val="TAC"/>
            </w:pPr>
            <w:r>
              <w:rPr>
                <w:lang w:eastAsia="zh-CN"/>
              </w:rPr>
              <w:t>N/A</w:t>
            </w:r>
          </w:p>
        </w:tc>
      </w:tr>
      <w:tr w:rsidR="00A77AAE" w:rsidRPr="00771DE2" w14:paraId="7A2E5530" w14:textId="77777777" w:rsidTr="00554D2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EB8488C" w14:textId="77777777" w:rsidR="00A77AAE" w:rsidRPr="00771DE2" w:rsidRDefault="00A77AAE" w:rsidP="00554D27">
            <w:pPr>
              <w:pStyle w:val="TAC"/>
              <w:rPr>
                <w:lang w:eastAsia="zh-CN"/>
              </w:rPr>
            </w:pPr>
            <w:r w:rsidRPr="00771DE2">
              <w:rPr>
                <w:lang w:eastAsia="zh-CN"/>
              </w:rPr>
              <w:t>CA</w:t>
            </w:r>
            <w:r w:rsidRPr="00771DE2">
              <w:t>_</w:t>
            </w:r>
            <w:r w:rsidRPr="00771DE2">
              <w:rPr>
                <w:lang w:eastAsia="zh-CN"/>
              </w:rPr>
              <w:t>n</w:t>
            </w:r>
            <w:r w:rsidRPr="00771DE2">
              <w:t>5</w:t>
            </w:r>
            <w:r w:rsidRPr="00771DE2">
              <w:rPr>
                <w:lang w:eastAsia="zh-CN"/>
              </w:rPr>
              <w:t>-</w:t>
            </w:r>
            <w:r w:rsidRPr="00771DE2">
              <w:t>n66-n77</w:t>
            </w:r>
          </w:p>
        </w:tc>
        <w:tc>
          <w:tcPr>
            <w:tcW w:w="1146" w:type="dxa"/>
            <w:tcBorders>
              <w:top w:val="single" w:sz="4" w:space="0" w:color="auto"/>
              <w:left w:val="single" w:sz="4" w:space="0" w:color="auto"/>
              <w:bottom w:val="single" w:sz="4" w:space="0" w:color="auto"/>
              <w:right w:val="single" w:sz="4" w:space="0" w:color="auto"/>
            </w:tcBorders>
          </w:tcPr>
          <w:p w14:paraId="3EC3EC11" w14:textId="77777777" w:rsidR="00A77AAE" w:rsidRPr="00771DE2" w:rsidRDefault="00A77AAE" w:rsidP="00554D27">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7D440D68" w14:textId="77777777" w:rsidR="00A77AAE" w:rsidRPr="00771DE2" w:rsidRDefault="00A77AAE" w:rsidP="00554D27">
            <w:pPr>
              <w:pStyle w:val="TAC"/>
            </w:pPr>
            <w:r w:rsidRPr="00771DE2">
              <w:t>845</w:t>
            </w:r>
          </w:p>
        </w:tc>
        <w:tc>
          <w:tcPr>
            <w:tcW w:w="964" w:type="dxa"/>
            <w:tcBorders>
              <w:top w:val="single" w:sz="4" w:space="0" w:color="auto"/>
              <w:left w:val="single" w:sz="4" w:space="0" w:color="auto"/>
              <w:bottom w:val="single" w:sz="4" w:space="0" w:color="auto"/>
              <w:right w:val="single" w:sz="4" w:space="0" w:color="auto"/>
            </w:tcBorders>
          </w:tcPr>
          <w:p w14:paraId="36C348B1" w14:textId="77777777" w:rsidR="00A77AAE" w:rsidRPr="00771DE2" w:rsidRDefault="00A77AAE" w:rsidP="00554D27">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CC87627" w14:textId="77777777" w:rsidR="00A77AAE" w:rsidRPr="00771DE2" w:rsidRDefault="00A77AAE" w:rsidP="00554D27">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169BDCA" w14:textId="77777777" w:rsidR="00A77AAE" w:rsidRPr="00771DE2" w:rsidRDefault="00A77AAE" w:rsidP="00554D27">
            <w:pPr>
              <w:pStyle w:val="TAC"/>
            </w:pPr>
            <w:r w:rsidRPr="00771DE2">
              <w:t>890</w:t>
            </w:r>
          </w:p>
        </w:tc>
        <w:tc>
          <w:tcPr>
            <w:tcW w:w="977" w:type="dxa"/>
            <w:tcBorders>
              <w:top w:val="single" w:sz="4" w:space="0" w:color="auto"/>
              <w:left w:val="single" w:sz="4" w:space="0" w:color="auto"/>
              <w:bottom w:val="single" w:sz="4" w:space="0" w:color="auto"/>
              <w:right w:val="single" w:sz="4" w:space="0" w:color="auto"/>
            </w:tcBorders>
          </w:tcPr>
          <w:p w14:paraId="40A2BF88" w14:textId="77777777" w:rsidR="00A77AAE" w:rsidRPr="00771DE2" w:rsidRDefault="00A77AAE" w:rsidP="00554D27">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E9A9362" w14:textId="77777777" w:rsidR="00A77AAE" w:rsidRPr="00771DE2" w:rsidRDefault="00A77AAE" w:rsidP="00554D27">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B14DB4F" w14:textId="77777777" w:rsidR="00A77AAE" w:rsidRPr="00771DE2" w:rsidRDefault="00A77AAE" w:rsidP="00554D27">
            <w:pPr>
              <w:pStyle w:val="TAC"/>
            </w:pPr>
            <w:r w:rsidRPr="00771DE2">
              <w:t>N/A</w:t>
            </w:r>
          </w:p>
        </w:tc>
      </w:tr>
      <w:tr w:rsidR="00A77AAE" w:rsidRPr="00771DE2" w14:paraId="5E537570"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5E871D6E"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80DCB5" w14:textId="77777777" w:rsidR="00A77AAE" w:rsidRPr="00771DE2" w:rsidRDefault="00A77AAE" w:rsidP="00554D27">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6A9FB3C3" w14:textId="77777777" w:rsidR="00A77AAE" w:rsidRPr="00771DE2" w:rsidRDefault="00A77AAE" w:rsidP="00554D27">
            <w:pPr>
              <w:pStyle w:val="TAC"/>
            </w:pPr>
            <w:r w:rsidRPr="00771DE2">
              <w:t>1775</w:t>
            </w:r>
          </w:p>
        </w:tc>
        <w:tc>
          <w:tcPr>
            <w:tcW w:w="964" w:type="dxa"/>
            <w:tcBorders>
              <w:top w:val="single" w:sz="4" w:space="0" w:color="auto"/>
              <w:left w:val="single" w:sz="4" w:space="0" w:color="auto"/>
              <w:bottom w:val="single" w:sz="4" w:space="0" w:color="auto"/>
              <w:right w:val="single" w:sz="4" w:space="0" w:color="auto"/>
            </w:tcBorders>
          </w:tcPr>
          <w:p w14:paraId="0BC03FE6" w14:textId="77777777" w:rsidR="00A77AAE" w:rsidRPr="00771DE2" w:rsidRDefault="00A77AAE" w:rsidP="00554D27">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9600363" w14:textId="77777777" w:rsidR="00A77AAE" w:rsidRPr="00771DE2" w:rsidRDefault="00A77AAE" w:rsidP="00554D27">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36EECF2" w14:textId="77777777" w:rsidR="00A77AAE" w:rsidRPr="00771DE2" w:rsidRDefault="00A77AAE" w:rsidP="00554D27">
            <w:pPr>
              <w:pStyle w:val="TAC"/>
            </w:pPr>
            <w:r w:rsidRPr="00771DE2">
              <w:t>2175</w:t>
            </w:r>
          </w:p>
        </w:tc>
        <w:tc>
          <w:tcPr>
            <w:tcW w:w="977" w:type="dxa"/>
            <w:tcBorders>
              <w:top w:val="single" w:sz="4" w:space="0" w:color="auto"/>
              <w:left w:val="single" w:sz="4" w:space="0" w:color="auto"/>
              <w:bottom w:val="single" w:sz="4" w:space="0" w:color="auto"/>
              <w:right w:val="single" w:sz="4" w:space="0" w:color="auto"/>
            </w:tcBorders>
          </w:tcPr>
          <w:p w14:paraId="7184BCAE" w14:textId="77777777" w:rsidR="00A77AAE" w:rsidRPr="00771DE2" w:rsidRDefault="00A77AAE" w:rsidP="00554D27">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C4744F8" w14:textId="77777777" w:rsidR="00A77AAE" w:rsidRPr="00771DE2" w:rsidRDefault="00A77AAE" w:rsidP="00554D27">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52D84FC" w14:textId="77777777" w:rsidR="00A77AAE" w:rsidRPr="00771DE2" w:rsidRDefault="00A77AAE" w:rsidP="00554D27">
            <w:pPr>
              <w:pStyle w:val="TAC"/>
            </w:pPr>
            <w:r w:rsidRPr="00771DE2">
              <w:t>N/A</w:t>
            </w:r>
          </w:p>
        </w:tc>
      </w:tr>
      <w:tr w:rsidR="00A77AAE" w:rsidRPr="00771DE2" w14:paraId="59E23626"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42CD24E0"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0C8163" w14:textId="77777777" w:rsidR="00A77AAE" w:rsidRPr="00771DE2" w:rsidRDefault="00A77AAE" w:rsidP="00554D27">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21CC8EE7" w14:textId="77777777" w:rsidR="00A77AAE" w:rsidRPr="00771DE2" w:rsidRDefault="00A77AAE" w:rsidP="00554D27">
            <w:pPr>
              <w:pStyle w:val="TAC"/>
            </w:pPr>
            <w:r w:rsidRPr="00771DE2">
              <w:t>3465</w:t>
            </w:r>
          </w:p>
        </w:tc>
        <w:tc>
          <w:tcPr>
            <w:tcW w:w="964" w:type="dxa"/>
            <w:tcBorders>
              <w:top w:val="single" w:sz="4" w:space="0" w:color="auto"/>
              <w:left w:val="single" w:sz="4" w:space="0" w:color="auto"/>
              <w:bottom w:val="single" w:sz="4" w:space="0" w:color="auto"/>
              <w:right w:val="single" w:sz="4" w:space="0" w:color="auto"/>
            </w:tcBorders>
          </w:tcPr>
          <w:p w14:paraId="3F9308E3" w14:textId="77777777" w:rsidR="00A77AAE" w:rsidRPr="00771DE2" w:rsidRDefault="00A77AAE" w:rsidP="00554D27">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6C8C58F" w14:textId="77777777" w:rsidR="00A77AAE" w:rsidRPr="00771DE2" w:rsidRDefault="00A77AAE" w:rsidP="00554D27">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5F4FB14D" w14:textId="77777777" w:rsidR="00A77AAE" w:rsidRPr="00771DE2" w:rsidRDefault="00A77AAE" w:rsidP="00554D27">
            <w:pPr>
              <w:pStyle w:val="TAC"/>
            </w:pPr>
            <w:r w:rsidRPr="00771DE2">
              <w:t>3465</w:t>
            </w:r>
          </w:p>
        </w:tc>
        <w:tc>
          <w:tcPr>
            <w:tcW w:w="977" w:type="dxa"/>
            <w:tcBorders>
              <w:top w:val="single" w:sz="4" w:space="0" w:color="auto"/>
              <w:left w:val="single" w:sz="4" w:space="0" w:color="auto"/>
              <w:bottom w:val="single" w:sz="4" w:space="0" w:color="auto"/>
              <w:right w:val="single" w:sz="4" w:space="0" w:color="auto"/>
            </w:tcBorders>
          </w:tcPr>
          <w:p w14:paraId="0F51B336" w14:textId="77777777" w:rsidR="00A77AAE" w:rsidRPr="00771DE2" w:rsidRDefault="00A77AAE" w:rsidP="00554D27">
            <w:pPr>
              <w:pStyle w:val="TAC"/>
            </w:pPr>
            <w:r w:rsidRPr="00771DE2">
              <w:t>16.1</w:t>
            </w:r>
          </w:p>
        </w:tc>
        <w:tc>
          <w:tcPr>
            <w:tcW w:w="828" w:type="dxa"/>
            <w:tcBorders>
              <w:top w:val="single" w:sz="4" w:space="0" w:color="auto"/>
              <w:left w:val="single" w:sz="4" w:space="0" w:color="auto"/>
              <w:bottom w:val="single" w:sz="4" w:space="0" w:color="auto"/>
              <w:right w:val="single" w:sz="4" w:space="0" w:color="auto"/>
            </w:tcBorders>
          </w:tcPr>
          <w:p w14:paraId="4C54E918" w14:textId="77777777" w:rsidR="00A77AAE" w:rsidRPr="00771DE2" w:rsidRDefault="00A77AAE" w:rsidP="00554D27">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07F2CAF" w14:textId="77777777" w:rsidR="00A77AAE" w:rsidRPr="00771DE2" w:rsidRDefault="00A77AAE" w:rsidP="00554D27">
            <w:pPr>
              <w:pStyle w:val="TAC"/>
            </w:pPr>
            <w:r w:rsidRPr="00771DE2">
              <w:t>IMD3</w:t>
            </w:r>
          </w:p>
        </w:tc>
      </w:tr>
      <w:tr w:rsidR="00A77AAE" w:rsidRPr="00771DE2" w14:paraId="6D40D2DB"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56444451"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FDC294" w14:textId="77777777" w:rsidR="00A77AAE" w:rsidRPr="00771DE2" w:rsidRDefault="00A77AAE" w:rsidP="00554D27">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091E5181" w14:textId="77777777" w:rsidR="00A77AAE" w:rsidRPr="00771DE2" w:rsidRDefault="00A77AAE" w:rsidP="00554D27">
            <w:pPr>
              <w:pStyle w:val="TAC"/>
            </w:pPr>
            <w:r w:rsidRPr="00771DE2">
              <w:t>826.5</w:t>
            </w:r>
          </w:p>
        </w:tc>
        <w:tc>
          <w:tcPr>
            <w:tcW w:w="964" w:type="dxa"/>
            <w:tcBorders>
              <w:top w:val="single" w:sz="4" w:space="0" w:color="auto"/>
              <w:left w:val="single" w:sz="4" w:space="0" w:color="auto"/>
              <w:bottom w:val="single" w:sz="4" w:space="0" w:color="auto"/>
              <w:right w:val="single" w:sz="4" w:space="0" w:color="auto"/>
            </w:tcBorders>
          </w:tcPr>
          <w:p w14:paraId="6B297C01" w14:textId="77777777" w:rsidR="00A77AAE" w:rsidRPr="00771DE2" w:rsidRDefault="00A77AAE" w:rsidP="00554D27">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18730C5" w14:textId="77777777" w:rsidR="00A77AAE" w:rsidRPr="00771DE2" w:rsidRDefault="00A77AAE" w:rsidP="00554D27">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A66B987" w14:textId="77777777" w:rsidR="00A77AAE" w:rsidRPr="00771DE2" w:rsidRDefault="00A77AAE" w:rsidP="00554D27">
            <w:pPr>
              <w:pStyle w:val="TAC"/>
            </w:pPr>
            <w:r w:rsidRPr="00771DE2">
              <w:t>871.5</w:t>
            </w:r>
          </w:p>
        </w:tc>
        <w:tc>
          <w:tcPr>
            <w:tcW w:w="977" w:type="dxa"/>
            <w:tcBorders>
              <w:top w:val="single" w:sz="4" w:space="0" w:color="auto"/>
              <w:left w:val="single" w:sz="4" w:space="0" w:color="auto"/>
              <w:bottom w:val="single" w:sz="4" w:space="0" w:color="auto"/>
              <w:right w:val="single" w:sz="4" w:space="0" w:color="auto"/>
            </w:tcBorders>
          </w:tcPr>
          <w:p w14:paraId="41E84037" w14:textId="77777777" w:rsidR="00A77AAE" w:rsidRPr="00771DE2" w:rsidRDefault="00A77AAE" w:rsidP="00554D27">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5F46576" w14:textId="77777777" w:rsidR="00A77AAE" w:rsidRPr="00771DE2" w:rsidRDefault="00A77AAE" w:rsidP="00554D27">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BE50D6D" w14:textId="77777777" w:rsidR="00A77AAE" w:rsidRPr="00771DE2" w:rsidRDefault="00A77AAE" w:rsidP="00554D27">
            <w:pPr>
              <w:pStyle w:val="TAC"/>
            </w:pPr>
            <w:r w:rsidRPr="00771DE2">
              <w:t>N/A</w:t>
            </w:r>
          </w:p>
        </w:tc>
      </w:tr>
      <w:tr w:rsidR="00A77AAE" w:rsidRPr="00771DE2" w14:paraId="3D6A4786"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6AE6079A"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BE9C74" w14:textId="77777777" w:rsidR="00A77AAE" w:rsidRPr="00771DE2" w:rsidRDefault="00A77AAE" w:rsidP="00554D27">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4C84CB35" w14:textId="77777777" w:rsidR="00A77AAE" w:rsidRPr="00771DE2" w:rsidRDefault="00A77AAE" w:rsidP="00554D27">
            <w:pPr>
              <w:pStyle w:val="TAC"/>
            </w:pPr>
            <w:r w:rsidRPr="00771DE2">
              <w:t>1712.5</w:t>
            </w:r>
          </w:p>
        </w:tc>
        <w:tc>
          <w:tcPr>
            <w:tcW w:w="964" w:type="dxa"/>
            <w:tcBorders>
              <w:top w:val="single" w:sz="4" w:space="0" w:color="auto"/>
              <w:left w:val="single" w:sz="4" w:space="0" w:color="auto"/>
              <w:bottom w:val="single" w:sz="4" w:space="0" w:color="auto"/>
              <w:right w:val="single" w:sz="4" w:space="0" w:color="auto"/>
            </w:tcBorders>
          </w:tcPr>
          <w:p w14:paraId="1D748B85" w14:textId="77777777" w:rsidR="00A77AAE" w:rsidRPr="00771DE2" w:rsidRDefault="00A77AAE" w:rsidP="00554D27">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B1929F0" w14:textId="77777777" w:rsidR="00A77AAE" w:rsidRPr="00771DE2" w:rsidRDefault="00A77AAE" w:rsidP="00554D27">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F6A8DA4" w14:textId="77777777" w:rsidR="00A77AAE" w:rsidRPr="00771DE2" w:rsidRDefault="00A77AAE" w:rsidP="00554D27">
            <w:pPr>
              <w:pStyle w:val="TAC"/>
            </w:pPr>
            <w:r w:rsidRPr="00771DE2">
              <w:t>2112.5</w:t>
            </w:r>
          </w:p>
        </w:tc>
        <w:tc>
          <w:tcPr>
            <w:tcW w:w="977" w:type="dxa"/>
            <w:tcBorders>
              <w:top w:val="single" w:sz="4" w:space="0" w:color="auto"/>
              <w:left w:val="single" w:sz="4" w:space="0" w:color="auto"/>
              <w:bottom w:val="single" w:sz="4" w:space="0" w:color="auto"/>
              <w:right w:val="single" w:sz="4" w:space="0" w:color="auto"/>
            </w:tcBorders>
          </w:tcPr>
          <w:p w14:paraId="25C8A1EC" w14:textId="77777777" w:rsidR="00A77AAE" w:rsidRPr="00771DE2" w:rsidRDefault="00A77AAE" w:rsidP="00554D27">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CF8B04E" w14:textId="77777777" w:rsidR="00A77AAE" w:rsidRPr="00771DE2" w:rsidRDefault="00A77AAE" w:rsidP="00554D27">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B906473" w14:textId="77777777" w:rsidR="00A77AAE" w:rsidRPr="00771DE2" w:rsidRDefault="00A77AAE" w:rsidP="00554D27">
            <w:pPr>
              <w:pStyle w:val="TAC"/>
            </w:pPr>
            <w:r w:rsidRPr="00771DE2">
              <w:t>N/A</w:t>
            </w:r>
          </w:p>
        </w:tc>
      </w:tr>
      <w:tr w:rsidR="00A77AAE" w:rsidRPr="00771DE2" w14:paraId="5DB8A11F"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3146BEEA"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16EBAE" w14:textId="77777777" w:rsidR="00A77AAE" w:rsidRPr="00771DE2" w:rsidRDefault="00A77AAE" w:rsidP="00554D27">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445C2F6D" w14:textId="77777777" w:rsidR="00A77AAE" w:rsidRPr="00771DE2" w:rsidRDefault="00A77AAE" w:rsidP="00554D27">
            <w:pPr>
              <w:pStyle w:val="TAC"/>
            </w:pPr>
            <w:r w:rsidRPr="00771DE2">
              <w:t>4192</w:t>
            </w:r>
          </w:p>
        </w:tc>
        <w:tc>
          <w:tcPr>
            <w:tcW w:w="964" w:type="dxa"/>
            <w:tcBorders>
              <w:top w:val="single" w:sz="4" w:space="0" w:color="auto"/>
              <w:left w:val="single" w:sz="4" w:space="0" w:color="auto"/>
              <w:bottom w:val="single" w:sz="4" w:space="0" w:color="auto"/>
              <w:right w:val="single" w:sz="4" w:space="0" w:color="auto"/>
            </w:tcBorders>
          </w:tcPr>
          <w:p w14:paraId="1F9451CD" w14:textId="77777777" w:rsidR="00A77AAE" w:rsidRPr="00771DE2" w:rsidRDefault="00A77AAE" w:rsidP="00554D27">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812F0DA" w14:textId="77777777" w:rsidR="00A77AAE" w:rsidRPr="00771DE2" w:rsidRDefault="00A77AAE" w:rsidP="00554D27">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9AEAAB2" w14:textId="77777777" w:rsidR="00A77AAE" w:rsidRPr="00771DE2" w:rsidRDefault="00A77AAE" w:rsidP="00554D27">
            <w:pPr>
              <w:pStyle w:val="TAC"/>
            </w:pPr>
            <w:r w:rsidRPr="00771DE2">
              <w:t>4192</w:t>
            </w:r>
          </w:p>
        </w:tc>
        <w:tc>
          <w:tcPr>
            <w:tcW w:w="977" w:type="dxa"/>
            <w:tcBorders>
              <w:top w:val="single" w:sz="4" w:space="0" w:color="auto"/>
              <w:left w:val="single" w:sz="4" w:space="0" w:color="auto"/>
              <w:bottom w:val="single" w:sz="4" w:space="0" w:color="auto"/>
              <w:right w:val="single" w:sz="4" w:space="0" w:color="auto"/>
            </w:tcBorders>
          </w:tcPr>
          <w:p w14:paraId="2CD73DCA" w14:textId="77777777" w:rsidR="00A77AAE" w:rsidRPr="00771DE2" w:rsidRDefault="00A77AAE" w:rsidP="00554D27">
            <w:pPr>
              <w:pStyle w:val="TAC"/>
            </w:pPr>
            <w:r w:rsidRPr="00771DE2">
              <w:t>8.2</w:t>
            </w:r>
          </w:p>
        </w:tc>
        <w:tc>
          <w:tcPr>
            <w:tcW w:w="828" w:type="dxa"/>
            <w:tcBorders>
              <w:top w:val="single" w:sz="4" w:space="0" w:color="auto"/>
              <w:left w:val="single" w:sz="4" w:space="0" w:color="auto"/>
              <w:bottom w:val="single" w:sz="4" w:space="0" w:color="auto"/>
              <w:right w:val="single" w:sz="4" w:space="0" w:color="auto"/>
            </w:tcBorders>
          </w:tcPr>
          <w:p w14:paraId="586A4107" w14:textId="77777777" w:rsidR="00A77AAE" w:rsidRPr="00771DE2" w:rsidRDefault="00A77AAE" w:rsidP="00554D27">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F4D90CA" w14:textId="77777777" w:rsidR="00A77AAE" w:rsidRPr="00771DE2" w:rsidRDefault="00A77AAE" w:rsidP="00554D27">
            <w:pPr>
              <w:pStyle w:val="TAC"/>
            </w:pPr>
            <w:r w:rsidRPr="00771DE2">
              <w:t>IMD4</w:t>
            </w:r>
            <w:r w:rsidRPr="00771DE2">
              <w:rPr>
                <w:vertAlign w:val="superscript"/>
              </w:rPr>
              <w:t>5</w:t>
            </w:r>
          </w:p>
        </w:tc>
      </w:tr>
      <w:tr w:rsidR="00A77AAE" w:rsidRPr="00771DE2" w14:paraId="4DC91605"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0F0A1953"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7A50AF" w14:textId="77777777" w:rsidR="00A77AAE" w:rsidRPr="00771DE2" w:rsidRDefault="00A77AAE" w:rsidP="00554D27">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1C7600A6" w14:textId="77777777" w:rsidR="00A77AAE" w:rsidRPr="00771DE2" w:rsidRDefault="00A77AAE" w:rsidP="00554D27">
            <w:pPr>
              <w:pStyle w:val="TAC"/>
            </w:pPr>
            <w:r w:rsidRPr="00771DE2">
              <w:t>835</w:t>
            </w:r>
          </w:p>
        </w:tc>
        <w:tc>
          <w:tcPr>
            <w:tcW w:w="964" w:type="dxa"/>
            <w:tcBorders>
              <w:top w:val="single" w:sz="4" w:space="0" w:color="auto"/>
              <w:left w:val="single" w:sz="4" w:space="0" w:color="auto"/>
              <w:bottom w:val="single" w:sz="4" w:space="0" w:color="auto"/>
              <w:right w:val="single" w:sz="4" w:space="0" w:color="auto"/>
            </w:tcBorders>
          </w:tcPr>
          <w:p w14:paraId="7603A72F" w14:textId="77777777" w:rsidR="00A77AAE" w:rsidRPr="00771DE2" w:rsidRDefault="00A77AAE" w:rsidP="00554D27">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531AFD6" w14:textId="77777777" w:rsidR="00A77AAE" w:rsidRPr="00771DE2" w:rsidRDefault="00A77AAE" w:rsidP="00554D27">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E335EA9" w14:textId="77777777" w:rsidR="00A77AAE" w:rsidRPr="00771DE2" w:rsidRDefault="00A77AAE" w:rsidP="00554D27">
            <w:pPr>
              <w:pStyle w:val="TAC"/>
            </w:pPr>
            <w:r w:rsidRPr="00771DE2">
              <w:t>880</w:t>
            </w:r>
          </w:p>
        </w:tc>
        <w:tc>
          <w:tcPr>
            <w:tcW w:w="977" w:type="dxa"/>
            <w:tcBorders>
              <w:top w:val="single" w:sz="4" w:space="0" w:color="auto"/>
              <w:left w:val="single" w:sz="4" w:space="0" w:color="auto"/>
              <w:bottom w:val="single" w:sz="4" w:space="0" w:color="auto"/>
              <w:right w:val="single" w:sz="4" w:space="0" w:color="auto"/>
            </w:tcBorders>
          </w:tcPr>
          <w:p w14:paraId="73C362E4" w14:textId="77777777" w:rsidR="00A77AAE" w:rsidRPr="00771DE2" w:rsidRDefault="00A77AAE" w:rsidP="00554D27">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9B5BB71" w14:textId="77777777" w:rsidR="00A77AAE" w:rsidRPr="00771DE2" w:rsidRDefault="00A77AAE" w:rsidP="00554D27">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BE4A635" w14:textId="77777777" w:rsidR="00A77AAE" w:rsidRPr="00771DE2" w:rsidRDefault="00A77AAE" w:rsidP="00554D27">
            <w:pPr>
              <w:pStyle w:val="TAC"/>
            </w:pPr>
            <w:r w:rsidRPr="00771DE2">
              <w:t>N/A</w:t>
            </w:r>
          </w:p>
        </w:tc>
      </w:tr>
      <w:tr w:rsidR="00A77AAE" w:rsidRPr="00771DE2" w14:paraId="6DF71C6D"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365EA4B2"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E10333" w14:textId="77777777" w:rsidR="00A77AAE" w:rsidRPr="00771DE2" w:rsidRDefault="00A77AAE" w:rsidP="00554D27">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3E44A0C2" w14:textId="77777777" w:rsidR="00A77AAE" w:rsidRPr="00771DE2" w:rsidRDefault="00A77AAE" w:rsidP="00554D27">
            <w:pPr>
              <w:pStyle w:val="TAC"/>
            </w:pPr>
            <w:r w:rsidRPr="00771DE2">
              <w:t>1735</w:t>
            </w:r>
          </w:p>
        </w:tc>
        <w:tc>
          <w:tcPr>
            <w:tcW w:w="964" w:type="dxa"/>
            <w:tcBorders>
              <w:top w:val="single" w:sz="4" w:space="0" w:color="auto"/>
              <w:left w:val="single" w:sz="4" w:space="0" w:color="auto"/>
              <w:bottom w:val="single" w:sz="4" w:space="0" w:color="auto"/>
              <w:right w:val="single" w:sz="4" w:space="0" w:color="auto"/>
            </w:tcBorders>
          </w:tcPr>
          <w:p w14:paraId="69D7F529" w14:textId="77777777" w:rsidR="00A77AAE" w:rsidRPr="00771DE2" w:rsidRDefault="00A77AAE" w:rsidP="00554D27">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CE51910" w14:textId="77777777" w:rsidR="00A77AAE" w:rsidRPr="00771DE2" w:rsidRDefault="00A77AAE" w:rsidP="00554D27">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BFF3542" w14:textId="77777777" w:rsidR="00A77AAE" w:rsidRPr="00771DE2" w:rsidRDefault="00A77AAE" w:rsidP="00554D27">
            <w:pPr>
              <w:pStyle w:val="TAC"/>
            </w:pPr>
            <w:r w:rsidRPr="00771DE2">
              <w:t>2135</w:t>
            </w:r>
          </w:p>
        </w:tc>
        <w:tc>
          <w:tcPr>
            <w:tcW w:w="977" w:type="dxa"/>
            <w:tcBorders>
              <w:top w:val="single" w:sz="4" w:space="0" w:color="auto"/>
              <w:left w:val="single" w:sz="4" w:space="0" w:color="auto"/>
              <w:bottom w:val="single" w:sz="4" w:space="0" w:color="auto"/>
              <w:right w:val="single" w:sz="4" w:space="0" w:color="auto"/>
            </w:tcBorders>
          </w:tcPr>
          <w:p w14:paraId="28AAF287" w14:textId="77777777" w:rsidR="00A77AAE" w:rsidRPr="00771DE2" w:rsidRDefault="00A77AAE" w:rsidP="00554D27">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126FECF" w14:textId="77777777" w:rsidR="00A77AAE" w:rsidRPr="00771DE2" w:rsidRDefault="00A77AAE" w:rsidP="00554D27">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00A15E8" w14:textId="77777777" w:rsidR="00A77AAE" w:rsidRPr="00771DE2" w:rsidRDefault="00A77AAE" w:rsidP="00554D27">
            <w:pPr>
              <w:pStyle w:val="TAC"/>
            </w:pPr>
            <w:r w:rsidRPr="00771DE2">
              <w:t>N/A</w:t>
            </w:r>
          </w:p>
        </w:tc>
      </w:tr>
      <w:tr w:rsidR="00A77AAE" w:rsidRPr="00771DE2" w14:paraId="740707D0"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3C0A75D0"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567BE9" w14:textId="77777777" w:rsidR="00A77AAE" w:rsidRPr="00771DE2" w:rsidRDefault="00A77AAE" w:rsidP="00554D27">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28DC8132" w14:textId="77777777" w:rsidR="00A77AAE" w:rsidRPr="00771DE2" w:rsidRDefault="00A77AAE" w:rsidP="00554D27">
            <w:pPr>
              <w:pStyle w:val="TAC"/>
            </w:pPr>
            <w:r w:rsidRPr="00771DE2">
              <w:t>3535</w:t>
            </w:r>
          </w:p>
        </w:tc>
        <w:tc>
          <w:tcPr>
            <w:tcW w:w="964" w:type="dxa"/>
            <w:tcBorders>
              <w:top w:val="single" w:sz="4" w:space="0" w:color="auto"/>
              <w:left w:val="single" w:sz="4" w:space="0" w:color="auto"/>
              <w:bottom w:val="single" w:sz="4" w:space="0" w:color="auto"/>
              <w:right w:val="single" w:sz="4" w:space="0" w:color="auto"/>
            </w:tcBorders>
          </w:tcPr>
          <w:p w14:paraId="2E553634" w14:textId="77777777" w:rsidR="00A77AAE" w:rsidRPr="00771DE2" w:rsidRDefault="00A77AAE" w:rsidP="00554D27">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60D36F8" w14:textId="77777777" w:rsidR="00A77AAE" w:rsidRPr="00771DE2" w:rsidRDefault="00A77AAE" w:rsidP="00554D27">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140285EA" w14:textId="77777777" w:rsidR="00A77AAE" w:rsidRPr="00771DE2" w:rsidRDefault="00A77AAE" w:rsidP="00554D27">
            <w:pPr>
              <w:pStyle w:val="TAC"/>
            </w:pPr>
            <w:r w:rsidRPr="00771DE2">
              <w:t>3535</w:t>
            </w:r>
          </w:p>
        </w:tc>
        <w:tc>
          <w:tcPr>
            <w:tcW w:w="977" w:type="dxa"/>
            <w:tcBorders>
              <w:top w:val="single" w:sz="4" w:space="0" w:color="auto"/>
              <w:left w:val="single" w:sz="4" w:space="0" w:color="auto"/>
              <w:bottom w:val="single" w:sz="4" w:space="0" w:color="auto"/>
              <w:right w:val="single" w:sz="4" w:space="0" w:color="auto"/>
            </w:tcBorders>
          </w:tcPr>
          <w:p w14:paraId="3FD80FDD" w14:textId="77777777" w:rsidR="00A77AAE" w:rsidRPr="00771DE2" w:rsidRDefault="00A77AAE" w:rsidP="00554D27">
            <w:pPr>
              <w:pStyle w:val="TAC"/>
            </w:pPr>
            <w:r w:rsidRPr="00771DE2">
              <w:t>3.3</w:t>
            </w:r>
          </w:p>
        </w:tc>
        <w:tc>
          <w:tcPr>
            <w:tcW w:w="828" w:type="dxa"/>
            <w:tcBorders>
              <w:top w:val="single" w:sz="4" w:space="0" w:color="auto"/>
              <w:left w:val="single" w:sz="4" w:space="0" w:color="auto"/>
              <w:bottom w:val="single" w:sz="4" w:space="0" w:color="auto"/>
              <w:right w:val="single" w:sz="4" w:space="0" w:color="auto"/>
            </w:tcBorders>
          </w:tcPr>
          <w:p w14:paraId="5EE5716B" w14:textId="77777777" w:rsidR="00A77AAE" w:rsidRPr="00771DE2" w:rsidRDefault="00A77AAE" w:rsidP="00554D27">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33CF170" w14:textId="77777777" w:rsidR="00A77AAE" w:rsidRPr="00771DE2" w:rsidRDefault="00A77AAE" w:rsidP="00554D27">
            <w:pPr>
              <w:pStyle w:val="TAC"/>
            </w:pPr>
            <w:r w:rsidRPr="00771DE2">
              <w:t>IMD5</w:t>
            </w:r>
          </w:p>
        </w:tc>
      </w:tr>
      <w:tr w:rsidR="00A77AAE" w:rsidRPr="00771DE2" w14:paraId="568CA8F4"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4CC3A442"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814ED2" w14:textId="77777777" w:rsidR="00A77AAE" w:rsidRPr="00771DE2" w:rsidRDefault="00A77AAE" w:rsidP="00554D27">
            <w:pPr>
              <w:pStyle w:val="TAC"/>
            </w:pPr>
            <w:r w:rsidRPr="00771DE2">
              <w:rPr>
                <w:lang w:eastAsia="zh-CN"/>
              </w:rPr>
              <w:t>n</w:t>
            </w:r>
            <w:r w:rsidRPr="00771DE2">
              <w:t>5</w:t>
            </w:r>
          </w:p>
        </w:tc>
        <w:tc>
          <w:tcPr>
            <w:tcW w:w="960" w:type="dxa"/>
            <w:tcBorders>
              <w:top w:val="single" w:sz="4" w:space="0" w:color="auto"/>
              <w:left w:val="single" w:sz="4" w:space="0" w:color="auto"/>
              <w:bottom w:val="single" w:sz="4" w:space="0" w:color="auto"/>
              <w:right w:val="single" w:sz="4" w:space="0" w:color="auto"/>
            </w:tcBorders>
          </w:tcPr>
          <w:p w14:paraId="63B995C5" w14:textId="77777777" w:rsidR="00A77AAE" w:rsidRPr="00771DE2" w:rsidRDefault="00A77AAE" w:rsidP="00554D27">
            <w:pPr>
              <w:pStyle w:val="TAC"/>
            </w:pPr>
            <w:r w:rsidRPr="00771DE2">
              <w:t>826.5</w:t>
            </w:r>
          </w:p>
        </w:tc>
        <w:tc>
          <w:tcPr>
            <w:tcW w:w="964" w:type="dxa"/>
            <w:tcBorders>
              <w:top w:val="single" w:sz="4" w:space="0" w:color="auto"/>
              <w:left w:val="single" w:sz="4" w:space="0" w:color="auto"/>
              <w:bottom w:val="single" w:sz="4" w:space="0" w:color="auto"/>
              <w:right w:val="single" w:sz="4" w:space="0" w:color="auto"/>
            </w:tcBorders>
          </w:tcPr>
          <w:p w14:paraId="61B38B58" w14:textId="77777777" w:rsidR="00A77AAE" w:rsidRPr="00771DE2" w:rsidRDefault="00A77AAE" w:rsidP="00554D27">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FF59492" w14:textId="77777777" w:rsidR="00A77AAE" w:rsidRPr="00771DE2" w:rsidRDefault="00A77AAE" w:rsidP="00554D27">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B518A91" w14:textId="77777777" w:rsidR="00A77AAE" w:rsidRPr="00771DE2" w:rsidRDefault="00A77AAE" w:rsidP="00554D27">
            <w:pPr>
              <w:pStyle w:val="TAC"/>
            </w:pPr>
            <w:r w:rsidRPr="00771DE2">
              <w:t>871.5</w:t>
            </w:r>
          </w:p>
        </w:tc>
        <w:tc>
          <w:tcPr>
            <w:tcW w:w="977" w:type="dxa"/>
            <w:tcBorders>
              <w:top w:val="single" w:sz="4" w:space="0" w:color="auto"/>
              <w:left w:val="single" w:sz="4" w:space="0" w:color="auto"/>
              <w:bottom w:val="single" w:sz="4" w:space="0" w:color="auto"/>
              <w:right w:val="single" w:sz="4" w:space="0" w:color="auto"/>
            </w:tcBorders>
          </w:tcPr>
          <w:p w14:paraId="123DBB3D" w14:textId="77777777" w:rsidR="00A77AAE" w:rsidRPr="00771DE2" w:rsidRDefault="00A77AAE" w:rsidP="00554D27">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544CF7A" w14:textId="77777777" w:rsidR="00A77AAE" w:rsidRPr="00771DE2" w:rsidRDefault="00A77AAE" w:rsidP="00554D27">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BD85DA1" w14:textId="77777777" w:rsidR="00A77AAE" w:rsidRPr="00771DE2" w:rsidRDefault="00A77AAE" w:rsidP="00554D27">
            <w:pPr>
              <w:pStyle w:val="TAC"/>
            </w:pPr>
            <w:r w:rsidRPr="00771DE2">
              <w:t>N/A</w:t>
            </w:r>
          </w:p>
        </w:tc>
      </w:tr>
      <w:tr w:rsidR="00A77AAE" w:rsidRPr="00771DE2" w14:paraId="5F322F34"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6D3A6CB5"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695450" w14:textId="77777777" w:rsidR="00A77AAE" w:rsidRPr="00771DE2" w:rsidRDefault="00A77AAE" w:rsidP="00554D27">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64D464F1" w14:textId="77777777" w:rsidR="00A77AAE" w:rsidRPr="00771DE2" w:rsidRDefault="00A77AAE" w:rsidP="00554D27">
            <w:pPr>
              <w:pStyle w:val="TAC"/>
            </w:pPr>
            <w:r w:rsidRPr="00771DE2">
              <w:t>1742</w:t>
            </w:r>
          </w:p>
        </w:tc>
        <w:tc>
          <w:tcPr>
            <w:tcW w:w="964" w:type="dxa"/>
            <w:tcBorders>
              <w:top w:val="single" w:sz="4" w:space="0" w:color="auto"/>
              <w:left w:val="single" w:sz="4" w:space="0" w:color="auto"/>
              <w:bottom w:val="single" w:sz="4" w:space="0" w:color="auto"/>
              <w:right w:val="single" w:sz="4" w:space="0" w:color="auto"/>
            </w:tcBorders>
          </w:tcPr>
          <w:p w14:paraId="43315056" w14:textId="77777777" w:rsidR="00A77AAE" w:rsidRPr="00771DE2" w:rsidRDefault="00A77AAE" w:rsidP="00554D27">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5E3C477" w14:textId="77777777" w:rsidR="00A77AAE" w:rsidRPr="00771DE2" w:rsidRDefault="00A77AAE" w:rsidP="00554D27">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DF4DF2D" w14:textId="77777777" w:rsidR="00A77AAE" w:rsidRPr="00771DE2" w:rsidRDefault="00A77AAE" w:rsidP="00554D27">
            <w:pPr>
              <w:pStyle w:val="TAC"/>
            </w:pPr>
            <w:r w:rsidRPr="00771DE2">
              <w:t>2142</w:t>
            </w:r>
          </w:p>
        </w:tc>
        <w:tc>
          <w:tcPr>
            <w:tcW w:w="977" w:type="dxa"/>
            <w:tcBorders>
              <w:top w:val="single" w:sz="4" w:space="0" w:color="auto"/>
              <w:left w:val="single" w:sz="4" w:space="0" w:color="auto"/>
              <w:bottom w:val="single" w:sz="4" w:space="0" w:color="auto"/>
              <w:right w:val="single" w:sz="4" w:space="0" w:color="auto"/>
            </w:tcBorders>
          </w:tcPr>
          <w:p w14:paraId="562281EF" w14:textId="77777777" w:rsidR="00A77AAE" w:rsidRPr="00771DE2" w:rsidRDefault="00A77AAE" w:rsidP="00554D27">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04DF9DB2" w14:textId="77777777" w:rsidR="00A77AAE" w:rsidRPr="00771DE2" w:rsidRDefault="00A77AAE" w:rsidP="00554D27">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1B17069" w14:textId="77777777" w:rsidR="00A77AAE" w:rsidRPr="00771DE2" w:rsidRDefault="00A77AAE" w:rsidP="00554D27">
            <w:pPr>
              <w:pStyle w:val="TAC"/>
            </w:pPr>
            <w:r w:rsidRPr="00771DE2">
              <w:t>IMD3</w:t>
            </w:r>
          </w:p>
        </w:tc>
      </w:tr>
      <w:tr w:rsidR="00A77AAE" w:rsidRPr="00771DE2" w14:paraId="48A2D188" w14:textId="77777777" w:rsidTr="00554D2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349CD89"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5ECCF8" w14:textId="77777777" w:rsidR="00A77AAE" w:rsidRPr="00771DE2" w:rsidRDefault="00A77AAE" w:rsidP="00554D27">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0CEA3BE2" w14:textId="77777777" w:rsidR="00A77AAE" w:rsidRPr="00771DE2" w:rsidRDefault="00A77AAE" w:rsidP="00554D27">
            <w:pPr>
              <w:pStyle w:val="TAC"/>
            </w:pPr>
            <w:r w:rsidRPr="00771DE2">
              <w:t>3795</w:t>
            </w:r>
          </w:p>
        </w:tc>
        <w:tc>
          <w:tcPr>
            <w:tcW w:w="964" w:type="dxa"/>
            <w:tcBorders>
              <w:top w:val="single" w:sz="4" w:space="0" w:color="auto"/>
              <w:left w:val="single" w:sz="4" w:space="0" w:color="auto"/>
              <w:bottom w:val="single" w:sz="4" w:space="0" w:color="auto"/>
              <w:right w:val="single" w:sz="4" w:space="0" w:color="auto"/>
            </w:tcBorders>
          </w:tcPr>
          <w:p w14:paraId="11081543" w14:textId="77777777" w:rsidR="00A77AAE" w:rsidRPr="00771DE2" w:rsidRDefault="00A77AAE" w:rsidP="00554D27">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E245BBD" w14:textId="77777777" w:rsidR="00A77AAE" w:rsidRPr="00771DE2" w:rsidRDefault="00A77AAE" w:rsidP="00554D27">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53E06EE6" w14:textId="77777777" w:rsidR="00A77AAE" w:rsidRPr="00771DE2" w:rsidRDefault="00A77AAE" w:rsidP="00554D27">
            <w:pPr>
              <w:pStyle w:val="TAC"/>
            </w:pPr>
            <w:r w:rsidRPr="00771DE2">
              <w:t>3795</w:t>
            </w:r>
          </w:p>
        </w:tc>
        <w:tc>
          <w:tcPr>
            <w:tcW w:w="977" w:type="dxa"/>
            <w:tcBorders>
              <w:top w:val="single" w:sz="4" w:space="0" w:color="auto"/>
              <w:left w:val="single" w:sz="4" w:space="0" w:color="auto"/>
              <w:bottom w:val="single" w:sz="4" w:space="0" w:color="auto"/>
              <w:right w:val="single" w:sz="4" w:space="0" w:color="auto"/>
            </w:tcBorders>
          </w:tcPr>
          <w:p w14:paraId="640B5687" w14:textId="77777777" w:rsidR="00A77AAE" w:rsidRPr="00771DE2" w:rsidRDefault="00A77AAE" w:rsidP="00554D27">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203653E" w14:textId="77777777" w:rsidR="00A77AAE" w:rsidRPr="00771DE2" w:rsidRDefault="00A77AAE" w:rsidP="00554D27">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74FBA16" w14:textId="77777777" w:rsidR="00A77AAE" w:rsidRPr="00771DE2" w:rsidRDefault="00A77AAE" w:rsidP="00554D27">
            <w:pPr>
              <w:pStyle w:val="TAC"/>
            </w:pPr>
            <w:r w:rsidRPr="00771DE2">
              <w:t>N/A</w:t>
            </w:r>
          </w:p>
        </w:tc>
      </w:tr>
    </w:tbl>
    <w:p w14:paraId="294D2BD8" w14:textId="77777777" w:rsidR="00A77AAE" w:rsidRPr="00771DE2" w:rsidRDefault="00A77AAE" w:rsidP="00A77AAE"/>
    <w:p w14:paraId="1097C45B" w14:textId="77777777" w:rsidR="00A77AAE" w:rsidRPr="00771DE2" w:rsidRDefault="00A77AAE" w:rsidP="00A77AAE"/>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77AAE" w:rsidRPr="00771DE2" w14:paraId="310BE4D8" w14:textId="77777777" w:rsidTr="00554D2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9548418" w14:textId="77777777" w:rsidR="00A77AAE" w:rsidRPr="00771DE2" w:rsidRDefault="00A77AAE" w:rsidP="00554D27">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A5C4691" w14:textId="77777777" w:rsidR="00A77AAE" w:rsidRPr="00771DE2" w:rsidRDefault="00A77AAE" w:rsidP="00554D27">
            <w:pPr>
              <w:pStyle w:val="TAH"/>
            </w:pPr>
            <w:r w:rsidRPr="00771DE2">
              <w:t>Source of IMD</w:t>
            </w:r>
          </w:p>
        </w:tc>
      </w:tr>
      <w:tr w:rsidR="00A77AAE" w:rsidRPr="00771DE2" w14:paraId="17E5F08C" w14:textId="77777777" w:rsidTr="00554D27">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05706D7" w14:textId="77777777" w:rsidR="00A77AAE" w:rsidRPr="00771DE2" w:rsidRDefault="00A77AAE" w:rsidP="00554D27">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5AE2DD1" w14:textId="77777777" w:rsidR="00A77AAE" w:rsidRPr="00771DE2" w:rsidRDefault="00A77AAE" w:rsidP="00554D27">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562057E2" w14:textId="77777777" w:rsidR="00A77AAE" w:rsidRPr="00771DE2" w:rsidRDefault="00A77AAE" w:rsidP="00554D27">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31D85258" w14:textId="77777777" w:rsidR="00A77AAE" w:rsidRPr="00771DE2" w:rsidRDefault="00A77AAE" w:rsidP="00554D27">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52DBBA42" w14:textId="77777777" w:rsidR="00A77AAE" w:rsidRPr="00771DE2" w:rsidRDefault="00A77AAE" w:rsidP="00554D27">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28549F8" w14:textId="77777777" w:rsidR="00A77AAE" w:rsidRPr="00771DE2" w:rsidRDefault="00A77AAE" w:rsidP="00554D27">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5E73A0AF" w14:textId="77777777" w:rsidR="00A77AAE" w:rsidRPr="00771DE2" w:rsidRDefault="00A77AAE" w:rsidP="00554D27">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14E84181" w14:textId="77777777" w:rsidR="00A77AAE" w:rsidRPr="00771DE2" w:rsidRDefault="00A77AAE" w:rsidP="00554D27">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2D25A2DE" w14:textId="77777777" w:rsidR="00A77AAE" w:rsidRPr="00771DE2" w:rsidRDefault="00A77AAE" w:rsidP="00554D27">
            <w:pPr>
              <w:pStyle w:val="TAH"/>
            </w:pPr>
          </w:p>
        </w:tc>
      </w:tr>
      <w:tr w:rsidR="00A77AAE" w:rsidRPr="00771DE2" w14:paraId="73C6D6F2" w14:textId="77777777" w:rsidTr="00554D2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B49F2CA" w14:textId="77777777" w:rsidR="00A77AAE" w:rsidRPr="00771DE2" w:rsidRDefault="00A77AAE" w:rsidP="00554D27">
            <w:pPr>
              <w:pStyle w:val="TAC"/>
            </w:pPr>
            <w:r w:rsidRPr="00771DE2">
              <w:rPr>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0EF4179D" w14:textId="77777777" w:rsidR="00A77AAE" w:rsidRPr="00771DE2" w:rsidRDefault="00A77AAE" w:rsidP="00554D27">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453A88A0" w14:textId="77777777" w:rsidR="00A77AAE" w:rsidRPr="00771DE2" w:rsidRDefault="00A77AAE" w:rsidP="00554D27">
            <w:pPr>
              <w:pStyle w:val="TAC"/>
            </w:pPr>
            <w:r w:rsidRPr="00771DE2">
              <w:t>710</w:t>
            </w:r>
          </w:p>
        </w:tc>
        <w:tc>
          <w:tcPr>
            <w:tcW w:w="964" w:type="dxa"/>
            <w:tcBorders>
              <w:top w:val="single" w:sz="4" w:space="0" w:color="auto"/>
              <w:left w:val="single" w:sz="4" w:space="0" w:color="auto"/>
              <w:bottom w:val="single" w:sz="4" w:space="0" w:color="auto"/>
              <w:right w:val="single" w:sz="4" w:space="0" w:color="auto"/>
            </w:tcBorders>
          </w:tcPr>
          <w:p w14:paraId="71982A81" w14:textId="77777777" w:rsidR="00A77AAE" w:rsidRPr="00771DE2" w:rsidRDefault="00A77AAE" w:rsidP="00554D27">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5A38288" w14:textId="77777777" w:rsidR="00A77AAE" w:rsidRPr="00771DE2" w:rsidRDefault="00A77AAE" w:rsidP="00554D27">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CD39C5C" w14:textId="77777777" w:rsidR="00A77AAE" w:rsidRPr="00771DE2" w:rsidRDefault="00A77AAE" w:rsidP="00554D27">
            <w:pPr>
              <w:pStyle w:val="TAC"/>
            </w:pPr>
            <w:r w:rsidRPr="00771DE2">
              <w:t>740</w:t>
            </w:r>
          </w:p>
        </w:tc>
        <w:tc>
          <w:tcPr>
            <w:tcW w:w="977" w:type="dxa"/>
            <w:tcBorders>
              <w:top w:val="single" w:sz="4" w:space="0" w:color="auto"/>
              <w:left w:val="single" w:sz="4" w:space="0" w:color="auto"/>
              <w:bottom w:val="single" w:sz="4" w:space="0" w:color="auto"/>
              <w:right w:val="single" w:sz="4" w:space="0" w:color="auto"/>
            </w:tcBorders>
          </w:tcPr>
          <w:p w14:paraId="7D22401F" w14:textId="77777777" w:rsidR="00A77AAE" w:rsidRPr="00771DE2" w:rsidRDefault="00A77AAE" w:rsidP="00554D27">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2602E923" w14:textId="77777777" w:rsidR="00A77AAE" w:rsidRPr="00771DE2" w:rsidRDefault="00A77AAE" w:rsidP="00554D27">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8B6B190" w14:textId="77777777" w:rsidR="00A77AAE" w:rsidRPr="00771DE2" w:rsidRDefault="00A77AAE" w:rsidP="00554D27">
            <w:pPr>
              <w:pStyle w:val="TAC"/>
            </w:pPr>
            <w:r w:rsidRPr="00771DE2">
              <w:t>IMD3</w:t>
            </w:r>
            <w:r w:rsidRPr="00771DE2">
              <w:rPr>
                <w:vertAlign w:val="superscript"/>
              </w:rPr>
              <w:t>1</w:t>
            </w:r>
          </w:p>
        </w:tc>
      </w:tr>
      <w:tr w:rsidR="00A77AAE" w:rsidRPr="00771DE2" w14:paraId="64BAF60F"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2E3108DD" w14:textId="77777777" w:rsidR="00A77AAE" w:rsidRPr="00771DE2" w:rsidRDefault="00A77AAE" w:rsidP="00554D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2DBF02" w14:textId="77777777" w:rsidR="00A77AAE" w:rsidRPr="00771DE2" w:rsidRDefault="00A77AAE" w:rsidP="00554D27">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38057676" w14:textId="77777777" w:rsidR="00A77AAE" w:rsidRPr="00771DE2" w:rsidRDefault="00A77AAE" w:rsidP="00554D27">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449E5253" w14:textId="77777777" w:rsidR="00A77AAE" w:rsidRPr="00771DE2" w:rsidRDefault="00A77AAE" w:rsidP="00554D27">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8C9229B" w14:textId="77777777" w:rsidR="00A77AAE" w:rsidRPr="00771DE2" w:rsidRDefault="00A77AAE" w:rsidP="00554D27">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7414FBB" w14:textId="77777777" w:rsidR="00A77AAE" w:rsidRPr="00771DE2" w:rsidRDefault="00A77AAE" w:rsidP="00554D27">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0F9C6DFC" w14:textId="77777777" w:rsidR="00A77AAE" w:rsidRPr="00771DE2" w:rsidRDefault="00A77AAE" w:rsidP="00554D27">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F342719" w14:textId="77777777" w:rsidR="00A77AAE" w:rsidRPr="00771DE2" w:rsidRDefault="00A77AAE" w:rsidP="00554D27">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ECCE006" w14:textId="77777777" w:rsidR="00A77AAE" w:rsidRPr="00771DE2" w:rsidRDefault="00A77AAE" w:rsidP="00554D27">
            <w:pPr>
              <w:pStyle w:val="TAC"/>
            </w:pPr>
            <w:r w:rsidRPr="00771DE2">
              <w:t>N/A</w:t>
            </w:r>
          </w:p>
        </w:tc>
      </w:tr>
      <w:tr w:rsidR="00A77AAE" w:rsidRPr="00771DE2" w14:paraId="5BC39D1F"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737E79E8" w14:textId="77777777" w:rsidR="00A77AAE" w:rsidRPr="00771DE2" w:rsidRDefault="00A77AAE" w:rsidP="00554D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17BF07" w14:textId="77777777" w:rsidR="00A77AAE" w:rsidRPr="00771DE2" w:rsidRDefault="00A77AAE" w:rsidP="00554D27">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68085239" w14:textId="77777777" w:rsidR="00A77AAE" w:rsidRPr="00771DE2" w:rsidRDefault="00A77AAE" w:rsidP="00554D27">
            <w:pPr>
              <w:pStyle w:val="TAC"/>
            </w:pPr>
            <w:r w:rsidRPr="00771DE2">
              <w:t>3880</w:t>
            </w:r>
          </w:p>
        </w:tc>
        <w:tc>
          <w:tcPr>
            <w:tcW w:w="964" w:type="dxa"/>
            <w:tcBorders>
              <w:top w:val="single" w:sz="4" w:space="0" w:color="auto"/>
              <w:left w:val="single" w:sz="4" w:space="0" w:color="auto"/>
              <w:bottom w:val="single" w:sz="4" w:space="0" w:color="auto"/>
              <w:right w:val="single" w:sz="4" w:space="0" w:color="auto"/>
            </w:tcBorders>
          </w:tcPr>
          <w:p w14:paraId="22473704" w14:textId="77777777" w:rsidR="00A77AAE" w:rsidRPr="00771DE2" w:rsidRDefault="00A77AAE" w:rsidP="00554D27">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11653EB" w14:textId="77777777" w:rsidR="00A77AAE" w:rsidRPr="00771DE2" w:rsidRDefault="00A77AAE" w:rsidP="00554D27">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709E3270" w14:textId="77777777" w:rsidR="00A77AAE" w:rsidRPr="00771DE2" w:rsidRDefault="00A77AAE" w:rsidP="00554D27">
            <w:pPr>
              <w:pStyle w:val="TAC"/>
            </w:pPr>
            <w:r w:rsidRPr="00771DE2">
              <w:t>3880</w:t>
            </w:r>
          </w:p>
        </w:tc>
        <w:tc>
          <w:tcPr>
            <w:tcW w:w="977" w:type="dxa"/>
            <w:tcBorders>
              <w:top w:val="single" w:sz="4" w:space="0" w:color="auto"/>
              <w:left w:val="single" w:sz="4" w:space="0" w:color="auto"/>
              <w:bottom w:val="single" w:sz="4" w:space="0" w:color="auto"/>
              <w:right w:val="single" w:sz="4" w:space="0" w:color="auto"/>
            </w:tcBorders>
          </w:tcPr>
          <w:p w14:paraId="0001EB40" w14:textId="77777777" w:rsidR="00A77AAE" w:rsidRPr="00771DE2" w:rsidRDefault="00A77AAE" w:rsidP="00554D27">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4AAB3C4" w14:textId="77777777" w:rsidR="00A77AAE" w:rsidRPr="00771DE2" w:rsidRDefault="00A77AAE" w:rsidP="00554D27">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03BF44EB" w14:textId="77777777" w:rsidR="00A77AAE" w:rsidRPr="00771DE2" w:rsidRDefault="00A77AAE" w:rsidP="00554D27">
            <w:pPr>
              <w:pStyle w:val="TAC"/>
            </w:pPr>
            <w:r w:rsidRPr="00771DE2">
              <w:t>N/A</w:t>
            </w:r>
          </w:p>
        </w:tc>
      </w:tr>
      <w:tr w:rsidR="00A77AAE" w:rsidRPr="00771DE2" w14:paraId="1E483170"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7A6F9F7A" w14:textId="77777777" w:rsidR="00A77AAE" w:rsidRPr="00771DE2" w:rsidRDefault="00A77AAE" w:rsidP="00554D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45F6C5" w14:textId="77777777" w:rsidR="00A77AAE" w:rsidRPr="00771DE2" w:rsidRDefault="00A77AAE" w:rsidP="00554D27">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4218A953" w14:textId="77777777" w:rsidR="00A77AAE" w:rsidRPr="00771DE2" w:rsidRDefault="00A77AAE" w:rsidP="00554D27">
            <w:pPr>
              <w:pStyle w:val="TAC"/>
            </w:pPr>
            <w:r w:rsidRPr="00771DE2">
              <w:t>707.5</w:t>
            </w:r>
          </w:p>
        </w:tc>
        <w:tc>
          <w:tcPr>
            <w:tcW w:w="964" w:type="dxa"/>
            <w:tcBorders>
              <w:top w:val="single" w:sz="4" w:space="0" w:color="auto"/>
              <w:left w:val="single" w:sz="4" w:space="0" w:color="auto"/>
              <w:bottom w:val="single" w:sz="4" w:space="0" w:color="auto"/>
              <w:right w:val="single" w:sz="4" w:space="0" w:color="auto"/>
            </w:tcBorders>
          </w:tcPr>
          <w:p w14:paraId="4724B31D" w14:textId="77777777" w:rsidR="00A77AAE" w:rsidRPr="00771DE2" w:rsidRDefault="00A77AAE" w:rsidP="00554D27">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5F830D5" w14:textId="77777777" w:rsidR="00A77AAE" w:rsidRPr="00771DE2" w:rsidRDefault="00A77AAE" w:rsidP="00554D27">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D763849" w14:textId="77777777" w:rsidR="00A77AAE" w:rsidRPr="00771DE2" w:rsidRDefault="00A77AAE" w:rsidP="00554D27">
            <w:pPr>
              <w:pStyle w:val="TAC"/>
            </w:pPr>
            <w:r w:rsidRPr="00771DE2">
              <w:t>737.5</w:t>
            </w:r>
          </w:p>
        </w:tc>
        <w:tc>
          <w:tcPr>
            <w:tcW w:w="977" w:type="dxa"/>
            <w:tcBorders>
              <w:top w:val="single" w:sz="4" w:space="0" w:color="auto"/>
              <w:left w:val="single" w:sz="4" w:space="0" w:color="auto"/>
              <w:bottom w:val="single" w:sz="4" w:space="0" w:color="auto"/>
              <w:right w:val="single" w:sz="4" w:space="0" w:color="auto"/>
            </w:tcBorders>
          </w:tcPr>
          <w:p w14:paraId="3B5A51B7" w14:textId="77777777" w:rsidR="00A77AAE" w:rsidRPr="00771DE2" w:rsidRDefault="00A77AAE" w:rsidP="00554D27">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2FDA370" w14:textId="77777777" w:rsidR="00A77AAE" w:rsidRPr="00771DE2" w:rsidRDefault="00A77AAE" w:rsidP="00554D27">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773BDE1" w14:textId="77777777" w:rsidR="00A77AAE" w:rsidRPr="00771DE2" w:rsidRDefault="00A77AAE" w:rsidP="00554D27">
            <w:pPr>
              <w:pStyle w:val="TAC"/>
            </w:pPr>
            <w:r w:rsidRPr="00771DE2">
              <w:t>N/A</w:t>
            </w:r>
          </w:p>
        </w:tc>
      </w:tr>
      <w:tr w:rsidR="00A77AAE" w:rsidRPr="00771DE2" w14:paraId="298F9A8F"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529D6137" w14:textId="77777777" w:rsidR="00A77AAE" w:rsidRPr="00771DE2" w:rsidRDefault="00A77AAE" w:rsidP="00554D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A7586A" w14:textId="77777777" w:rsidR="00A77AAE" w:rsidRPr="00771DE2" w:rsidRDefault="00A77AAE" w:rsidP="00554D27">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00F7C7C2" w14:textId="77777777" w:rsidR="00A77AAE" w:rsidRPr="00771DE2" w:rsidRDefault="00A77AAE" w:rsidP="00554D27">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3CB70AA9" w14:textId="77777777" w:rsidR="00A77AAE" w:rsidRPr="00771DE2" w:rsidRDefault="00A77AAE" w:rsidP="00554D27">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520BD2D" w14:textId="77777777" w:rsidR="00A77AAE" w:rsidRPr="00771DE2" w:rsidRDefault="00A77AAE" w:rsidP="00554D27">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4064D19" w14:textId="77777777" w:rsidR="00A77AAE" w:rsidRPr="00771DE2" w:rsidRDefault="00A77AAE" w:rsidP="00554D27">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60C8AB8B" w14:textId="77777777" w:rsidR="00A77AAE" w:rsidRPr="00771DE2" w:rsidRDefault="00A77AAE" w:rsidP="00554D27">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0D69F02E" w14:textId="77777777" w:rsidR="00A77AAE" w:rsidRPr="00771DE2" w:rsidRDefault="00A77AAE" w:rsidP="00554D27">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42FD1C7" w14:textId="77777777" w:rsidR="00A77AAE" w:rsidRPr="00771DE2" w:rsidRDefault="00A77AAE" w:rsidP="00554D27">
            <w:pPr>
              <w:pStyle w:val="TAC"/>
            </w:pPr>
            <w:r w:rsidRPr="00771DE2">
              <w:t>IMD3</w:t>
            </w:r>
          </w:p>
        </w:tc>
      </w:tr>
      <w:tr w:rsidR="00A77AAE" w:rsidRPr="00771DE2" w14:paraId="59E3FAE6"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05291C92" w14:textId="77777777" w:rsidR="00A77AAE" w:rsidRPr="00771DE2" w:rsidRDefault="00A77AAE" w:rsidP="00554D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39BE7F" w14:textId="77777777" w:rsidR="00A77AAE" w:rsidRPr="00771DE2" w:rsidRDefault="00A77AAE" w:rsidP="00554D27">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634DBD1D" w14:textId="77777777" w:rsidR="00A77AAE" w:rsidRPr="00771DE2" w:rsidRDefault="00A77AAE" w:rsidP="00554D27">
            <w:pPr>
              <w:pStyle w:val="TAC"/>
            </w:pPr>
            <w:r w:rsidRPr="00771DE2">
              <w:t>3770</w:t>
            </w:r>
          </w:p>
        </w:tc>
        <w:tc>
          <w:tcPr>
            <w:tcW w:w="964" w:type="dxa"/>
            <w:tcBorders>
              <w:top w:val="single" w:sz="4" w:space="0" w:color="auto"/>
              <w:left w:val="single" w:sz="4" w:space="0" w:color="auto"/>
              <w:bottom w:val="single" w:sz="4" w:space="0" w:color="auto"/>
              <w:right w:val="single" w:sz="4" w:space="0" w:color="auto"/>
            </w:tcBorders>
          </w:tcPr>
          <w:p w14:paraId="385CFD78" w14:textId="77777777" w:rsidR="00A77AAE" w:rsidRPr="00771DE2" w:rsidRDefault="00A77AAE" w:rsidP="00554D27">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274A8B4" w14:textId="77777777" w:rsidR="00A77AAE" w:rsidRPr="00771DE2" w:rsidRDefault="00A77AAE" w:rsidP="00554D27">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078DF80" w14:textId="77777777" w:rsidR="00A77AAE" w:rsidRPr="00771DE2" w:rsidRDefault="00A77AAE" w:rsidP="00554D27">
            <w:pPr>
              <w:pStyle w:val="TAC"/>
            </w:pPr>
            <w:r w:rsidRPr="00771DE2">
              <w:t>3770</w:t>
            </w:r>
          </w:p>
        </w:tc>
        <w:tc>
          <w:tcPr>
            <w:tcW w:w="977" w:type="dxa"/>
            <w:tcBorders>
              <w:top w:val="single" w:sz="4" w:space="0" w:color="auto"/>
              <w:left w:val="single" w:sz="4" w:space="0" w:color="auto"/>
              <w:bottom w:val="single" w:sz="4" w:space="0" w:color="auto"/>
              <w:right w:val="single" w:sz="4" w:space="0" w:color="auto"/>
            </w:tcBorders>
          </w:tcPr>
          <w:p w14:paraId="282310BC" w14:textId="77777777" w:rsidR="00A77AAE" w:rsidRPr="00771DE2" w:rsidRDefault="00A77AAE" w:rsidP="00554D27">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445D0F7" w14:textId="77777777" w:rsidR="00A77AAE" w:rsidRPr="00771DE2" w:rsidRDefault="00A77AAE" w:rsidP="00554D27">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656E774F" w14:textId="77777777" w:rsidR="00A77AAE" w:rsidRPr="00771DE2" w:rsidRDefault="00A77AAE" w:rsidP="00554D27">
            <w:pPr>
              <w:pStyle w:val="TAC"/>
            </w:pPr>
            <w:r w:rsidRPr="00771DE2">
              <w:t>N/A</w:t>
            </w:r>
          </w:p>
        </w:tc>
      </w:tr>
      <w:tr w:rsidR="00A77AAE" w:rsidRPr="00771DE2" w14:paraId="4F62BEA2"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1A1D244C" w14:textId="77777777" w:rsidR="00A77AAE" w:rsidRPr="00771DE2" w:rsidRDefault="00A77AAE" w:rsidP="00554D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0629CF" w14:textId="77777777" w:rsidR="00A77AAE" w:rsidRPr="00771DE2" w:rsidRDefault="00A77AAE" w:rsidP="00554D27">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667EDEDC" w14:textId="77777777" w:rsidR="00A77AAE" w:rsidRPr="00771DE2" w:rsidRDefault="00A77AAE" w:rsidP="00554D27">
            <w:pPr>
              <w:pStyle w:val="TAC"/>
            </w:pPr>
            <w:r w:rsidRPr="00771DE2">
              <w:t>707</w:t>
            </w:r>
          </w:p>
        </w:tc>
        <w:tc>
          <w:tcPr>
            <w:tcW w:w="964" w:type="dxa"/>
            <w:tcBorders>
              <w:top w:val="single" w:sz="4" w:space="0" w:color="auto"/>
              <w:left w:val="single" w:sz="4" w:space="0" w:color="auto"/>
              <w:bottom w:val="single" w:sz="4" w:space="0" w:color="auto"/>
              <w:right w:val="single" w:sz="4" w:space="0" w:color="auto"/>
            </w:tcBorders>
          </w:tcPr>
          <w:p w14:paraId="2C389715" w14:textId="77777777" w:rsidR="00A77AAE" w:rsidRPr="00771DE2" w:rsidRDefault="00A77AAE" w:rsidP="00554D27">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208CF75" w14:textId="77777777" w:rsidR="00A77AAE" w:rsidRPr="00771DE2" w:rsidRDefault="00A77AAE" w:rsidP="00554D27">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70B7246" w14:textId="77777777" w:rsidR="00A77AAE" w:rsidRPr="00771DE2" w:rsidRDefault="00A77AAE" w:rsidP="00554D27">
            <w:pPr>
              <w:pStyle w:val="TAC"/>
            </w:pPr>
            <w:r w:rsidRPr="00771DE2">
              <w:t>737</w:t>
            </w:r>
          </w:p>
        </w:tc>
        <w:tc>
          <w:tcPr>
            <w:tcW w:w="977" w:type="dxa"/>
            <w:tcBorders>
              <w:top w:val="single" w:sz="4" w:space="0" w:color="auto"/>
              <w:left w:val="single" w:sz="4" w:space="0" w:color="auto"/>
              <w:bottom w:val="single" w:sz="4" w:space="0" w:color="auto"/>
              <w:right w:val="single" w:sz="4" w:space="0" w:color="auto"/>
            </w:tcBorders>
          </w:tcPr>
          <w:p w14:paraId="0D2BDF2B" w14:textId="77777777" w:rsidR="00A77AAE" w:rsidRPr="00771DE2" w:rsidRDefault="00A77AAE" w:rsidP="00554D27">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71D3249" w14:textId="77777777" w:rsidR="00A77AAE" w:rsidRPr="00771DE2" w:rsidRDefault="00A77AAE" w:rsidP="00554D27">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61F072A" w14:textId="77777777" w:rsidR="00A77AAE" w:rsidRPr="00771DE2" w:rsidRDefault="00A77AAE" w:rsidP="00554D27">
            <w:pPr>
              <w:pStyle w:val="TAC"/>
            </w:pPr>
            <w:r w:rsidRPr="00771DE2">
              <w:t>N/A</w:t>
            </w:r>
          </w:p>
        </w:tc>
      </w:tr>
      <w:tr w:rsidR="00A77AAE" w:rsidRPr="00771DE2" w14:paraId="32303398"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1A3827AB" w14:textId="77777777" w:rsidR="00A77AAE" w:rsidRPr="00771DE2" w:rsidRDefault="00A77AAE" w:rsidP="00554D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56844A" w14:textId="77777777" w:rsidR="00A77AAE" w:rsidRPr="00771DE2" w:rsidRDefault="00A77AAE" w:rsidP="00554D27">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4D1DFB6D" w14:textId="77777777" w:rsidR="00A77AAE" w:rsidRPr="00771DE2" w:rsidRDefault="00A77AAE" w:rsidP="00554D27">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124357D9" w14:textId="77777777" w:rsidR="00A77AAE" w:rsidRPr="00771DE2" w:rsidRDefault="00A77AAE" w:rsidP="00554D27">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C8DCBBE" w14:textId="77777777" w:rsidR="00A77AAE" w:rsidRPr="00771DE2" w:rsidRDefault="00A77AAE" w:rsidP="00554D27">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6CDFC6F" w14:textId="77777777" w:rsidR="00A77AAE" w:rsidRPr="00771DE2" w:rsidRDefault="00A77AAE" w:rsidP="00554D27">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475A01F2" w14:textId="77777777" w:rsidR="00A77AAE" w:rsidRPr="00771DE2" w:rsidRDefault="00A77AAE" w:rsidP="00554D27">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3096FA9" w14:textId="77777777" w:rsidR="00A77AAE" w:rsidRPr="00771DE2" w:rsidRDefault="00A77AAE" w:rsidP="00554D27">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C0DA2EC" w14:textId="77777777" w:rsidR="00A77AAE" w:rsidRPr="00771DE2" w:rsidRDefault="00A77AAE" w:rsidP="00554D27">
            <w:pPr>
              <w:pStyle w:val="TAC"/>
            </w:pPr>
            <w:r w:rsidRPr="00771DE2">
              <w:t>N/A</w:t>
            </w:r>
          </w:p>
        </w:tc>
      </w:tr>
      <w:tr w:rsidR="00A77AAE" w:rsidRPr="00771DE2" w14:paraId="46DD85C3" w14:textId="77777777" w:rsidTr="00554D2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380B6F" w14:textId="77777777" w:rsidR="00A77AAE" w:rsidRPr="00771DE2" w:rsidRDefault="00A77AAE" w:rsidP="00554D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1B8A86" w14:textId="77777777" w:rsidR="00A77AAE" w:rsidRPr="00771DE2" w:rsidRDefault="00A77AAE" w:rsidP="00554D27">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69E116C" w14:textId="77777777" w:rsidR="00A77AAE" w:rsidRPr="00771DE2" w:rsidRDefault="00A77AAE" w:rsidP="00554D27">
            <w:pPr>
              <w:pStyle w:val="TAC"/>
            </w:pPr>
            <w:r w:rsidRPr="00771DE2">
              <w:t>3913</w:t>
            </w:r>
          </w:p>
        </w:tc>
        <w:tc>
          <w:tcPr>
            <w:tcW w:w="964" w:type="dxa"/>
            <w:tcBorders>
              <w:top w:val="single" w:sz="4" w:space="0" w:color="auto"/>
              <w:left w:val="single" w:sz="4" w:space="0" w:color="auto"/>
              <w:bottom w:val="single" w:sz="4" w:space="0" w:color="auto"/>
              <w:right w:val="single" w:sz="4" w:space="0" w:color="auto"/>
            </w:tcBorders>
          </w:tcPr>
          <w:p w14:paraId="790F0E6F" w14:textId="77777777" w:rsidR="00A77AAE" w:rsidRPr="00771DE2" w:rsidRDefault="00A77AAE" w:rsidP="00554D27">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1A9ACFD" w14:textId="77777777" w:rsidR="00A77AAE" w:rsidRPr="00771DE2" w:rsidRDefault="00A77AAE" w:rsidP="00554D27">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755E38B4" w14:textId="77777777" w:rsidR="00A77AAE" w:rsidRPr="00771DE2" w:rsidRDefault="00A77AAE" w:rsidP="00554D27">
            <w:pPr>
              <w:pStyle w:val="TAC"/>
            </w:pPr>
            <w:r w:rsidRPr="00771DE2">
              <w:t>3913</w:t>
            </w:r>
          </w:p>
        </w:tc>
        <w:tc>
          <w:tcPr>
            <w:tcW w:w="977" w:type="dxa"/>
            <w:tcBorders>
              <w:top w:val="single" w:sz="4" w:space="0" w:color="auto"/>
              <w:left w:val="single" w:sz="4" w:space="0" w:color="auto"/>
              <w:bottom w:val="single" w:sz="4" w:space="0" w:color="auto"/>
              <w:right w:val="single" w:sz="4" w:space="0" w:color="auto"/>
            </w:tcBorders>
          </w:tcPr>
          <w:p w14:paraId="3AB24694" w14:textId="77777777" w:rsidR="00A77AAE" w:rsidRPr="00771DE2" w:rsidRDefault="00A77AAE" w:rsidP="00554D27">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644A78E6" w14:textId="77777777" w:rsidR="00A77AAE" w:rsidRPr="00771DE2" w:rsidRDefault="00A77AAE" w:rsidP="00554D27">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180D074B" w14:textId="77777777" w:rsidR="00A77AAE" w:rsidRPr="00771DE2" w:rsidRDefault="00A77AAE" w:rsidP="00554D27">
            <w:pPr>
              <w:pStyle w:val="TAC"/>
            </w:pPr>
            <w:r w:rsidRPr="00771DE2">
              <w:t>IMD3</w:t>
            </w:r>
          </w:p>
        </w:tc>
      </w:tr>
      <w:tr w:rsidR="00A77AAE" w:rsidRPr="00771DE2" w14:paraId="63A43B89" w14:textId="77777777" w:rsidTr="00554D2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B61688D" w14:textId="77777777" w:rsidR="00A77AAE" w:rsidRPr="00771DE2" w:rsidRDefault="00A77AAE" w:rsidP="00554D27">
            <w:pPr>
              <w:pStyle w:val="TAC"/>
            </w:pPr>
            <w:r w:rsidRPr="00771DE2">
              <w:rPr>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22F4B37B" w14:textId="77777777" w:rsidR="00A77AAE" w:rsidRPr="00771DE2" w:rsidRDefault="00A77AAE" w:rsidP="00554D27">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20962963" w14:textId="77777777" w:rsidR="00A77AAE" w:rsidRPr="00771DE2" w:rsidRDefault="00A77AAE" w:rsidP="00554D27">
            <w:pPr>
              <w:pStyle w:val="TAC"/>
            </w:pPr>
            <w:r w:rsidRPr="00771DE2">
              <w:t>710</w:t>
            </w:r>
          </w:p>
        </w:tc>
        <w:tc>
          <w:tcPr>
            <w:tcW w:w="964" w:type="dxa"/>
            <w:tcBorders>
              <w:top w:val="single" w:sz="4" w:space="0" w:color="auto"/>
              <w:left w:val="single" w:sz="4" w:space="0" w:color="auto"/>
              <w:bottom w:val="single" w:sz="4" w:space="0" w:color="auto"/>
              <w:right w:val="single" w:sz="4" w:space="0" w:color="auto"/>
            </w:tcBorders>
          </w:tcPr>
          <w:p w14:paraId="3BBE7B2E" w14:textId="77777777" w:rsidR="00A77AAE" w:rsidRPr="00771DE2" w:rsidRDefault="00A77AAE" w:rsidP="00554D27">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58860BD" w14:textId="77777777" w:rsidR="00A77AAE" w:rsidRPr="00771DE2" w:rsidRDefault="00A77AAE" w:rsidP="00554D27">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BF40203" w14:textId="77777777" w:rsidR="00A77AAE" w:rsidRPr="00771DE2" w:rsidRDefault="00A77AAE" w:rsidP="00554D27">
            <w:pPr>
              <w:pStyle w:val="TAC"/>
            </w:pPr>
            <w:r w:rsidRPr="00771DE2">
              <w:t>740</w:t>
            </w:r>
          </w:p>
        </w:tc>
        <w:tc>
          <w:tcPr>
            <w:tcW w:w="977" w:type="dxa"/>
            <w:tcBorders>
              <w:top w:val="single" w:sz="4" w:space="0" w:color="auto"/>
              <w:left w:val="single" w:sz="4" w:space="0" w:color="auto"/>
              <w:bottom w:val="single" w:sz="4" w:space="0" w:color="auto"/>
              <w:right w:val="single" w:sz="4" w:space="0" w:color="auto"/>
            </w:tcBorders>
          </w:tcPr>
          <w:p w14:paraId="4AFDEE47" w14:textId="77777777" w:rsidR="00A77AAE" w:rsidRPr="00771DE2" w:rsidRDefault="00A77AAE" w:rsidP="00554D27">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0AAAF4AF" w14:textId="77777777" w:rsidR="00A77AAE" w:rsidRPr="00771DE2" w:rsidRDefault="00A77AAE" w:rsidP="00554D27">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B799DB6" w14:textId="77777777" w:rsidR="00A77AAE" w:rsidRPr="00771DE2" w:rsidRDefault="00A77AAE" w:rsidP="00554D27">
            <w:pPr>
              <w:pStyle w:val="TAC"/>
            </w:pPr>
            <w:r w:rsidRPr="00771DE2">
              <w:t>IMD3</w:t>
            </w:r>
          </w:p>
        </w:tc>
      </w:tr>
      <w:tr w:rsidR="00A77AAE" w:rsidRPr="00771DE2" w14:paraId="38F95101"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2E8CF09B" w14:textId="77777777" w:rsidR="00A77AAE" w:rsidRPr="00771DE2" w:rsidRDefault="00A77AAE" w:rsidP="00554D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F72B1E" w14:textId="77777777" w:rsidR="00A77AAE" w:rsidRPr="00771DE2" w:rsidRDefault="00A77AAE" w:rsidP="00554D27">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783E22AB" w14:textId="77777777" w:rsidR="00A77AAE" w:rsidRPr="00771DE2" w:rsidRDefault="00A77AAE" w:rsidP="00554D27">
            <w:pPr>
              <w:pStyle w:val="TAC"/>
            </w:pPr>
            <w:r w:rsidRPr="00771DE2">
              <w:t>1720</w:t>
            </w:r>
          </w:p>
        </w:tc>
        <w:tc>
          <w:tcPr>
            <w:tcW w:w="964" w:type="dxa"/>
            <w:tcBorders>
              <w:top w:val="single" w:sz="4" w:space="0" w:color="auto"/>
              <w:left w:val="single" w:sz="4" w:space="0" w:color="auto"/>
              <w:bottom w:val="single" w:sz="4" w:space="0" w:color="auto"/>
              <w:right w:val="single" w:sz="4" w:space="0" w:color="auto"/>
            </w:tcBorders>
          </w:tcPr>
          <w:p w14:paraId="02C4F53B" w14:textId="77777777" w:rsidR="00A77AAE" w:rsidRPr="00771DE2" w:rsidRDefault="00A77AAE" w:rsidP="00554D27">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9009CB1" w14:textId="77777777" w:rsidR="00A77AAE" w:rsidRPr="00771DE2" w:rsidRDefault="00A77AAE" w:rsidP="00554D27">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7881E5A" w14:textId="77777777" w:rsidR="00A77AAE" w:rsidRPr="00771DE2" w:rsidRDefault="00A77AAE" w:rsidP="00554D27">
            <w:pPr>
              <w:pStyle w:val="TAC"/>
            </w:pPr>
            <w:r w:rsidRPr="00771DE2">
              <w:t>2120</w:t>
            </w:r>
          </w:p>
        </w:tc>
        <w:tc>
          <w:tcPr>
            <w:tcW w:w="977" w:type="dxa"/>
            <w:tcBorders>
              <w:top w:val="single" w:sz="4" w:space="0" w:color="auto"/>
              <w:left w:val="single" w:sz="4" w:space="0" w:color="auto"/>
              <w:bottom w:val="single" w:sz="4" w:space="0" w:color="auto"/>
              <w:right w:val="single" w:sz="4" w:space="0" w:color="auto"/>
            </w:tcBorders>
          </w:tcPr>
          <w:p w14:paraId="0C012A55" w14:textId="77777777" w:rsidR="00A77AAE" w:rsidRPr="00771DE2" w:rsidRDefault="00A77AAE" w:rsidP="00554D27">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3C1A4DF" w14:textId="77777777" w:rsidR="00A77AAE" w:rsidRPr="00771DE2" w:rsidRDefault="00A77AAE" w:rsidP="00554D27">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6DEB602" w14:textId="77777777" w:rsidR="00A77AAE" w:rsidRPr="00771DE2" w:rsidRDefault="00A77AAE" w:rsidP="00554D27">
            <w:pPr>
              <w:pStyle w:val="TAC"/>
            </w:pPr>
            <w:r w:rsidRPr="00771DE2">
              <w:t>N/A</w:t>
            </w:r>
          </w:p>
        </w:tc>
      </w:tr>
      <w:tr w:rsidR="00A77AAE" w:rsidRPr="00771DE2" w14:paraId="1F59C455"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4FA56AE1" w14:textId="77777777" w:rsidR="00A77AAE" w:rsidRPr="00771DE2" w:rsidRDefault="00A77AAE" w:rsidP="00554D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021993" w14:textId="77777777" w:rsidR="00A77AAE" w:rsidRPr="00771DE2" w:rsidRDefault="00A77AAE" w:rsidP="00554D27">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239BDC18" w14:textId="77777777" w:rsidR="00A77AAE" w:rsidRPr="00771DE2" w:rsidRDefault="00A77AAE" w:rsidP="00554D27">
            <w:pPr>
              <w:pStyle w:val="TAC"/>
            </w:pPr>
            <w:r w:rsidRPr="00771DE2">
              <w:t>4180</w:t>
            </w:r>
          </w:p>
        </w:tc>
        <w:tc>
          <w:tcPr>
            <w:tcW w:w="964" w:type="dxa"/>
            <w:tcBorders>
              <w:top w:val="single" w:sz="4" w:space="0" w:color="auto"/>
              <w:left w:val="single" w:sz="4" w:space="0" w:color="auto"/>
              <w:bottom w:val="single" w:sz="4" w:space="0" w:color="auto"/>
              <w:right w:val="single" w:sz="4" w:space="0" w:color="auto"/>
            </w:tcBorders>
          </w:tcPr>
          <w:p w14:paraId="2D574755" w14:textId="77777777" w:rsidR="00A77AAE" w:rsidRPr="00771DE2" w:rsidRDefault="00A77AAE" w:rsidP="00554D27">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8584DB7" w14:textId="77777777" w:rsidR="00A77AAE" w:rsidRPr="00771DE2" w:rsidRDefault="00A77AAE" w:rsidP="00554D27">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EAA240C" w14:textId="77777777" w:rsidR="00A77AAE" w:rsidRPr="00771DE2" w:rsidRDefault="00A77AAE" w:rsidP="00554D27">
            <w:pPr>
              <w:pStyle w:val="TAC"/>
            </w:pPr>
            <w:r w:rsidRPr="00771DE2">
              <w:t>4180</w:t>
            </w:r>
          </w:p>
        </w:tc>
        <w:tc>
          <w:tcPr>
            <w:tcW w:w="977" w:type="dxa"/>
            <w:tcBorders>
              <w:top w:val="single" w:sz="4" w:space="0" w:color="auto"/>
              <w:left w:val="single" w:sz="4" w:space="0" w:color="auto"/>
              <w:bottom w:val="single" w:sz="4" w:space="0" w:color="auto"/>
              <w:right w:val="single" w:sz="4" w:space="0" w:color="auto"/>
            </w:tcBorders>
          </w:tcPr>
          <w:p w14:paraId="2035AD8A" w14:textId="77777777" w:rsidR="00A77AAE" w:rsidRPr="00771DE2" w:rsidRDefault="00A77AAE" w:rsidP="00554D27">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64F3E0E" w14:textId="77777777" w:rsidR="00A77AAE" w:rsidRPr="00771DE2" w:rsidRDefault="00A77AAE" w:rsidP="00554D27">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690C7E64" w14:textId="77777777" w:rsidR="00A77AAE" w:rsidRPr="00771DE2" w:rsidRDefault="00A77AAE" w:rsidP="00554D27">
            <w:pPr>
              <w:pStyle w:val="TAC"/>
            </w:pPr>
            <w:r w:rsidRPr="00771DE2">
              <w:t>N/A</w:t>
            </w:r>
          </w:p>
        </w:tc>
      </w:tr>
      <w:tr w:rsidR="00A77AAE" w:rsidRPr="00771DE2" w14:paraId="51AB84C4"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51CDA9F9" w14:textId="77777777" w:rsidR="00A77AAE" w:rsidRPr="00771DE2" w:rsidRDefault="00A77AAE" w:rsidP="00554D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FE9F08" w14:textId="77777777" w:rsidR="00A77AAE" w:rsidRPr="00771DE2" w:rsidRDefault="00A77AAE" w:rsidP="00554D27">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1827CD20" w14:textId="77777777" w:rsidR="00A77AAE" w:rsidRPr="00771DE2" w:rsidRDefault="00A77AAE" w:rsidP="00554D27">
            <w:pPr>
              <w:pStyle w:val="TAC"/>
            </w:pPr>
            <w:r w:rsidRPr="00771DE2">
              <w:t>707</w:t>
            </w:r>
          </w:p>
        </w:tc>
        <w:tc>
          <w:tcPr>
            <w:tcW w:w="964" w:type="dxa"/>
            <w:tcBorders>
              <w:top w:val="single" w:sz="4" w:space="0" w:color="auto"/>
              <w:left w:val="single" w:sz="4" w:space="0" w:color="auto"/>
              <w:bottom w:val="single" w:sz="4" w:space="0" w:color="auto"/>
              <w:right w:val="single" w:sz="4" w:space="0" w:color="auto"/>
            </w:tcBorders>
          </w:tcPr>
          <w:p w14:paraId="49F50896" w14:textId="77777777" w:rsidR="00A77AAE" w:rsidRPr="00771DE2" w:rsidRDefault="00A77AAE" w:rsidP="00554D27">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85732AA" w14:textId="77777777" w:rsidR="00A77AAE" w:rsidRPr="00771DE2" w:rsidRDefault="00A77AAE" w:rsidP="00554D27">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43F8B3C" w14:textId="77777777" w:rsidR="00A77AAE" w:rsidRPr="00771DE2" w:rsidRDefault="00A77AAE" w:rsidP="00554D27">
            <w:pPr>
              <w:pStyle w:val="TAC"/>
            </w:pPr>
            <w:r w:rsidRPr="00771DE2">
              <w:t>737</w:t>
            </w:r>
          </w:p>
        </w:tc>
        <w:tc>
          <w:tcPr>
            <w:tcW w:w="977" w:type="dxa"/>
            <w:tcBorders>
              <w:top w:val="single" w:sz="4" w:space="0" w:color="auto"/>
              <w:left w:val="single" w:sz="4" w:space="0" w:color="auto"/>
              <w:bottom w:val="single" w:sz="4" w:space="0" w:color="auto"/>
              <w:right w:val="single" w:sz="4" w:space="0" w:color="auto"/>
            </w:tcBorders>
          </w:tcPr>
          <w:p w14:paraId="34CD50B8" w14:textId="77777777" w:rsidR="00A77AAE" w:rsidRPr="00771DE2" w:rsidRDefault="00A77AAE" w:rsidP="00554D27">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39E671B" w14:textId="77777777" w:rsidR="00A77AAE" w:rsidRPr="00771DE2" w:rsidRDefault="00A77AAE" w:rsidP="00554D27">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EE63C7E" w14:textId="77777777" w:rsidR="00A77AAE" w:rsidRPr="00771DE2" w:rsidRDefault="00A77AAE" w:rsidP="00554D27">
            <w:pPr>
              <w:pStyle w:val="TAC"/>
            </w:pPr>
            <w:r w:rsidRPr="00771DE2">
              <w:t>N/A</w:t>
            </w:r>
          </w:p>
        </w:tc>
      </w:tr>
      <w:tr w:rsidR="00A77AAE" w:rsidRPr="00771DE2" w14:paraId="127A3B4F"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3C11289F" w14:textId="77777777" w:rsidR="00A77AAE" w:rsidRPr="00771DE2" w:rsidRDefault="00A77AAE" w:rsidP="00554D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50384C" w14:textId="77777777" w:rsidR="00A77AAE" w:rsidRPr="00771DE2" w:rsidRDefault="00A77AAE" w:rsidP="00554D27">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158CA1F7" w14:textId="77777777" w:rsidR="00A77AAE" w:rsidRPr="00771DE2" w:rsidRDefault="00A77AAE" w:rsidP="00554D27">
            <w:pPr>
              <w:pStyle w:val="TAC"/>
            </w:pPr>
            <w:r w:rsidRPr="00771DE2">
              <w:t>1746</w:t>
            </w:r>
          </w:p>
        </w:tc>
        <w:tc>
          <w:tcPr>
            <w:tcW w:w="964" w:type="dxa"/>
            <w:tcBorders>
              <w:top w:val="single" w:sz="4" w:space="0" w:color="auto"/>
              <w:left w:val="single" w:sz="4" w:space="0" w:color="auto"/>
              <w:bottom w:val="single" w:sz="4" w:space="0" w:color="auto"/>
              <w:right w:val="single" w:sz="4" w:space="0" w:color="auto"/>
            </w:tcBorders>
          </w:tcPr>
          <w:p w14:paraId="4F2E3900" w14:textId="77777777" w:rsidR="00A77AAE" w:rsidRPr="00771DE2" w:rsidRDefault="00A77AAE" w:rsidP="00554D27">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B4D9EA6" w14:textId="77777777" w:rsidR="00A77AAE" w:rsidRPr="00771DE2" w:rsidRDefault="00A77AAE" w:rsidP="00554D27">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BCC247E" w14:textId="77777777" w:rsidR="00A77AAE" w:rsidRPr="00771DE2" w:rsidRDefault="00A77AAE" w:rsidP="00554D27">
            <w:pPr>
              <w:pStyle w:val="TAC"/>
            </w:pPr>
            <w:r w:rsidRPr="00771DE2">
              <w:t>2146</w:t>
            </w:r>
          </w:p>
        </w:tc>
        <w:tc>
          <w:tcPr>
            <w:tcW w:w="977" w:type="dxa"/>
            <w:tcBorders>
              <w:top w:val="single" w:sz="4" w:space="0" w:color="auto"/>
              <w:left w:val="single" w:sz="4" w:space="0" w:color="auto"/>
              <w:bottom w:val="single" w:sz="4" w:space="0" w:color="auto"/>
              <w:right w:val="single" w:sz="4" w:space="0" w:color="auto"/>
            </w:tcBorders>
          </w:tcPr>
          <w:p w14:paraId="51A0B59D" w14:textId="77777777" w:rsidR="00A77AAE" w:rsidRPr="00771DE2" w:rsidRDefault="00A77AAE" w:rsidP="00554D27">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1D641896" w14:textId="77777777" w:rsidR="00A77AAE" w:rsidRPr="00771DE2" w:rsidRDefault="00A77AAE" w:rsidP="00554D27">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40FF016" w14:textId="77777777" w:rsidR="00A77AAE" w:rsidRPr="00771DE2" w:rsidRDefault="00A77AAE" w:rsidP="00554D27">
            <w:pPr>
              <w:pStyle w:val="TAC"/>
            </w:pPr>
            <w:r w:rsidRPr="00771DE2">
              <w:t>IMD3</w:t>
            </w:r>
          </w:p>
        </w:tc>
      </w:tr>
      <w:tr w:rsidR="00A77AAE" w:rsidRPr="00771DE2" w14:paraId="709CCCC2"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76420BD4" w14:textId="77777777" w:rsidR="00A77AAE" w:rsidRPr="00771DE2" w:rsidRDefault="00A77AAE" w:rsidP="00554D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CCC4D1" w14:textId="77777777" w:rsidR="00A77AAE" w:rsidRPr="00771DE2" w:rsidRDefault="00A77AAE" w:rsidP="00554D27">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70A7690E" w14:textId="77777777" w:rsidR="00A77AAE" w:rsidRPr="00771DE2" w:rsidRDefault="00A77AAE" w:rsidP="00554D27">
            <w:pPr>
              <w:pStyle w:val="TAC"/>
            </w:pPr>
            <w:r w:rsidRPr="00771DE2">
              <w:t>3560</w:t>
            </w:r>
          </w:p>
        </w:tc>
        <w:tc>
          <w:tcPr>
            <w:tcW w:w="964" w:type="dxa"/>
            <w:tcBorders>
              <w:top w:val="single" w:sz="4" w:space="0" w:color="auto"/>
              <w:left w:val="single" w:sz="4" w:space="0" w:color="auto"/>
              <w:bottom w:val="single" w:sz="4" w:space="0" w:color="auto"/>
              <w:right w:val="single" w:sz="4" w:space="0" w:color="auto"/>
            </w:tcBorders>
          </w:tcPr>
          <w:p w14:paraId="617623D6" w14:textId="77777777" w:rsidR="00A77AAE" w:rsidRPr="00771DE2" w:rsidRDefault="00A77AAE" w:rsidP="00554D27">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C49BC5C" w14:textId="77777777" w:rsidR="00A77AAE" w:rsidRPr="00771DE2" w:rsidRDefault="00A77AAE" w:rsidP="00554D27">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03CBD351" w14:textId="77777777" w:rsidR="00A77AAE" w:rsidRPr="00771DE2" w:rsidRDefault="00A77AAE" w:rsidP="00554D27">
            <w:pPr>
              <w:pStyle w:val="TAC"/>
            </w:pPr>
            <w:r w:rsidRPr="00771DE2">
              <w:t>3560</w:t>
            </w:r>
          </w:p>
        </w:tc>
        <w:tc>
          <w:tcPr>
            <w:tcW w:w="977" w:type="dxa"/>
            <w:tcBorders>
              <w:top w:val="single" w:sz="4" w:space="0" w:color="auto"/>
              <w:left w:val="single" w:sz="4" w:space="0" w:color="auto"/>
              <w:bottom w:val="single" w:sz="4" w:space="0" w:color="auto"/>
              <w:right w:val="single" w:sz="4" w:space="0" w:color="auto"/>
            </w:tcBorders>
          </w:tcPr>
          <w:p w14:paraId="3D767F40" w14:textId="77777777" w:rsidR="00A77AAE" w:rsidRPr="00771DE2" w:rsidRDefault="00A77AAE" w:rsidP="00554D27">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5FC9644" w14:textId="77777777" w:rsidR="00A77AAE" w:rsidRPr="00771DE2" w:rsidRDefault="00A77AAE" w:rsidP="00554D27">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461D6447" w14:textId="77777777" w:rsidR="00A77AAE" w:rsidRPr="00771DE2" w:rsidRDefault="00A77AAE" w:rsidP="00554D27">
            <w:pPr>
              <w:pStyle w:val="TAC"/>
            </w:pPr>
            <w:r w:rsidRPr="00771DE2">
              <w:t>N/A</w:t>
            </w:r>
          </w:p>
        </w:tc>
      </w:tr>
      <w:tr w:rsidR="00A77AAE" w:rsidRPr="00771DE2" w14:paraId="5278388D"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4A682DEE" w14:textId="77777777" w:rsidR="00A77AAE" w:rsidRPr="00771DE2" w:rsidRDefault="00A77AAE" w:rsidP="00554D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B6DC41" w14:textId="77777777" w:rsidR="00A77AAE" w:rsidRPr="00771DE2" w:rsidRDefault="00A77AAE" w:rsidP="00554D27">
            <w:pPr>
              <w:pStyle w:val="TAC"/>
            </w:pPr>
            <w:r w:rsidRPr="00771DE2">
              <w:t>n12</w:t>
            </w:r>
          </w:p>
        </w:tc>
        <w:tc>
          <w:tcPr>
            <w:tcW w:w="960" w:type="dxa"/>
            <w:tcBorders>
              <w:top w:val="single" w:sz="4" w:space="0" w:color="auto"/>
              <w:left w:val="single" w:sz="4" w:space="0" w:color="auto"/>
              <w:bottom w:val="single" w:sz="4" w:space="0" w:color="auto"/>
              <w:right w:val="single" w:sz="4" w:space="0" w:color="auto"/>
            </w:tcBorders>
            <w:vAlign w:val="center"/>
          </w:tcPr>
          <w:p w14:paraId="172C6675" w14:textId="77777777" w:rsidR="00A77AAE" w:rsidRPr="00771DE2" w:rsidRDefault="00A77AAE" w:rsidP="00554D27">
            <w:pPr>
              <w:pStyle w:val="TAC"/>
            </w:pPr>
            <w:r w:rsidRPr="00771DE2">
              <w:t>704</w:t>
            </w:r>
          </w:p>
        </w:tc>
        <w:tc>
          <w:tcPr>
            <w:tcW w:w="964" w:type="dxa"/>
            <w:tcBorders>
              <w:top w:val="single" w:sz="4" w:space="0" w:color="auto"/>
              <w:left w:val="single" w:sz="4" w:space="0" w:color="auto"/>
              <w:bottom w:val="single" w:sz="4" w:space="0" w:color="auto"/>
              <w:right w:val="single" w:sz="4" w:space="0" w:color="auto"/>
            </w:tcBorders>
          </w:tcPr>
          <w:p w14:paraId="1D635CDD" w14:textId="77777777" w:rsidR="00A77AAE" w:rsidRPr="00771DE2" w:rsidRDefault="00A77AAE" w:rsidP="00554D27">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7EE5345" w14:textId="77777777" w:rsidR="00A77AAE" w:rsidRPr="00771DE2" w:rsidRDefault="00A77AAE" w:rsidP="00554D27">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CFD2E65" w14:textId="77777777" w:rsidR="00A77AAE" w:rsidRPr="00771DE2" w:rsidRDefault="00A77AAE" w:rsidP="00554D27">
            <w:pPr>
              <w:pStyle w:val="TAC"/>
            </w:pPr>
            <w:r w:rsidRPr="00771DE2">
              <w:t>734</w:t>
            </w:r>
          </w:p>
        </w:tc>
        <w:tc>
          <w:tcPr>
            <w:tcW w:w="977" w:type="dxa"/>
            <w:tcBorders>
              <w:top w:val="single" w:sz="4" w:space="0" w:color="auto"/>
              <w:left w:val="single" w:sz="4" w:space="0" w:color="auto"/>
              <w:bottom w:val="single" w:sz="4" w:space="0" w:color="auto"/>
              <w:right w:val="single" w:sz="4" w:space="0" w:color="auto"/>
            </w:tcBorders>
          </w:tcPr>
          <w:p w14:paraId="77E9B899" w14:textId="77777777" w:rsidR="00A77AAE" w:rsidRPr="00771DE2" w:rsidRDefault="00A77AAE" w:rsidP="00554D27">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C5BB29A" w14:textId="77777777" w:rsidR="00A77AAE" w:rsidRPr="00771DE2" w:rsidRDefault="00A77AAE" w:rsidP="00554D27">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4DFA2E0" w14:textId="77777777" w:rsidR="00A77AAE" w:rsidRPr="00771DE2" w:rsidRDefault="00A77AAE" w:rsidP="00554D27">
            <w:pPr>
              <w:pStyle w:val="TAC"/>
            </w:pPr>
            <w:r w:rsidRPr="00771DE2">
              <w:t>N/A</w:t>
            </w:r>
          </w:p>
        </w:tc>
      </w:tr>
      <w:tr w:rsidR="00A77AAE" w:rsidRPr="00771DE2" w14:paraId="50B38B3F"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691E5682" w14:textId="77777777" w:rsidR="00A77AAE" w:rsidRPr="00771DE2" w:rsidRDefault="00A77AAE" w:rsidP="00554D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E99889" w14:textId="77777777" w:rsidR="00A77AAE" w:rsidRPr="00771DE2" w:rsidRDefault="00A77AAE" w:rsidP="00554D27">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5B8D9B68" w14:textId="77777777" w:rsidR="00A77AAE" w:rsidRPr="00771DE2" w:rsidRDefault="00A77AAE" w:rsidP="00554D27">
            <w:pPr>
              <w:pStyle w:val="TAC"/>
            </w:pPr>
            <w:r w:rsidRPr="00771DE2">
              <w:t>1723</w:t>
            </w:r>
          </w:p>
        </w:tc>
        <w:tc>
          <w:tcPr>
            <w:tcW w:w="964" w:type="dxa"/>
            <w:tcBorders>
              <w:top w:val="single" w:sz="4" w:space="0" w:color="auto"/>
              <w:left w:val="single" w:sz="4" w:space="0" w:color="auto"/>
              <w:bottom w:val="single" w:sz="4" w:space="0" w:color="auto"/>
              <w:right w:val="single" w:sz="4" w:space="0" w:color="auto"/>
            </w:tcBorders>
          </w:tcPr>
          <w:p w14:paraId="628FC43D" w14:textId="77777777" w:rsidR="00A77AAE" w:rsidRPr="00771DE2" w:rsidRDefault="00A77AAE" w:rsidP="00554D27">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06841BC" w14:textId="77777777" w:rsidR="00A77AAE" w:rsidRPr="00771DE2" w:rsidRDefault="00A77AAE" w:rsidP="00554D27">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AAEA083" w14:textId="77777777" w:rsidR="00A77AAE" w:rsidRPr="00771DE2" w:rsidRDefault="00A77AAE" w:rsidP="00554D27">
            <w:pPr>
              <w:pStyle w:val="TAC"/>
            </w:pPr>
            <w:r w:rsidRPr="00771DE2">
              <w:t>2123</w:t>
            </w:r>
          </w:p>
        </w:tc>
        <w:tc>
          <w:tcPr>
            <w:tcW w:w="977" w:type="dxa"/>
            <w:tcBorders>
              <w:top w:val="single" w:sz="4" w:space="0" w:color="auto"/>
              <w:left w:val="single" w:sz="4" w:space="0" w:color="auto"/>
              <w:bottom w:val="single" w:sz="4" w:space="0" w:color="auto"/>
              <w:right w:val="single" w:sz="4" w:space="0" w:color="auto"/>
            </w:tcBorders>
          </w:tcPr>
          <w:p w14:paraId="1850ABEA" w14:textId="77777777" w:rsidR="00A77AAE" w:rsidRPr="00771DE2" w:rsidRDefault="00A77AAE" w:rsidP="00554D27">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9E00041" w14:textId="77777777" w:rsidR="00A77AAE" w:rsidRPr="00771DE2" w:rsidRDefault="00A77AAE" w:rsidP="00554D27">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176AC0F" w14:textId="77777777" w:rsidR="00A77AAE" w:rsidRPr="00771DE2" w:rsidRDefault="00A77AAE" w:rsidP="00554D27">
            <w:pPr>
              <w:pStyle w:val="TAC"/>
            </w:pPr>
            <w:r w:rsidRPr="00771DE2">
              <w:t>N/A</w:t>
            </w:r>
          </w:p>
        </w:tc>
      </w:tr>
      <w:tr w:rsidR="00A77AAE" w:rsidRPr="00771DE2" w14:paraId="18A0FB38" w14:textId="77777777" w:rsidTr="00554D2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2F1DAE3" w14:textId="77777777" w:rsidR="00A77AAE" w:rsidRPr="00771DE2" w:rsidRDefault="00A77AAE" w:rsidP="00554D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66F8A0" w14:textId="77777777" w:rsidR="00A77AAE" w:rsidRPr="00771DE2" w:rsidRDefault="00A77AAE" w:rsidP="00554D27">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05CFAE1" w14:textId="77777777" w:rsidR="00A77AAE" w:rsidRPr="00771DE2" w:rsidRDefault="00A77AAE" w:rsidP="00554D27">
            <w:pPr>
              <w:pStyle w:val="TAC"/>
            </w:pPr>
            <w:r w:rsidRPr="00771DE2">
              <w:t>4150</w:t>
            </w:r>
          </w:p>
        </w:tc>
        <w:tc>
          <w:tcPr>
            <w:tcW w:w="964" w:type="dxa"/>
            <w:tcBorders>
              <w:top w:val="single" w:sz="4" w:space="0" w:color="auto"/>
              <w:left w:val="single" w:sz="4" w:space="0" w:color="auto"/>
              <w:bottom w:val="single" w:sz="4" w:space="0" w:color="auto"/>
              <w:right w:val="single" w:sz="4" w:space="0" w:color="auto"/>
            </w:tcBorders>
          </w:tcPr>
          <w:p w14:paraId="0A113AAC" w14:textId="77777777" w:rsidR="00A77AAE" w:rsidRPr="00771DE2" w:rsidRDefault="00A77AAE" w:rsidP="00554D27">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2047D0D" w14:textId="77777777" w:rsidR="00A77AAE" w:rsidRPr="00771DE2" w:rsidRDefault="00A77AAE" w:rsidP="00554D27">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113E3628" w14:textId="77777777" w:rsidR="00A77AAE" w:rsidRPr="00771DE2" w:rsidRDefault="00A77AAE" w:rsidP="00554D27">
            <w:pPr>
              <w:pStyle w:val="TAC"/>
            </w:pPr>
            <w:r w:rsidRPr="00771DE2">
              <w:t>4150</w:t>
            </w:r>
          </w:p>
        </w:tc>
        <w:tc>
          <w:tcPr>
            <w:tcW w:w="977" w:type="dxa"/>
            <w:tcBorders>
              <w:top w:val="single" w:sz="4" w:space="0" w:color="auto"/>
              <w:left w:val="single" w:sz="4" w:space="0" w:color="auto"/>
              <w:bottom w:val="single" w:sz="4" w:space="0" w:color="auto"/>
              <w:right w:val="single" w:sz="4" w:space="0" w:color="auto"/>
            </w:tcBorders>
          </w:tcPr>
          <w:p w14:paraId="1AB049F1" w14:textId="77777777" w:rsidR="00A77AAE" w:rsidRPr="00771DE2" w:rsidRDefault="00A77AAE" w:rsidP="00554D27">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781158DF" w14:textId="77777777" w:rsidR="00A77AAE" w:rsidRPr="00771DE2" w:rsidRDefault="00A77AAE" w:rsidP="00554D27">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4C8B574D" w14:textId="77777777" w:rsidR="00A77AAE" w:rsidRPr="00771DE2" w:rsidRDefault="00A77AAE" w:rsidP="00554D27">
            <w:pPr>
              <w:pStyle w:val="TAC"/>
            </w:pPr>
            <w:r w:rsidRPr="00771DE2">
              <w:t>IMD3</w:t>
            </w:r>
            <w:r w:rsidRPr="00771DE2">
              <w:rPr>
                <w:vertAlign w:val="superscript"/>
              </w:rPr>
              <w:t>1,2</w:t>
            </w:r>
          </w:p>
        </w:tc>
      </w:tr>
      <w:tr w:rsidR="00A77AAE" w:rsidRPr="00771DE2" w14:paraId="23C0A4AC" w14:textId="77777777" w:rsidTr="00554D2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D24970" w14:textId="77777777" w:rsidR="00A77AAE" w:rsidRPr="00771DE2" w:rsidRDefault="00A77AAE" w:rsidP="00554D27">
            <w:pPr>
              <w:pStyle w:val="TAC"/>
            </w:pPr>
            <w:r w:rsidRPr="00771DE2">
              <w:rPr>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08585370" w14:textId="77777777" w:rsidR="00A77AAE" w:rsidRPr="00771DE2" w:rsidRDefault="00A77AAE" w:rsidP="00554D27">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3F85AC01" w14:textId="77777777" w:rsidR="00A77AAE" w:rsidRPr="00771DE2" w:rsidRDefault="00A77AAE" w:rsidP="00554D27">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062484AC" w14:textId="77777777" w:rsidR="00A77AAE" w:rsidRPr="00771DE2" w:rsidRDefault="00A77AAE" w:rsidP="00554D27">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20279F3" w14:textId="77777777" w:rsidR="00A77AAE" w:rsidRPr="00771DE2" w:rsidRDefault="00A77AAE" w:rsidP="00554D27">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40D3358" w14:textId="77777777" w:rsidR="00A77AAE" w:rsidRPr="00771DE2" w:rsidRDefault="00A77AAE" w:rsidP="00554D27">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3977AF87" w14:textId="77777777" w:rsidR="00A77AAE" w:rsidRPr="00771DE2" w:rsidRDefault="00A77AAE" w:rsidP="00554D27">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3F95B1EC" w14:textId="77777777" w:rsidR="00A77AAE" w:rsidRPr="00771DE2" w:rsidRDefault="00A77AAE" w:rsidP="00554D27">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CD78971" w14:textId="77777777" w:rsidR="00A77AAE" w:rsidRPr="00771DE2" w:rsidRDefault="00A77AAE" w:rsidP="00554D27">
            <w:pPr>
              <w:pStyle w:val="TAC"/>
            </w:pPr>
            <w:r w:rsidRPr="00771DE2">
              <w:t>IMD3</w:t>
            </w:r>
            <w:r w:rsidRPr="00771DE2">
              <w:rPr>
                <w:vertAlign w:val="superscript"/>
              </w:rPr>
              <w:t>1</w:t>
            </w:r>
          </w:p>
        </w:tc>
      </w:tr>
      <w:tr w:rsidR="00A77AAE" w:rsidRPr="00771DE2" w14:paraId="27C8D196"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307A0E43" w14:textId="77777777" w:rsidR="00A77AAE" w:rsidRPr="00771DE2" w:rsidRDefault="00A77AAE" w:rsidP="00554D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81E785" w14:textId="77777777" w:rsidR="00A77AAE" w:rsidRPr="00771DE2" w:rsidRDefault="00A77AAE" w:rsidP="00554D27">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739BC895" w14:textId="77777777" w:rsidR="00A77AAE" w:rsidRPr="00771DE2" w:rsidRDefault="00A77AAE" w:rsidP="00554D27">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3A6AF237" w14:textId="77777777" w:rsidR="00A77AAE" w:rsidRPr="00771DE2" w:rsidRDefault="00A77AAE" w:rsidP="00554D27">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3DB0C03" w14:textId="77777777" w:rsidR="00A77AAE" w:rsidRPr="00771DE2" w:rsidRDefault="00A77AAE" w:rsidP="00554D27">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568955F" w14:textId="77777777" w:rsidR="00A77AAE" w:rsidRPr="00771DE2" w:rsidRDefault="00A77AAE" w:rsidP="00554D27">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483745E3" w14:textId="77777777" w:rsidR="00A77AAE" w:rsidRPr="00771DE2" w:rsidRDefault="00A77AAE" w:rsidP="00554D27">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B80F05B" w14:textId="77777777" w:rsidR="00A77AAE" w:rsidRPr="00771DE2" w:rsidRDefault="00A77AAE" w:rsidP="00554D27">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6C919332" w14:textId="77777777" w:rsidR="00A77AAE" w:rsidRPr="00771DE2" w:rsidRDefault="00A77AAE" w:rsidP="00554D27">
            <w:pPr>
              <w:pStyle w:val="TAC"/>
            </w:pPr>
            <w:r w:rsidRPr="00771DE2">
              <w:t>N/A</w:t>
            </w:r>
          </w:p>
        </w:tc>
      </w:tr>
      <w:tr w:rsidR="00A77AAE" w:rsidRPr="00771DE2" w14:paraId="78799B3E"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5E1D3B09" w14:textId="77777777" w:rsidR="00A77AAE" w:rsidRPr="00771DE2" w:rsidRDefault="00A77AAE" w:rsidP="00554D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6EB66B" w14:textId="77777777" w:rsidR="00A77AAE" w:rsidRPr="00771DE2" w:rsidRDefault="00A77AAE" w:rsidP="00554D27">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C58DACD" w14:textId="77777777" w:rsidR="00A77AAE" w:rsidRPr="00771DE2" w:rsidRDefault="00A77AAE" w:rsidP="00554D27">
            <w:pPr>
              <w:pStyle w:val="TAC"/>
            </w:pPr>
            <w:r w:rsidRPr="00771DE2">
              <w:t>3857</w:t>
            </w:r>
          </w:p>
        </w:tc>
        <w:tc>
          <w:tcPr>
            <w:tcW w:w="964" w:type="dxa"/>
            <w:tcBorders>
              <w:top w:val="single" w:sz="4" w:space="0" w:color="auto"/>
              <w:left w:val="single" w:sz="4" w:space="0" w:color="auto"/>
              <w:bottom w:val="single" w:sz="4" w:space="0" w:color="auto"/>
              <w:right w:val="single" w:sz="4" w:space="0" w:color="auto"/>
            </w:tcBorders>
          </w:tcPr>
          <w:p w14:paraId="47CE993A" w14:textId="77777777" w:rsidR="00A77AAE" w:rsidRPr="00771DE2" w:rsidRDefault="00A77AAE" w:rsidP="00554D27">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BD92D18" w14:textId="77777777" w:rsidR="00A77AAE" w:rsidRPr="00771DE2" w:rsidRDefault="00A77AAE" w:rsidP="00554D27">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5A3E88E" w14:textId="77777777" w:rsidR="00A77AAE" w:rsidRPr="00771DE2" w:rsidRDefault="00A77AAE" w:rsidP="00554D27">
            <w:pPr>
              <w:pStyle w:val="TAC"/>
            </w:pPr>
            <w:r w:rsidRPr="00771DE2">
              <w:t>3857</w:t>
            </w:r>
          </w:p>
        </w:tc>
        <w:tc>
          <w:tcPr>
            <w:tcW w:w="977" w:type="dxa"/>
            <w:tcBorders>
              <w:top w:val="single" w:sz="4" w:space="0" w:color="auto"/>
              <w:left w:val="single" w:sz="4" w:space="0" w:color="auto"/>
              <w:bottom w:val="single" w:sz="4" w:space="0" w:color="auto"/>
              <w:right w:val="single" w:sz="4" w:space="0" w:color="auto"/>
            </w:tcBorders>
          </w:tcPr>
          <w:p w14:paraId="6C1D6C92" w14:textId="77777777" w:rsidR="00A77AAE" w:rsidRPr="00771DE2" w:rsidRDefault="00A77AAE" w:rsidP="00554D27">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FDB06D7" w14:textId="77777777" w:rsidR="00A77AAE" w:rsidRPr="00771DE2" w:rsidRDefault="00A77AAE" w:rsidP="00554D27">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50A22BDD" w14:textId="77777777" w:rsidR="00A77AAE" w:rsidRPr="00771DE2" w:rsidRDefault="00A77AAE" w:rsidP="00554D27">
            <w:pPr>
              <w:pStyle w:val="TAC"/>
            </w:pPr>
            <w:r w:rsidRPr="00771DE2">
              <w:t>N/A</w:t>
            </w:r>
          </w:p>
        </w:tc>
      </w:tr>
      <w:tr w:rsidR="00A77AAE" w:rsidRPr="00771DE2" w14:paraId="1B6A5906"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6C45912E" w14:textId="77777777" w:rsidR="00A77AAE" w:rsidRPr="00771DE2" w:rsidRDefault="00A77AAE" w:rsidP="00554D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DF950F" w14:textId="77777777" w:rsidR="00A77AAE" w:rsidRPr="00771DE2" w:rsidRDefault="00A77AAE" w:rsidP="00554D27">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73664A52" w14:textId="77777777" w:rsidR="00A77AAE" w:rsidRPr="00771DE2" w:rsidRDefault="00A77AAE" w:rsidP="00554D27">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363E1EE1" w14:textId="77777777" w:rsidR="00A77AAE" w:rsidRPr="00771DE2" w:rsidRDefault="00A77AAE" w:rsidP="00554D27">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8337795" w14:textId="77777777" w:rsidR="00A77AAE" w:rsidRPr="00771DE2" w:rsidRDefault="00A77AAE" w:rsidP="00554D27">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97F3A70" w14:textId="77777777" w:rsidR="00A77AAE" w:rsidRPr="00771DE2" w:rsidRDefault="00A77AAE" w:rsidP="00554D27">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60F1B413" w14:textId="77777777" w:rsidR="00A77AAE" w:rsidRPr="00771DE2" w:rsidRDefault="00A77AAE" w:rsidP="00554D27">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396317E" w14:textId="77777777" w:rsidR="00A77AAE" w:rsidRPr="00771DE2" w:rsidRDefault="00A77AAE" w:rsidP="00554D27">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3F57A87" w14:textId="77777777" w:rsidR="00A77AAE" w:rsidRPr="00771DE2" w:rsidRDefault="00A77AAE" w:rsidP="00554D27">
            <w:pPr>
              <w:pStyle w:val="TAC"/>
            </w:pPr>
            <w:r w:rsidRPr="00771DE2">
              <w:t>N/A</w:t>
            </w:r>
          </w:p>
        </w:tc>
      </w:tr>
      <w:tr w:rsidR="00A77AAE" w:rsidRPr="00771DE2" w14:paraId="0BD63EAF"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59E5F5B3" w14:textId="77777777" w:rsidR="00A77AAE" w:rsidRPr="00771DE2" w:rsidRDefault="00A77AAE" w:rsidP="00554D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0FA88B" w14:textId="77777777" w:rsidR="00A77AAE" w:rsidRPr="00771DE2" w:rsidRDefault="00A77AAE" w:rsidP="00554D27">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01C1D882" w14:textId="77777777" w:rsidR="00A77AAE" w:rsidRPr="00771DE2" w:rsidRDefault="00A77AAE" w:rsidP="00554D27">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049B97F2" w14:textId="77777777" w:rsidR="00A77AAE" w:rsidRPr="00771DE2" w:rsidRDefault="00A77AAE" w:rsidP="00554D27">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020D28A" w14:textId="77777777" w:rsidR="00A77AAE" w:rsidRPr="00771DE2" w:rsidRDefault="00A77AAE" w:rsidP="00554D27">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639EEBC" w14:textId="77777777" w:rsidR="00A77AAE" w:rsidRPr="00771DE2" w:rsidRDefault="00A77AAE" w:rsidP="00554D27">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57888174" w14:textId="77777777" w:rsidR="00A77AAE" w:rsidRPr="00771DE2" w:rsidRDefault="00A77AAE" w:rsidP="00554D27">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2ADB3335" w14:textId="77777777" w:rsidR="00A77AAE" w:rsidRPr="00771DE2" w:rsidRDefault="00A77AAE" w:rsidP="00554D27">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6483998" w14:textId="77777777" w:rsidR="00A77AAE" w:rsidRPr="00771DE2" w:rsidRDefault="00A77AAE" w:rsidP="00554D27">
            <w:pPr>
              <w:pStyle w:val="TAC"/>
            </w:pPr>
            <w:r w:rsidRPr="00771DE2">
              <w:t>IMD3</w:t>
            </w:r>
          </w:p>
        </w:tc>
      </w:tr>
      <w:tr w:rsidR="00A77AAE" w:rsidRPr="00771DE2" w14:paraId="36905A13"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352F7779" w14:textId="77777777" w:rsidR="00A77AAE" w:rsidRPr="00771DE2" w:rsidRDefault="00A77AAE" w:rsidP="00554D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0723C3" w14:textId="77777777" w:rsidR="00A77AAE" w:rsidRPr="00771DE2" w:rsidRDefault="00A77AAE" w:rsidP="00554D27">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21F3E2A2" w14:textId="77777777" w:rsidR="00A77AAE" w:rsidRPr="00771DE2" w:rsidRDefault="00A77AAE" w:rsidP="00554D27">
            <w:pPr>
              <w:pStyle w:val="TAC"/>
            </w:pPr>
            <w:r w:rsidRPr="00771DE2">
              <w:t>3941</w:t>
            </w:r>
          </w:p>
        </w:tc>
        <w:tc>
          <w:tcPr>
            <w:tcW w:w="964" w:type="dxa"/>
            <w:tcBorders>
              <w:top w:val="single" w:sz="4" w:space="0" w:color="auto"/>
              <w:left w:val="single" w:sz="4" w:space="0" w:color="auto"/>
              <w:bottom w:val="single" w:sz="4" w:space="0" w:color="auto"/>
              <w:right w:val="single" w:sz="4" w:space="0" w:color="auto"/>
            </w:tcBorders>
          </w:tcPr>
          <w:p w14:paraId="244A1ED2" w14:textId="77777777" w:rsidR="00A77AAE" w:rsidRPr="00771DE2" w:rsidRDefault="00A77AAE" w:rsidP="00554D27">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A8D1A15" w14:textId="77777777" w:rsidR="00A77AAE" w:rsidRPr="00771DE2" w:rsidRDefault="00A77AAE" w:rsidP="00554D27">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222E6F86" w14:textId="77777777" w:rsidR="00A77AAE" w:rsidRPr="00771DE2" w:rsidRDefault="00A77AAE" w:rsidP="00554D27">
            <w:pPr>
              <w:pStyle w:val="TAC"/>
            </w:pPr>
            <w:r w:rsidRPr="00771DE2">
              <w:t>3941</w:t>
            </w:r>
          </w:p>
        </w:tc>
        <w:tc>
          <w:tcPr>
            <w:tcW w:w="977" w:type="dxa"/>
            <w:tcBorders>
              <w:top w:val="single" w:sz="4" w:space="0" w:color="auto"/>
              <w:left w:val="single" w:sz="4" w:space="0" w:color="auto"/>
              <w:bottom w:val="single" w:sz="4" w:space="0" w:color="auto"/>
              <w:right w:val="single" w:sz="4" w:space="0" w:color="auto"/>
            </w:tcBorders>
          </w:tcPr>
          <w:p w14:paraId="6A791DA0" w14:textId="77777777" w:rsidR="00A77AAE" w:rsidRPr="00771DE2" w:rsidRDefault="00A77AAE" w:rsidP="00554D27">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3727AEF" w14:textId="77777777" w:rsidR="00A77AAE" w:rsidRPr="00771DE2" w:rsidRDefault="00A77AAE" w:rsidP="00554D27">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19E30DAD" w14:textId="77777777" w:rsidR="00A77AAE" w:rsidRPr="00771DE2" w:rsidRDefault="00A77AAE" w:rsidP="00554D27">
            <w:pPr>
              <w:pStyle w:val="TAC"/>
            </w:pPr>
            <w:r w:rsidRPr="00771DE2">
              <w:t>N/A</w:t>
            </w:r>
          </w:p>
        </w:tc>
      </w:tr>
      <w:tr w:rsidR="00A77AAE" w:rsidRPr="00771DE2" w14:paraId="6B874CD2"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5ADC5588" w14:textId="77777777" w:rsidR="00A77AAE" w:rsidRPr="00771DE2" w:rsidRDefault="00A77AAE" w:rsidP="00554D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CA18F3" w14:textId="77777777" w:rsidR="00A77AAE" w:rsidRPr="00771DE2" w:rsidRDefault="00A77AAE" w:rsidP="00554D27">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512BF440" w14:textId="77777777" w:rsidR="00A77AAE" w:rsidRPr="00771DE2" w:rsidRDefault="00A77AAE" w:rsidP="00554D27">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1E460A27" w14:textId="77777777" w:rsidR="00A77AAE" w:rsidRPr="00771DE2" w:rsidRDefault="00A77AAE" w:rsidP="00554D27">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00037EA" w14:textId="77777777" w:rsidR="00A77AAE" w:rsidRPr="00771DE2" w:rsidRDefault="00A77AAE" w:rsidP="00554D27">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36DB2E6" w14:textId="77777777" w:rsidR="00A77AAE" w:rsidRPr="00771DE2" w:rsidRDefault="00A77AAE" w:rsidP="00554D27">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4274DF72" w14:textId="77777777" w:rsidR="00A77AAE" w:rsidRPr="00771DE2" w:rsidRDefault="00A77AAE" w:rsidP="00554D27">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8AD0164" w14:textId="77777777" w:rsidR="00A77AAE" w:rsidRPr="00771DE2" w:rsidRDefault="00A77AAE" w:rsidP="00554D27">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01B1F29" w14:textId="77777777" w:rsidR="00A77AAE" w:rsidRPr="00771DE2" w:rsidRDefault="00A77AAE" w:rsidP="00554D27">
            <w:pPr>
              <w:pStyle w:val="TAC"/>
            </w:pPr>
            <w:r w:rsidRPr="00771DE2">
              <w:t>N/A</w:t>
            </w:r>
          </w:p>
        </w:tc>
      </w:tr>
      <w:tr w:rsidR="00A77AAE" w:rsidRPr="00771DE2" w14:paraId="16ACACE9"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409B07D4" w14:textId="77777777" w:rsidR="00A77AAE" w:rsidRPr="00771DE2" w:rsidRDefault="00A77AAE" w:rsidP="00554D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882D74" w14:textId="77777777" w:rsidR="00A77AAE" w:rsidRPr="00771DE2" w:rsidRDefault="00A77AAE" w:rsidP="00554D27">
            <w:pPr>
              <w:pStyle w:val="TAC"/>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01448207" w14:textId="77777777" w:rsidR="00A77AAE" w:rsidRPr="00771DE2" w:rsidRDefault="00A77AAE" w:rsidP="00554D27">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3C3CF393" w14:textId="77777777" w:rsidR="00A77AAE" w:rsidRPr="00771DE2" w:rsidRDefault="00A77AAE" w:rsidP="00554D27">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9592E9D" w14:textId="77777777" w:rsidR="00A77AAE" w:rsidRPr="00771DE2" w:rsidRDefault="00A77AAE" w:rsidP="00554D27">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D5E04AB" w14:textId="77777777" w:rsidR="00A77AAE" w:rsidRPr="00771DE2" w:rsidRDefault="00A77AAE" w:rsidP="00554D27">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5AE5E079" w14:textId="77777777" w:rsidR="00A77AAE" w:rsidRPr="00771DE2" w:rsidRDefault="00A77AAE" w:rsidP="00554D27">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FE15F51" w14:textId="77777777" w:rsidR="00A77AAE" w:rsidRPr="00771DE2" w:rsidRDefault="00A77AAE" w:rsidP="00554D27">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4128CB4" w14:textId="77777777" w:rsidR="00A77AAE" w:rsidRPr="00771DE2" w:rsidRDefault="00A77AAE" w:rsidP="00554D27">
            <w:pPr>
              <w:pStyle w:val="TAC"/>
            </w:pPr>
            <w:r w:rsidRPr="00771DE2">
              <w:t>N/A</w:t>
            </w:r>
          </w:p>
        </w:tc>
      </w:tr>
      <w:tr w:rsidR="00A77AAE" w:rsidRPr="00771DE2" w14:paraId="33884381" w14:textId="77777777" w:rsidTr="00554D2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72201D" w14:textId="77777777" w:rsidR="00A77AAE" w:rsidRPr="00771DE2" w:rsidRDefault="00A77AAE" w:rsidP="00554D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46DE97" w14:textId="77777777" w:rsidR="00A77AAE" w:rsidRPr="00771DE2" w:rsidRDefault="00A77AAE" w:rsidP="00554D27">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7BD6099D" w14:textId="77777777" w:rsidR="00A77AAE" w:rsidRPr="00771DE2" w:rsidRDefault="00A77AAE" w:rsidP="00554D27">
            <w:pPr>
              <w:pStyle w:val="TAC"/>
            </w:pPr>
            <w:r w:rsidRPr="00771DE2">
              <w:t>3896</w:t>
            </w:r>
          </w:p>
        </w:tc>
        <w:tc>
          <w:tcPr>
            <w:tcW w:w="964" w:type="dxa"/>
            <w:tcBorders>
              <w:top w:val="single" w:sz="4" w:space="0" w:color="auto"/>
              <w:left w:val="single" w:sz="4" w:space="0" w:color="auto"/>
              <w:bottom w:val="single" w:sz="4" w:space="0" w:color="auto"/>
              <w:right w:val="single" w:sz="4" w:space="0" w:color="auto"/>
            </w:tcBorders>
          </w:tcPr>
          <w:p w14:paraId="5D3BC62B" w14:textId="77777777" w:rsidR="00A77AAE" w:rsidRPr="00771DE2" w:rsidRDefault="00A77AAE" w:rsidP="00554D27">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92E3C75" w14:textId="77777777" w:rsidR="00A77AAE" w:rsidRPr="00771DE2" w:rsidRDefault="00A77AAE" w:rsidP="00554D27">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DD2305D" w14:textId="77777777" w:rsidR="00A77AAE" w:rsidRPr="00771DE2" w:rsidRDefault="00A77AAE" w:rsidP="00554D27">
            <w:pPr>
              <w:pStyle w:val="TAC"/>
            </w:pPr>
            <w:r w:rsidRPr="00771DE2">
              <w:t>3896</w:t>
            </w:r>
          </w:p>
        </w:tc>
        <w:tc>
          <w:tcPr>
            <w:tcW w:w="977" w:type="dxa"/>
            <w:tcBorders>
              <w:top w:val="single" w:sz="4" w:space="0" w:color="auto"/>
              <w:left w:val="single" w:sz="4" w:space="0" w:color="auto"/>
              <w:bottom w:val="single" w:sz="4" w:space="0" w:color="auto"/>
              <w:right w:val="single" w:sz="4" w:space="0" w:color="auto"/>
            </w:tcBorders>
          </w:tcPr>
          <w:p w14:paraId="63965426" w14:textId="77777777" w:rsidR="00A77AAE" w:rsidRPr="00771DE2" w:rsidRDefault="00A77AAE" w:rsidP="00554D27">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19271305" w14:textId="77777777" w:rsidR="00A77AAE" w:rsidRPr="00771DE2" w:rsidRDefault="00A77AAE" w:rsidP="00554D27">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0B1158CC" w14:textId="77777777" w:rsidR="00A77AAE" w:rsidRPr="00771DE2" w:rsidRDefault="00A77AAE" w:rsidP="00554D27">
            <w:pPr>
              <w:pStyle w:val="TAC"/>
            </w:pPr>
            <w:r w:rsidRPr="00771DE2">
              <w:t>IMD3</w:t>
            </w:r>
          </w:p>
        </w:tc>
      </w:tr>
      <w:tr w:rsidR="00A77AAE" w:rsidRPr="00771DE2" w14:paraId="35E266D9" w14:textId="77777777" w:rsidTr="00554D2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D928AF3" w14:textId="77777777" w:rsidR="00A77AAE" w:rsidRPr="00771DE2" w:rsidRDefault="00A77AAE" w:rsidP="00554D27">
            <w:pPr>
              <w:pStyle w:val="TAC"/>
            </w:pPr>
            <w:r w:rsidRPr="00771DE2">
              <w:rPr>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49E95302" w14:textId="77777777" w:rsidR="00A77AAE" w:rsidRPr="00771DE2" w:rsidRDefault="00A77AAE" w:rsidP="00554D27">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17225F8D" w14:textId="77777777" w:rsidR="00A77AAE" w:rsidRPr="00771DE2" w:rsidRDefault="00A77AAE" w:rsidP="00554D27">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1CB86650" w14:textId="77777777" w:rsidR="00A77AAE" w:rsidRPr="00771DE2" w:rsidRDefault="00A77AAE" w:rsidP="00554D27">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939C67A" w14:textId="77777777" w:rsidR="00A77AAE" w:rsidRPr="00771DE2" w:rsidRDefault="00A77AAE" w:rsidP="00554D27">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8803818" w14:textId="77777777" w:rsidR="00A77AAE" w:rsidRPr="00771DE2" w:rsidRDefault="00A77AAE" w:rsidP="00554D27">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19F4E1A3" w14:textId="77777777" w:rsidR="00A77AAE" w:rsidRPr="00771DE2" w:rsidRDefault="00A77AAE" w:rsidP="00554D27">
            <w:pPr>
              <w:pStyle w:val="TAC"/>
            </w:pPr>
            <w:r w:rsidRPr="00771DE2">
              <w:t>15.2</w:t>
            </w:r>
          </w:p>
        </w:tc>
        <w:tc>
          <w:tcPr>
            <w:tcW w:w="828" w:type="dxa"/>
            <w:tcBorders>
              <w:top w:val="single" w:sz="4" w:space="0" w:color="auto"/>
              <w:left w:val="single" w:sz="4" w:space="0" w:color="auto"/>
              <w:bottom w:val="single" w:sz="4" w:space="0" w:color="auto"/>
              <w:right w:val="single" w:sz="4" w:space="0" w:color="auto"/>
            </w:tcBorders>
          </w:tcPr>
          <w:p w14:paraId="6280F9C9" w14:textId="77777777" w:rsidR="00A77AAE" w:rsidRPr="00771DE2" w:rsidRDefault="00A77AAE" w:rsidP="00554D27">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8FB907B" w14:textId="77777777" w:rsidR="00A77AAE" w:rsidRPr="00771DE2" w:rsidRDefault="00A77AAE" w:rsidP="00554D27">
            <w:pPr>
              <w:pStyle w:val="TAC"/>
            </w:pPr>
            <w:r w:rsidRPr="00771DE2">
              <w:t>IMD3</w:t>
            </w:r>
          </w:p>
        </w:tc>
      </w:tr>
      <w:tr w:rsidR="00A77AAE" w:rsidRPr="00771DE2" w14:paraId="5573B6F9"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49905418" w14:textId="77777777" w:rsidR="00A77AAE" w:rsidRPr="00771DE2" w:rsidRDefault="00A77AAE" w:rsidP="00554D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F6FE93" w14:textId="77777777" w:rsidR="00A77AAE" w:rsidRPr="00771DE2" w:rsidRDefault="00A77AAE" w:rsidP="00554D27">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5E912FC8" w14:textId="77777777" w:rsidR="00A77AAE" w:rsidRPr="00771DE2" w:rsidRDefault="00A77AAE" w:rsidP="00554D27">
            <w:pPr>
              <w:pStyle w:val="TAC"/>
            </w:pPr>
            <w:r w:rsidRPr="00771DE2">
              <w:t>1712.5</w:t>
            </w:r>
          </w:p>
        </w:tc>
        <w:tc>
          <w:tcPr>
            <w:tcW w:w="964" w:type="dxa"/>
            <w:tcBorders>
              <w:top w:val="single" w:sz="4" w:space="0" w:color="auto"/>
              <w:left w:val="single" w:sz="4" w:space="0" w:color="auto"/>
              <w:bottom w:val="single" w:sz="4" w:space="0" w:color="auto"/>
              <w:right w:val="single" w:sz="4" w:space="0" w:color="auto"/>
            </w:tcBorders>
          </w:tcPr>
          <w:p w14:paraId="02E2F875" w14:textId="77777777" w:rsidR="00A77AAE" w:rsidRPr="00771DE2" w:rsidRDefault="00A77AAE" w:rsidP="00554D27">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8624A17" w14:textId="77777777" w:rsidR="00A77AAE" w:rsidRPr="00771DE2" w:rsidRDefault="00A77AAE" w:rsidP="00554D27">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DC126EE" w14:textId="77777777" w:rsidR="00A77AAE" w:rsidRPr="00771DE2" w:rsidRDefault="00A77AAE" w:rsidP="00554D27">
            <w:pPr>
              <w:pStyle w:val="TAC"/>
            </w:pPr>
            <w:r w:rsidRPr="00771DE2">
              <w:t>2112.5</w:t>
            </w:r>
          </w:p>
        </w:tc>
        <w:tc>
          <w:tcPr>
            <w:tcW w:w="977" w:type="dxa"/>
            <w:tcBorders>
              <w:top w:val="single" w:sz="4" w:space="0" w:color="auto"/>
              <w:left w:val="single" w:sz="4" w:space="0" w:color="auto"/>
              <w:bottom w:val="single" w:sz="4" w:space="0" w:color="auto"/>
              <w:right w:val="single" w:sz="4" w:space="0" w:color="auto"/>
            </w:tcBorders>
          </w:tcPr>
          <w:p w14:paraId="05FF4963" w14:textId="77777777" w:rsidR="00A77AAE" w:rsidRPr="00771DE2" w:rsidRDefault="00A77AAE" w:rsidP="00554D27">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DAF1509" w14:textId="77777777" w:rsidR="00A77AAE" w:rsidRPr="00771DE2" w:rsidRDefault="00A77AAE" w:rsidP="00554D27">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0C6CB58" w14:textId="77777777" w:rsidR="00A77AAE" w:rsidRPr="00771DE2" w:rsidRDefault="00A77AAE" w:rsidP="00554D27">
            <w:pPr>
              <w:pStyle w:val="TAC"/>
            </w:pPr>
            <w:r w:rsidRPr="00771DE2">
              <w:t>N/A</w:t>
            </w:r>
          </w:p>
        </w:tc>
      </w:tr>
      <w:tr w:rsidR="00A77AAE" w:rsidRPr="00771DE2" w14:paraId="6F75390E"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533F5DA6" w14:textId="77777777" w:rsidR="00A77AAE" w:rsidRPr="00771DE2" w:rsidRDefault="00A77AAE" w:rsidP="00554D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F8986C" w14:textId="77777777" w:rsidR="00A77AAE" w:rsidRPr="00771DE2" w:rsidRDefault="00A77AAE" w:rsidP="00554D27">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1BFC4F63" w14:textId="77777777" w:rsidR="00A77AAE" w:rsidRPr="00771DE2" w:rsidRDefault="00A77AAE" w:rsidP="00554D27">
            <w:pPr>
              <w:pStyle w:val="TAC"/>
            </w:pPr>
            <w:r w:rsidRPr="00771DE2">
              <w:t>4188</w:t>
            </w:r>
          </w:p>
        </w:tc>
        <w:tc>
          <w:tcPr>
            <w:tcW w:w="964" w:type="dxa"/>
            <w:tcBorders>
              <w:top w:val="single" w:sz="4" w:space="0" w:color="auto"/>
              <w:left w:val="single" w:sz="4" w:space="0" w:color="auto"/>
              <w:bottom w:val="single" w:sz="4" w:space="0" w:color="auto"/>
              <w:right w:val="single" w:sz="4" w:space="0" w:color="auto"/>
            </w:tcBorders>
          </w:tcPr>
          <w:p w14:paraId="397E4EE0" w14:textId="77777777" w:rsidR="00A77AAE" w:rsidRPr="00771DE2" w:rsidRDefault="00A77AAE" w:rsidP="00554D27">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DA4ACE9" w14:textId="77777777" w:rsidR="00A77AAE" w:rsidRPr="00771DE2" w:rsidRDefault="00A77AAE" w:rsidP="00554D27">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718A2FB2" w14:textId="77777777" w:rsidR="00A77AAE" w:rsidRPr="00771DE2" w:rsidRDefault="00A77AAE" w:rsidP="00554D27">
            <w:pPr>
              <w:pStyle w:val="TAC"/>
            </w:pPr>
            <w:r w:rsidRPr="00771DE2">
              <w:t>4188</w:t>
            </w:r>
          </w:p>
        </w:tc>
        <w:tc>
          <w:tcPr>
            <w:tcW w:w="977" w:type="dxa"/>
            <w:tcBorders>
              <w:top w:val="single" w:sz="4" w:space="0" w:color="auto"/>
              <w:left w:val="single" w:sz="4" w:space="0" w:color="auto"/>
              <w:bottom w:val="single" w:sz="4" w:space="0" w:color="auto"/>
              <w:right w:val="single" w:sz="4" w:space="0" w:color="auto"/>
            </w:tcBorders>
          </w:tcPr>
          <w:p w14:paraId="5D54C3B0" w14:textId="77777777" w:rsidR="00A77AAE" w:rsidRPr="00771DE2" w:rsidRDefault="00A77AAE" w:rsidP="00554D27">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7E412E1" w14:textId="77777777" w:rsidR="00A77AAE" w:rsidRPr="00771DE2" w:rsidRDefault="00A77AAE" w:rsidP="00554D27">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23B4F059" w14:textId="77777777" w:rsidR="00A77AAE" w:rsidRPr="00771DE2" w:rsidRDefault="00A77AAE" w:rsidP="00554D27">
            <w:pPr>
              <w:pStyle w:val="TAC"/>
            </w:pPr>
            <w:r w:rsidRPr="00771DE2">
              <w:t>N/A</w:t>
            </w:r>
          </w:p>
        </w:tc>
      </w:tr>
      <w:tr w:rsidR="00A77AAE" w:rsidRPr="00771DE2" w14:paraId="56D41AA4"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7F1ACD29" w14:textId="77777777" w:rsidR="00A77AAE" w:rsidRPr="00771DE2" w:rsidRDefault="00A77AAE" w:rsidP="00554D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3DA07F" w14:textId="77777777" w:rsidR="00A77AAE" w:rsidRPr="00771DE2" w:rsidRDefault="00A77AAE" w:rsidP="00554D27">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5142F2B1" w14:textId="77777777" w:rsidR="00A77AAE" w:rsidRPr="00771DE2" w:rsidRDefault="00A77AAE" w:rsidP="00554D27">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10653FE1" w14:textId="77777777" w:rsidR="00A77AAE" w:rsidRPr="00771DE2" w:rsidRDefault="00A77AAE" w:rsidP="00554D27">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7504A78" w14:textId="77777777" w:rsidR="00A77AAE" w:rsidRPr="00771DE2" w:rsidRDefault="00A77AAE" w:rsidP="00554D27">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7E45AC1D" w14:textId="77777777" w:rsidR="00A77AAE" w:rsidRPr="00771DE2" w:rsidRDefault="00A77AAE" w:rsidP="00554D27">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51E8E286" w14:textId="77777777" w:rsidR="00A77AAE" w:rsidRPr="00771DE2" w:rsidRDefault="00A77AAE" w:rsidP="00554D27">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E47109C" w14:textId="77777777" w:rsidR="00A77AAE" w:rsidRPr="00771DE2" w:rsidRDefault="00A77AAE" w:rsidP="00554D27">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7551A06" w14:textId="77777777" w:rsidR="00A77AAE" w:rsidRPr="00771DE2" w:rsidRDefault="00A77AAE" w:rsidP="00554D27">
            <w:pPr>
              <w:pStyle w:val="TAC"/>
            </w:pPr>
            <w:r w:rsidRPr="00771DE2">
              <w:t>N/A</w:t>
            </w:r>
          </w:p>
        </w:tc>
      </w:tr>
      <w:tr w:rsidR="00A77AAE" w:rsidRPr="00771DE2" w14:paraId="648A13F8"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220EE3D7" w14:textId="77777777" w:rsidR="00A77AAE" w:rsidRPr="00771DE2" w:rsidRDefault="00A77AAE" w:rsidP="00554D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4775EA" w14:textId="77777777" w:rsidR="00A77AAE" w:rsidRPr="00771DE2" w:rsidRDefault="00A77AAE" w:rsidP="00554D27">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40835E6F" w14:textId="77777777" w:rsidR="00A77AAE" w:rsidRPr="00771DE2" w:rsidRDefault="00A77AAE" w:rsidP="00554D27">
            <w:pPr>
              <w:pStyle w:val="TAC"/>
            </w:pPr>
            <w:r w:rsidRPr="00771DE2">
              <w:t>1755</w:t>
            </w:r>
          </w:p>
        </w:tc>
        <w:tc>
          <w:tcPr>
            <w:tcW w:w="964" w:type="dxa"/>
            <w:tcBorders>
              <w:top w:val="single" w:sz="4" w:space="0" w:color="auto"/>
              <w:left w:val="single" w:sz="4" w:space="0" w:color="auto"/>
              <w:bottom w:val="single" w:sz="4" w:space="0" w:color="auto"/>
              <w:right w:val="single" w:sz="4" w:space="0" w:color="auto"/>
            </w:tcBorders>
          </w:tcPr>
          <w:p w14:paraId="0ACAACA8" w14:textId="77777777" w:rsidR="00A77AAE" w:rsidRPr="00771DE2" w:rsidRDefault="00A77AAE" w:rsidP="00554D27">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C4E64D4" w14:textId="77777777" w:rsidR="00A77AAE" w:rsidRPr="00771DE2" w:rsidRDefault="00A77AAE" w:rsidP="00554D27">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67ECA8C" w14:textId="77777777" w:rsidR="00A77AAE" w:rsidRPr="00771DE2" w:rsidRDefault="00A77AAE" w:rsidP="00554D27">
            <w:pPr>
              <w:pStyle w:val="TAC"/>
            </w:pPr>
            <w:r w:rsidRPr="00771DE2">
              <w:t>2155</w:t>
            </w:r>
          </w:p>
        </w:tc>
        <w:tc>
          <w:tcPr>
            <w:tcW w:w="977" w:type="dxa"/>
            <w:tcBorders>
              <w:top w:val="single" w:sz="4" w:space="0" w:color="auto"/>
              <w:left w:val="single" w:sz="4" w:space="0" w:color="auto"/>
              <w:bottom w:val="single" w:sz="4" w:space="0" w:color="auto"/>
              <w:right w:val="single" w:sz="4" w:space="0" w:color="auto"/>
            </w:tcBorders>
          </w:tcPr>
          <w:p w14:paraId="492D12CF" w14:textId="77777777" w:rsidR="00A77AAE" w:rsidRPr="00771DE2" w:rsidRDefault="00A77AAE" w:rsidP="00554D27">
            <w:pPr>
              <w:pStyle w:val="TAC"/>
            </w:pPr>
            <w:r w:rsidRPr="00771DE2">
              <w:t>13.2</w:t>
            </w:r>
          </w:p>
        </w:tc>
        <w:tc>
          <w:tcPr>
            <w:tcW w:w="828" w:type="dxa"/>
            <w:tcBorders>
              <w:top w:val="single" w:sz="4" w:space="0" w:color="auto"/>
              <w:left w:val="single" w:sz="4" w:space="0" w:color="auto"/>
              <w:bottom w:val="single" w:sz="4" w:space="0" w:color="auto"/>
              <w:right w:val="single" w:sz="4" w:space="0" w:color="auto"/>
            </w:tcBorders>
          </w:tcPr>
          <w:p w14:paraId="613760A5" w14:textId="77777777" w:rsidR="00A77AAE" w:rsidRPr="00771DE2" w:rsidRDefault="00A77AAE" w:rsidP="00554D27">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48384CB" w14:textId="77777777" w:rsidR="00A77AAE" w:rsidRPr="00771DE2" w:rsidRDefault="00A77AAE" w:rsidP="00554D27">
            <w:pPr>
              <w:pStyle w:val="TAC"/>
            </w:pPr>
            <w:r w:rsidRPr="00771DE2">
              <w:t>IMD3</w:t>
            </w:r>
          </w:p>
        </w:tc>
      </w:tr>
      <w:tr w:rsidR="00A77AAE" w:rsidRPr="00771DE2" w14:paraId="50874296"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202D0216" w14:textId="77777777" w:rsidR="00A77AAE" w:rsidRPr="00771DE2" w:rsidRDefault="00A77AAE" w:rsidP="00554D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B5DC88" w14:textId="77777777" w:rsidR="00A77AAE" w:rsidRPr="00771DE2" w:rsidRDefault="00A77AAE" w:rsidP="00554D27">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50DA45BE" w14:textId="77777777" w:rsidR="00A77AAE" w:rsidRPr="00771DE2" w:rsidRDefault="00A77AAE" w:rsidP="00554D27">
            <w:pPr>
              <w:pStyle w:val="TAC"/>
            </w:pPr>
            <w:r w:rsidRPr="00771DE2">
              <w:t>3741</w:t>
            </w:r>
          </w:p>
        </w:tc>
        <w:tc>
          <w:tcPr>
            <w:tcW w:w="964" w:type="dxa"/>
            <w:tcBorders>
              <w:top w:val="single" w:sz="4" w:space="0" w:color="auto"/>
              <w:left w:val="single" w:sz="4" w:space="0" w:color="auto"/>
              <w:bottom w:val="single" w:sz="4" w:space="0" w:color="auto"/>
              <w:right w:val="single" w:sz="4" w:space="0" w:color="auto"/>
            </w:tcBorders>
          </w:tcPr>
          <w:p w14:paraId="60B25912" w14:textId="77777777" w:rsidR="00A77AAE" w:rsidRPr="00771DE2" w:rsidRDefault="00A77AAE" w:rsidP="00554D27">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50FF995" w14:textId="77777777" w:rsidR="00A77AAE" w:rsidRPr="00771DE2" w:rsidRDefault="00A77AAE" w:rsidP="00554D27">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40E68E23" w14:textId="77777777" w:rsidR="00A77AAE" w:rsidRPr="00771DE2" w:rsidRDefault="00A77AAE" w:rsidP="00554D27">
            <w:pPr>
              <w:pStyle w:val="TAC"/>
            </w:pPr>
            <w:r w:rsidRPr="00771DE2">
              <w:t>3741</w:t>
            </w:r>
          </w:p>
        </w:tc>
        <w:tc>
          <w:tcPr>
            <w:tcW w:w="977" w:type="dxa"/>
            <w:tcBorders>
              <w:top w:val="single" w:sz="4" w:space="0" w:color="auto"/>
              <w:left w:val="single" w:sz="4" w:space="0" w:color="auto"/>
              <w:bottom w:val="single" w:sz="4" w:space="0" w:color="auto"/>
              <w:right w:val="single" w:sz="4" w:space="0" w:color="auto"/>
            </w:tcBorders>
          </w:tcPr>
          <w:p w14:paraId="67E7B9B7" w14:textId="77777777" w:rsidR="00A77AAE" w:rsidRPr="00771DE2" w:rsidRDefault="00A77AAE" w:rsidP="00554D27">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FCC9BFD" w14:textId="77777777" w:rsidR="00A77AAE" w:rsidRPr="00771DE2" w:rsidRDefault="00A77AAE" w:rsidP="00554D27">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27891214" w14:textId="77777777" w:rsidR="00A77AAE" w:rsidRPr="00771DE2" w:rsidRDefault="00A77AAE" w:rsidP="00554D27">
            <w:pPr>
              <w:pStyle w:val="TAC"/>
            </w:pPr>
            <w:r w:rsidRPr="00771DE2">
              <w:t>N/A</w:t>
            </w:r>
          </w:p>
        </w:tc>
      </w:tr>
      <w:tr w:rsidR="00A77AAE" w:rsidRPr="00771DE2" w14:paraId="62485A2B"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70124C9B" w14:textId="77777777" w:rsidR="00A77AAE" w:rsidRPr="00771DE2" w:rsidRDefault="00A77AAE" w:rsidP="00554D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11C787" w14:textId="77777777" w:rsidR="00A77AAE" w:rsidRPr="00771DE2" w:rsidRDefault="00A77AAE" w:rsidP="00554D27">
            <w:pPr>
              <w:pStyle w:val="TAC"/>
            </w:pPr>
            <w:r w:rsidRPr="00771DE2">
              <w:t>n14</w:t>
            </w:r>
          </w:p>
        </w:tc>
        <w:tc>
          <w:tcPr>
            <w:tcW w:w="960" w:type="dxa"/>
            <w:tcBorders>
              <w:top w:val="single" w:sz="4" w:space="0" w:color="auto"/>
              <w:left w:val="single" w:sz="4" w:space="0" w:color="auto"/>
              <w:bottom w:val="single" w:sz="4" w:space="0" w:color="auto"/>
              <w:right w:val="single" w:sz="4" w:space="0" w:color="auto"/>
            </w:tcBorders>
            <w:vAlign w:val="center"/>
          </w:tcPr>
          <w:p w14:paraId="0A204B35" w14:textId="77777777" w:rsidR="00A77AAE" w:rsidRPr="00771DE2" w:rsidRDefault="00A77AAE" w:rsidP="00554D27">
            <w:pPr>
              <w:pStyle w:val="TAC"/>
            </w:pPr>
            <w:r w:rsidRPr="00771DE2">
              <w:t>793</w:t>
            </w:r>
          </w:p>
        </w:tc>
        <w:tc>
          <w:tcPr>
            <w:tcW w:w="964" w:type="dxa"/>
            <w:tcBorders>
              <w:top w:val="single" w:sz="4" w:space="0" w:color="auto"/>
              <w:left w:val="single" w:sz="4" w:space="0" w:color="auto"/>
              <w:bottom w:val="single" w:sz="4" w:space="0" w:color="auto"/>
              <w:right w:val="single" w:sz="4" w:space="0" w:color="auto"/>
            </w:tcBorders>
          </w:tcPr>
          <w:p w14:paraId="13F1D678" w14:textId="77777777" w:rsidR="00A77AAE" w:rsidRPr="00771DE2" w:rsidRDefault="00A77AAE" w:rsidP="00554D27">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FBD857F" w14:textId="77777777" w:rsidR="00A77AAE" w:rsidRPr="00771DE2" w:rsidRDefault="00A77AAE" w:rsidP="00554D27">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4B7330C" w14:textId="77777777" w:rsidR="00A77AAE" w:rsidRPr="00771DE2" w:rsidRDefault="00A77AAE" w:rsidP="00554D27">
            <w:pPr>
              <w:pStyle w:val="TAC"/>
            </w:pPr>
            <w:r w:rsidRPr="00771DE2">
              <w:t>763</w:t>
            </w:r>
          </w:p>
        </w:tc>
        <w:tc>
          <w:tcPr>
            <w:tcW w:w="977" w:type="dxa"/>
            <w:tcBorders>
              <w:top w:val="single" w:sz="4" w:space="0" w:color="auto"/>
              <w:left w:val="single" w:sz="4" w:space="0" w:color="auto"/>
              <w:bottom w:val="single" w:sz="4" w:space="0" w:color="auto"/>
              <w:right w:val="single" w:sz="4" w:space="0" w:color="auto"/>
            </w:tcBorders>
          </w:tcPr>
          <w:p w14:paraId="632E525C" w14:textId="77777777" w:rsidR="00A77AAE" w:rsidRPr="00771DE2" w:rsidRDefault="00A77AAE" w:rsidP="00554D27">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31A8F0F" w14:textId="77777777" w:rsidR="00A77AAE" w:rsidRPr="00771DE2" w:rsidRDefault="00A77AAE" w:rsidP="00554D27">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CEEDAB0" w14:textId="77777777" w:rsidR="00A77AAE" w:rsidRPr="00771DE2" w:rsidRDefault="00A77AAE" w:rsidP="00554D27">
            <w:pPr>
              <w:pStyle w:val="TAC"/>
            </w:pPr>
            <w:r w:rsidRPr="00771DE2">
              <w:t>N/A</w:t>
            </w:r>
          </w:p>
        </w:tc>
      </w:tr>
      <w:tr w:rsidR="00A77AAE" w:rsidRPr="00771DE2" w14:paraId="2E40E5F7"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0CB8185D" w14:textId="77777777" w:rsidR="00A77AAE" w:rsidRPr="00771DE2" w:rsidRDefault="00A77AAE" w:rsidP="00554D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8B5B1D" w14:textId="77777777" w:rsidR="00A77AAE" w:rsidRPr="00771DE2" w:rsidRDefault="00A77AAE" w:rsidP="00554D27">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36332B45" w14:textId="77777777" w:rsidR="00A77AAE" w:rsidRPr="00771DE2" w:rsidRDefault="00A77AAE" w:rsidP="00554D27">
            <w:pPr>
              <w:pStyle w:val="TAC"/>
            </w:pPr>
            <w:r w:rsidRPr="00771DE2">
              <w:t>1755</w:t>
            </w:r>
          </w:p>
        </w:tc>
        <w:tc>
          <w:tcPr>
            <w:tcW w:w="964" w:type="dxa"/>
            <w:tcBorders>
              <w:top w:val="single" w:sz="4" w:space="0" w:color="auto"/>
              <w:left w:val="single" w:sz="4" w:space="0" w:color="auto"/>
              <w:bottom w:val="single" w:sz="4" w:space="0" w:color="auto"/>
              <w:right w:val="single" w:sz="4" w:space="0" w:color="auto"/>
            </w:tcBorders>
          </w:tcPr>
          <w:p w14:paraId="640FD7B2" w14:textId="77777777" w:rsidR="00A77AAE" w:rsidRPr="00771DE2" w:rsidRDefault="00A77AAE" w:rsidP="00554D27">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ED2BB81" w14:textId="77777777" w:rsidR="00A77AAE" w:rsidRPr="00771DE2" w:rsidRDefault="00A77AAE" w:rsidP="00554D27">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57016AA" w14:textId="77777777" w:rsidR="00A77AAE" w:rsidRPr="00771DE2" w:rsidRDefault="00A77AAE" w:rsidP="00554D27">
            <w:pPr>
              <w:pStyle w:val="TAC"/>
            </w:pPr>
            <w:r w:rsidRPr="00771DE2">
              <w:t>2155</w:t>
            </w:r>
          </w:p>
        </w:tc>
        <w:tc>
          <w:tcPr>
            <w:tcW w:w="977" w:type="dxa"/>
            <w:tcBorders>
              <w:top w:val="single" w:sz="4" w:space="0" w:color="auto"/>
              <w:left w:val="single" w:sz="4" w:space="0" w:color="auto"/>
              <w:bottom w:val="single" w:sz="4" w:space="0" w:color="auto"/>
              <w:right w:val="single" w:sz="4" w:space="0" w:color="auto"/>
            </w:tcBorders>
          </w:tcPr>
          <w:p w14:paraId="38222038" w14:textId="77777777" w:rsidR="00A77AAE" w:rsidRPr="00771DE2" w:rsidRDefault="00A77AAE" w:rsidP="00554D27">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03AE17C" w14:textId="77777777" w:rsidR="00A77AAE" w:rsidRPr="00771DE2" w:rsidRDefault="00A77AAE" w:rsidP="00554D27">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DE8FD0E" w14:textId="77777777" w:rsidR="00A77AAE" w:rsidRPr="00771DE2" w:rsidRDefault="00A77AAE" w:rsidP="00554D27">
            <w:pPr>
              <w:pStyle w:val="TAC"/>
            </w:pPr>
            <w:r w:rsidRPr="00771DE2">
              <w:t>N/A</w:t>
            </w:r>
          </w:p>
        </w:tc>
      </w:tr>
      <w:tr w:rsidR="00A77AAE" w:rsidRPr="00771DE2" w14:paraId="60C18D2C" w14:textId="77777777" w:rsidTr="00554D2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AC31372" w14:textId="77777777" w:rsidR="00A77AAE" w:rsidRPr="00771DE2" w:rsidRDefault="00A77AAE" w:rsidP="00554D2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CDA04D" w14:textId="77777777" w:rsidR="00A77AAE" w:rsidRPr="00771DE2" w:rsidRDefault="00A77AAE" w:rsidP="00554D27">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38BAA67" w14:textId="77777777" w:rsidR="00A77AAE" w:rsidRPr="00771DE2" w:rsidRDefault="00A77AAE" w:rsidP="00554D27">
            <w:pPr>
              <w:pStyle w:val="TAC"/>
            </w:pPr>
            <w:r w:rsidRPr="00771DE2">
              <w:t>3341</w:t>
            </w:r>
          </w:p>
        </w:tc>
        <w:tc>
          <w:tcPr>
            <w:tcW w:w="964" w:type="dxa"/>
            <w:tcBorders>
              <w:top w:val="single" w:sz="4" w:space="0" w:color="auto"/>
              <w:left w:val="single" w:sz="4" w:space="0" w:color="auto"/>
              <w:bottom w:val="single" w:sz="4" w:space="0" w:color="auto"/>
              <w:right w:val="single" w:sz="4" w:space="0" w:color="auto"/>
            </w:tcBorders>
          </w:tcPr>
          <w:p w14:paraId="2014F1C9" w14:textId="77777777" w:rsidR="00A77AAE" w:rsidRPr="00771DE2" w:rsidRDefault="00A77AAE" w:rsidP="00554D27">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E8C609E" w14:textId="77777777" w:rsidR="00A77AAE" w:rsidRPr="00771DE2" w:rsidRDefault="00A77AAE" w:rsidP="00554D27">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4A637ADE" w14:textId="77777777" w:rsidR="00A77AAE" w:rsidRPr="00771DE2" w:rsidRDefault="00A77AAE" w:rsidP="00554D27">
            <w:pPr>
              <w:pStyle w:val="TAC"/>
            </w:pPr>
            <w:r w:rsidRPr="00771DE2">
              <w:t>3341</w:t>
            </w:r>
          </w:p>
        </w:tc>
        <w:tc>
          <w:tcPr>
            <w:tcW w:w="977" w:type="dxa"/>
            <w:tcBorders>
              <w:top w:val="single" w:sz="4" w:space="0" w:color="auto"/>
              <w:left w:val="single" w:sz="4" w:space="0" w:color="auto"/>
              <w:bottom w:val="single" w:sz="4" w:space="0" w:color="auto"/>
              <w:right w:val="single" w:sz="4" w:space="0" w:color="auto"/>
            </w:tcBorders>
          </w:tcPr>
          <w:p w14:paraId="656D7EF2" w14:textId="77777777" w:rsidR="00A77AAE" w:rsidRPr="00771DE2" w:rsidRDefault="00A77AAE" w:rsidP="00554D27">
            <w:pPr>
              <w:pStyle w:val="TAC"/>
            </w:pPr>
            <w:r w:rsidRPr="00771DE2">
              <w:t>16.0</w:t>
            </w:r>
          </w:p>
        </w:tc>
        <w:tc>
          <w:tcPr>
            <w:tcW w:w="828" w:type="dxa"/>
            <w:tcBorders>
              <w:top w:val="single" w:sz="4" w:space="0" w:color="auto"/>
              <w:left w:val="single" w:sz="4" w:space="0" w:color="auto"/>
              <w:bottom w:val="single" w:sz="4" w:space="0" w:color="auto"/>
              <w:right w:val="single" w:sz="4" w:space="0" w:color="auto"/>
            </w:tcBorders>
          </w:tcPr>
          <w:p w14:paraId="34AC0420" w14:textId="77777777" w:rsidR="00A77AAE" w:rsidRPr="00771DE2" w:rsidRDefault="00A77AAE" w:rsidP="00554D27">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4626FCEB" w14:textId="77777777" w:rsidR="00A77AAE" w:rsidRPr="00771DE2" w:rsidRDefault="00A77AAE" w:rsidP="00554D27">
            <w:pPr>
              <w:pStyle w:val="TAC"/>
            </w:pPr>
            <w:r w:rsidRPr="00771DE2">
              <w:t>IMD3</w:t>
            </w:r>
            <w:r w:rsidRPr="00771DE2">
              <w:rPr>
                <w:vertAlign w:val="superscript"/>
              </w:rPr>
              <w:t>1,2</w:t>
            </w:r>
          </w:p>
        </w:tc>
      </w:tr>
    </w:tbl>
    <w:p w14:paraId="7C51CDF6" w14:textId="77777777" w:rsidR="00A77AAE" w:rsidRPr="00771DE2" w:rsidRDefault="00A77AAE" w:rsidP="00A77AAE">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77AAE" w:rsidRPr="00771DE2" w14:paraId="4BF538B0" w14:textId="77777777" w:rsidTr="00554D2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95755AB" w14:textId="77777777" w:rsidR="00A77AAE" w:rsidRPr="00771DE2" w:rsidRDefault="00A77AAE" w:rsidP="00554D27">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67E7256" w14:textId="77777777" w:rsidR="00A77AAE" w:rsidRPr="00771DE2" w:rsidRDefault="00A77AAE" w:rsidP="00554D27">
            <w:pPr>
              <w:pStyle w:val="TAH"/>
            </w:pPr>
            <w:r w:rsidRPr="00771DE2">
              <w:t>Source of IMD</w:t>
            </w:r>
          </w:p>
        </w:tc>
      </w:tr>
      <w:tr w:rsidR="00A77AAE" w:rsidRPr="00771DE2" w14:paraId="6BE3F5E4" w14:textId="77777777" w:rsidTr="00554D27">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98CA3E9" w14:textId="77777777" w:rsidR="00A77AAE" w:rsidRPr="00771DE2" w:rsidRDefault="00A77AAE" w:rsidP="00554D27">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378F1AB" w14:textId="77777777" w:rsidR="00A77AAE" w:rsidRPr="00771DE2" w:rsidRDefault="00A77AAE" w:rsidP="00554D27">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11DC06AA" w14:textId="77777777" w:rsidR="00A77AAE" w:rsidRPr="00771DE2" w:rsidRDefault="00A77AAE" w:rsidP="00554D27">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40F85D8E" w14:textId="77777777" w:rsidR="00A77AAE" w:rsidRPr="00771DE2" w:rsidRDefault="00A77AAE" w:rsidP="00554D27">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1329FA76" w14:textId="77777777" w:rsidR="00A77AAE" w:rsidRPr="00771DE2" w:rsidRDefault="00A77AAE" w:rsidP="00554D27">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C7A4D98" w14:textId="77777777" w:rsidR="00A77AAE" w:rsidRPr="00771DE2" w:rsidRDefault="00A77AAE" w:rsidP="00554D27">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0AFF9A10" w14:textId="77777777" w:rsidR="00A77AAE" w:rsidRPr="00771DE2" w:rsidRDefault="00A77AAE" w:rsidP="00554D27">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0AC60320" w14:textId="77777777" w:rsidR="00A77AAE" w:rsidRPr="00771DE2" w:rsidRDefault="00A77AAE" w:rsidP="00554D27">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697295A6" w14:textId="77777777" w:rsidR="00A77AAE" w:rsidRPr="00771DE2" w:rsidRDefault="00A77AAE" w:rsidP="00554D27">
            <w:pPr>
              <w:pStyle w:val="TAH"/>
            </w:pPr>
          </w:p>
        </w:tc>
      </w:tr>
      <w:tr w:rsidR="00A77AAE" w:rsidRPr="00771DE2" w14:paraId="3A0F30E0" w14:textId="77777777" w:rsidTr="00554D2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35D1DF2" w14:textId="77777777" w:rsidR="00A77AAE" w:rsidRPr="00771DE2" w:rsidRDefault="00A77AAE" w:rsidP="00554D27">
            <w:pPr>
              <w:pStyle w:val="TAC"/>
            </w:pPr>
            <w:r w:rsidRPr="00771DE2">
              <w:t>CA_n25-n41-n66</w:t>
            </w:r>
          </w:p>
        </w:tc>
        <w:tc>
          <w:tcPr>
            <w:tcW w:w="1146" w:type="dxa"/>
            <w:tcBorders>
              <w:top w:val="single" w:sz="4" w:space="0" w:color="auto"/>
              <w:left w:val="single" w:sz="4" w:space="0" w:color="auto"/>
              <w:bottom w:val="single" w:sz="4" w:space="0" w:color="auto"/>
              <w:right w:val="single" w:sz="4" w:space="0" w:color="auto"/>
            </w:tcBorders>
          </w:tcPr>
          <w:p w14:paraId="465298F7" w14:textId="77777777" w:rsidR="00A77AAE" w:rsidRPr="00771DE2" w:rsidRDefault="00A77AAE" w:rsidP="00554D27">
            <w:pPr>
              <w:pStyle w:val="TAC"/>
            </w:pPr>
            <w:r w:rsidRPr="00771DE2">
              <w:t>n25</w:t>
            </w:r>
          </w:p>
        </w:tc>
        <w:tc>
          <w:tcPr>
            <w:tcW w:w="960" w:type="dxa"/>
            <w:tcBorders>
              <w:top w:val="single" w:sz="4" w:space="0" w:color="auto"/>
              <w:left w:val="single" w:sz="4" w:space="0" w:color="auto"/>
              <w:bottom w:val="single" w:sz="4" w:space="0" w:color="auto"/>
              <w:right w:val="single" w:sz="4" w:space="0" w:color="auto"/>
            </w:tcBorders>
          </w:tcPr>
          <w:p w14:paraId="69C32394" w14:textId="77777777" w:rsidR="00A77AAE" w:rsidRPr="00771DE2" w:rsidRDefault="00A77AAE" w:rsidP="00554D27">
            <w:pPr>
              <w:pStyle w:val="TAC"/>
            </w:pPr>
            <w:r w:rsidRPr="00771DE2">
              <w:t>1860</w:t>
            </w:r>
          </w:p>
        </w:tc>
        <w:tc>
          <w:tcPr>
            <w:tcW w:w="964" w:type="dxa"/>
            <w:tcBorders>
              <w:top w:val="single" w:sz="4" w:space="0" w:color="auto"/>
              <w:left w:val="single" w:sz="4" w:space="0" w:color="auto"/>
              <w:bottom w:val="single" w:sz="4" w:space="0" w:color="auto"/>
              <w:right w:val="single" w:sz="4" w:space="0" w:color="auto"/>
            </w:tcBorders>
          </w:tcPr>
          <w:p w14:paraId="7E38DB86" w14:textId="77777777" w:rsidR="00A77AAE" w:rsidRPr="00771DE2" w:rsidRDefault="00A77AAE" w:rsidP="00554D27">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64AA00F" w14:textId="77777777" w:rsidR="00A77AAE" w:rsidRPr="00771DE2" w:rsidRDefault="00A77AAE" w:rsidP="00554D27">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7EB4D5E" w14:textId="77777777" w:rsidR="00A77AAE" w:rsidRPr="00771DE2" w:rsidRDefault="00A77AAE" w:rsidP="00554D27">
            <w:pPr>
              <w:pStyle w:val="TAC"/>
            </w:pPr>
            <w:r w:rsidRPr="00771DE2">
              <w:t>1940</w:t>
            </w:r>
          </w:p>
        </w:tc>
        <w:tc>
          <w:tcPr>
            <w:tcW w:w="977" w:type="dxa"/>
            <w:tcBorders>
              <w:top w:val="single" w:sz="4" w:space="0" w:color="auto"/>
              <w:left w:val="single" w:sz="4" w:space="0" w:color="auto"/>
              <w:bottom w:val="single" w:sz="4" w:space="0" w:color="auto"/>
              <w:right w:val="single" w:sz="4" w:space="0" w:color="auto"/>
            </w:tcBorders>
          </w:tcPr>
          <w:p w14:paraId="7903FAE4" w14:textId="77777777" w:rsidR="00A77AAE" w:rsidRPr="00771DE2" w:rsidRDefault="00A77AAE" w:rsidP="00554D27">
            <w:pPr>
              <w:pStyle w:val="TAC"/>
            </w:pPr>
            <w:r w:rsidRPr="00771DE2">
              <w:t>11.0</w:t>
            </w:r>
          </w:p>
        </w:tc>
        <w:tc>
          <w:tcPr>
            <w:tcW w:w="828" w:type="dxa"/>
            <w:tcBorders>
              <w:top w:val="single" w:sz="4" w:space="0" w:color="auto"/>
              <w:left w:val="single" w:sz="4" w:space="0" w:color="auto"/>
              <w:bottom w:val="single" w:sz="4" w:space="0" w:color="auto"/>
              <w:right w:val="single" w:sz="4" w:space="0" w:color="auto"/>
            </w:tcBorders>
          </w:tcPr>
          <w:p w14:paraId="28BD04AD" w14:textId="77777777" w:rsidR="00A77AAE" w:rsidRPr="00771DE2" w:rsidRDefault="00A77AAE" w:rsidP="00554D27">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6692075" w14:textId="77777777" w:rsidR="00A77AAE" w:rsidRPr="00771DE2" w:rsidRDefault="00A77AAE" w:rsidP="00554D27">
            <w:pPr>
              <w:pStyle w:val="TAC"/>
            </w:pPr>
            <w:r w:rsidRPr="00771DE2">
              <w:t>IMD4</w:t>
            </w:r>
          </w:p>
        </w:tc>
      </w:tr>
      <w:tr w:rsidR="00A77AAE" w:rsidRPr="00771DE2" w14:paraId="6107CBBE"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73D2CB54" w14:textId="77777777" w:rsidR="00A77AAE" w:rsidRPr="00771DE2" w:rsidRDefault="00A77AAE" w:rsidP="00554D27">
            <w:pPr>
              <w:pStyle w:val="TAC"/>
            </w:pPr>
          </w:p>
        </w:tc>
        <w:tc>
          <w:tcPr>
            <w:tcW w:w="1146" w:type="dxa"/>
            <w:tcBorders>
              <w:top w:val="single" w:sz="4" w:space="0" w:color="auto"/>
              <w:left w:val="single" w:sz="4" w:space="0" w:color="auto"/>
              <w:bottom w:val="single" w:sz="4" w:space="0" w:color="auto"/>
              <w:right w:val="single" w:sz="4" w:space="0" w:color="auto"/>
            </w:tcBorders>
          </w:tcPr>
          <w:p w14:paraId="78CF3A11" w14:textId="77777777" w:rsidR="00A77AAE" w:rsidRPr="00771DE2" w:rsidRDefault="00A77AAE" w:rsidP="00554D27">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40F39563" w14:textId="77777777" w:rsidR="00A77AAE" w:rsidRPr="00771DE2" w:rsidRDefault="00A77AAE" w:rsidP="00554D27">
            <w:pPr>
              <w:pStyle w:val="TAC"/>
            </w:pPr>
            <w:r w:rsidRPr="00771DE2">
              <w:t>2685</w:t>
            </w:r>
          </w:p>
        </w:tc>
        <w:tc>
          <w:tcPr>
            <w:tcW w:w="964" w:type="dxa"/>
            <w:tcBorders>
              <w:top w:val="single" w:sz="4" w:space="0" w:color="auto"/>
              <w:left w:val="single" w:sz="4" w:space="0" w:color="auto"/>
              <w:bottom w:val="single" w:sz="4" w:space="0" w:color="auto"/>
              <w:right w:val="single" w:sz="4" w:space="0" w:color="auto"/>
            </w:tcBorders>
          </w:tcPr>
          <w:p w14:paraId="5BB6D081" w14:textId="77777777" w:rsidR="00A77AAE" w:rsidRPr="00771DE2" w:rsidRDefault="00A77AAE" w:rsidP="00554D27">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F69C107" w14:textId="77777777" w:rsidR="00A77AAE" w:rsidRPr="00771DE2" w:rsidRDefault="00A77AAE" w:rsidP="00554D27">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71EED0D" w14:textId="77777777" w:rsidR="00A77AAE" w:rsidRPr="00771DE2" w:rsidRDefault="00A77AAE" w:rsidP="00554D27">
            <w:pPr>
              <w:pStyle w:val="TAC"/>
            </w:pPr>
            <w:r w:rsidRPr="00771DE2">
              <w:t>2685</w:t>
            </w:r>
          </w:p>
        </w:tc>
        <w:tc>
          <w:tcPr>
            <w:tcW w:w="977" w:type="dxa"/>
            <w:tcBorders>
              <w:top w:val="single" w:sz="4" w:space="0" w:color="auto"/>
              <w:left w:val="single" w:sz="4" w:space="0" w:color="auto"/>
              <w:bottom w:val="single" w:sz="4" w:space="0" w:color="auto"/>
              <w:right w:val="single" w:sz="4" w:space="0" w:color="auto"/>
            </w:tcBorders>
          </w:tcPr>
          <w:p w14:paraId="2878FED0" w14:textId="77777777" w:rsidR="00A77AAE" w:rsidRPr="00771DE2" w:rsidRDefault="00A77AAE" w:rsidP="00554D27">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4D44B67" w14:textId="77777777" w:rsidR="00A77AAE" w:rsidRPr="00771DE2" w:rsidRDefault="00A77AAE" w:rsidP="00554D27">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F5D8018" w14:textId="77777777" w:rsidR="00A77AAE" w:rsidRPr="00771DE2" w:rsidRDefault="00A77AAE" w:rsidP="00554D27">
            <w:pPr>
              <w:pStyle w:val="TAC"/>
            </w:pPr>
            <w:r w:rsidRPr="00771DE2">
              <w:t>N/A</w:t>
            </w:r>
          </w:p>
        </w:tc>
      </w:tr>
      <w:tr w:rsidR="00A77AAE" w:rsidRPr="00771DE2" w14:paraId="6F7EE99D" w14:textId="77777777" w:rsidTr="00554D2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3202C9E" w14:textId="77777777" w:rsidR="00A77AAE" w:rsidRPr="00771DE2" w:rsidRDefault="00A77AAE" w:rsidP="00554D27">
            <w:pPr>
              <w:pStyle w:val="TAC"/>
            </w:pPr>
          </w:p>
        </w:tc>
        <w:tc>
          <w:tcPr>
            <w:tcW w:w="1146" w:type="dxa"/>
            <w:tcBorders>
              <w:top w:val="single" w:sz="4" w:space="0" w:color="auto"/>
              <w:left w:val="single" w:sz="4" w:space="0" w:color="auto"/>
              <w:bottom w:val="single" w:sz="4" w:space="0" w:color="auto"/>
              <w:right w:val="single" w:sz="4" w:space="0" w:color="auto"/>
            </w:tcBorders>
          </w:tcPr>
          <w:p w14:paraId="045C4ECB" w14:textId="77777777" w:rsidR="00A77AAE" w:rsidRPr="00771DE2" w:rsidRDefault="00A77AAE" w:rsidP="00554D27">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6447675C" w14:textId="77777777" w:rsidR="00A77AAE" w:rsidRPr="00771DE2" w:rsidRDefault="00A77AAE" w:rsidP="00554D27">
            <w:pPr>
              <w:pStyle w:val="TAC"/>
            </w:pPr>
            <w:r w:rsidRPr="00771DE2">
              <w:t>1715</w:t>
            </w:r>
          </w:p>
        </w:tc>
        <w:tc>
          <w:tcPr>
            <w:tcW w:w="964" w:type="dxa"/>
            <w:tcBorders>
              <w:top w:val="single" w:sz="4" w:space="0" w:color="auto"/>
              <w:left w:val="single" w:sz="4" w:space="0" w:color="auto"/>
              <w:bottom w:val="single" w:sz="4" w:space="0" w:color="auto"/>
              <w:right w:val="single" w:sz="4" w:space="0" w:color="auto"/>
            </w:tcBorders>
          </w:tcPr>
          <w:p w14:paraId="22552C4D" w14:textId="77777777" w:rsidR="00A77AAE" w:rsidRPr="00771DE2" w:rsidRDefault="00A77AAE" w:rsidP="00554D27">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8914224" w14:textId="77777777" w:rsidR="00A77AAE" w:rsidRPr="00771DE2" w:rsidRDefault="00A77AAE" w:rsidP="00554D27">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7A33373" w14:textId="77777777" w:rsidR="00A77AAE" w:rsidRPr="00771DE2" w:rsidRDefault="00A77AAE" w:rsidP="00554D27">
            <w:pPr>
              <w:pStyle w:val="TAC"/>
            </w:pPr>
            <w:r w:rsidRPr="00771DE2">
              <w:t>2115</w:t>
            </w:r>
          </w:p>
        </w:tc>
        <w:tc>
          <w:tcPr>
            <w:tcW w:w="977" w:type="dxa"/>
            <w:tcBorders>
              <w:top w:val="single" w:sz="4" w:space="0" w:color="auto"/>
              <w:left w:val="single" w:sz="4" w:space="0" w:color="auto"/>
              <w:bottom w:val="single" w:sz="4" w:space="0" w:color="auto"/>
              <w:right w:val="single" w:sz="4" w:space="0" w:color="auto"/>
            </w:tcBorders>
          </w:tcPr>
          <w:p w14:paraId="0AF98A7D" w14:textId="77777777" w:rsidR="00A77AAE" w:rsidRPr="00771DE2" w:rsidRDefault="00A77AAE" w:rsidP="00554D27">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2428A5F" w14:textId="77777777" w:rsidR="00A77AAE" w:rsidRPr="00771DE2" w:rsidRDefault="00A77AAE" w:rsidP="00554D27">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DC31163" w14:textId="77777777" w:rsidR="00A77AAE" w:rsidRPr="00771DE2" w:rsidRDefault="00A77AAE" w:rsidP="00554D27">
            <w:pPr>
              <w:pStyle w:val="TAC"/>
            </w:pPr>
            <w:r w:rsidRPr="00771DE2">
              <w:t>N/A</w:t>
            </w:r>
          </w:p>
        </w:tc>
      </w:tr>
    </w:tbl>
    <w:p w14:paraId="72D5268A" w14:textId="77777777" w:rsidR="00A77AAE" w:rsidRPr="00771DE2" w:rsidRDefault="00A77AAE" w:rsidP="00A77AAE">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77AAE" w:rsidRPr="00771DE2" w14:paraId="64CF3B37" w14:textId="77777777" w:rsidTr="00554D2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6347BBC" w14:textId="77777777" w:rsidR="00A77AAE" w:rsidRPr="00771DE2" w:rsidRDefault="00A77AAE" w:rsidP="00554D27">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67BC206" w14:textId="77777777" w:rsidR="00A77AAE" w:rsidRPr="00771DE2" w:rsidRDefault="00A77AAE" w:rsidP="00554D27">
            <w:pPr>
              <w:pStyle w:val="TAH"/>
            </w:pPr>
            <w:r w:rsidRPr="00771DE2">
              <w:t>Source of IMD</w:t>
            </w:r>
          </w:p>
        </w:tc>
      </w:tr>
      <w:tr w:rsidR="00A77AAE" w:rsidRPr="00771DE2" w14:paraId="3492EA47" w14:textId="77777777" w:rsidTr="00554D27">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D1FA16A" w14:textId="77777777" w:rsidR="00A77AAE" w:rsidRPr="00771DE2" w:rsidRDefault="00A77AAE" w:rsidP="00554D27">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1806A0D" w14:textId="77777777" w:rsidR="00A77AAE" w:rsidRPr="00771DE2" w:rsidRDefault="00A77AAE" w:rsidP="00554D27">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76714904" w14:textId="77777777" w:rsidR="00A77AAE" w:rsidRPr="00771DE2" w:rsidRDefault="00A77AAE" w:rsidP="00554D27">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730B058D" w14:textId="77777777" w:rsidR="00A77AAE" w:rsidRPr="00771DE2" w:rsidRDefault="00A77AAE" w:rsidP="00554D27">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08E0F008" w14:textId="77777777" w:rsidR="00A77AAE" w:rsidRPr="00771DE2" w:rsidRDefault="00A77AAE" w:rsidP="00554D27">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865157C" w14:textId="77777777" w:rsidR="00A77AAE" w:rsidRPr="00771DE2" w:rsidRDefault="00A77AAE" w:rsidP="00554D27">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18F600D4" w14:textId="77777777" w:rsidR="00A77AAE" w:rsidRPr="00771DE2" w:rsidRDefault="00A77AAE" w:rsidP="00554D27">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308A8322" w14:textId="77777777" w:rsidR="00A77AAE" w:rsidRPr="00771DE2" w:rsidRDefault="00A77AAE" w:rsidP="00554D27">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4CD57915" w14:textId="77777777" w:rsidR="00A77AAE" w:rsidRPr="00771DE2" w:rsidRDefault="00A77AAE" w:rsidP="00554D27">
            <w:pPr>
              <w:pStyle w:val="TAH"/>
            </w:pPr>
          </w:p>
        </w:tc>
      </w:tr>
      <w:tr w:rsidR="00A77AAE" w:rsidRPr="00771DE2" w14:paraId="20D29EA4" w14:textId="77777777" w:rsidTr="00554D2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33282DC" w14:textId="77777777" w:rsidR="00A77AAE" w:rsidRPr="00771DE2" w:rsidRDefault="00A77AAE" w:rsidP="00554D27">
            <w:pPr>
              <w:pStyle w:val="TAC"/>
              <w:rPr>
                <w:lang w:eastAsia="zh-CN"/>
              </w:rPr>
            </w:pPr>
            <w:r w:rsidRPr="00771DE2">
              <w:t>CA_n25-n66-n77</w:t>
            </w:r>
          </w:p>
        </w:tc>
        <w:tc>
          <w:tcPr>
            <w:tcW w:w="1146" w:type="dxa"/>
            <w:tcBorders>
              <w:top w:val="single" w:sz="4" w:space="0" w:color="auto"/>
              <w:left w:val="single" w:sz="4" w:space="0" w:color="auto"/>
              <w:bottom w:val="single" w:sz="4" w:space="0" w:color="auto"/>
              <w:right w:val="single" w:sz="4" w:space="0" w:color="auto"/>
            </w:tcBorders>
          </w:tcPr>
          <w:p w14:paraId="43D2D5F6" w14:textId="77777777" w:rsidR="00A77AAE" w:rsidRPr="00771DE2" w:rsidRDefault="00A77AAE" w:rsidP="00554D27">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0A672660" w14:textId="77777777" w:rsidR="00A77AAE" w:rsidRPr="00771DE2" w:rsidRDefault="00A77AAE" w:rsidP="00554D27">
            <w:pPr>
              <w:pStyle w:val="TAC"/>
            </w:pPr>
            <w:r w:rsidRPr="00771DE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3237D97D" w14:textId="77777777" w:rsidR="00A77AAE" w:rsidRPr="00771DE2" w:rsidRDefault="00A77AAE" w:rsidP="00554D27">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39F551F" w14:textId="77777777" w:rsidR="00A77AAE" w:rsidRPr="00771DE2" w:rsidRDefault="00A77AAE" w:rsidP="00554D27">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2914F65" w14:textId="77777777" w:rsidR="00A77AAE" w:rsidRPr="00771DE2" w:rsidRDefault="00A77AAE" w:rsidP="00554D27">
            <w:pPr>
              <w:pStyle w:val="TAC"/>
            </w:pPr>
            <w:r w:rsidRPr="00771DE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B9F93F6" w14:textId="77777777" w:rsidR="00A77AAE" w:rsidRPr="00771DE2" w:rsidRDefault="00A77AAE" w:rsidP="00554D27">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3FBF5AD" w14:textId="77777777" w:rsidR="00A77AAE" w:rsidRPr="00771DE2" w:rsidRDefault="00A77AAE" w:rsidP="00554D27">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0C8EE3" w14:textId="77777777" w:rsidR="00A77AAE" w:rsidRPr="00771DE2" w:rsidRDefault="00A77AAE" w:rsidP="00554D27">
            <w:pPr>
              <w:pStyle w:val="TAC"/>
            </w:pPr>
            <w:r w:rsidRPr="00771DE2">
              <w:rPr>
                <w:lang w:eastAsia="zh-CN"/>
              </w:rPr>
              <w:t>N/A</w:t>
            </w:r>
          </w:p>
        </w:tc>
      </w:tr>
      <w:tr w:rsidR="00A77AAE" w:rsidRPr="00771DE2" w14:paraId="729719B4"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4B1CBCF0"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892858" w14:textId="77777777" w:rsidR="00A77AAE" w:rsidRPr="00771DE2" w:rsidRDefault="00A77AAE" w:rsidP="00554D27">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0DD73B0" w14:textId="77777777" w:rsidR="00A77AAE" w:rsidRPr="00771DE2" w:rsidRDefault="00A77AAE" w:rsidP="00554D27">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3AABF7DC" w14:textId="77777777" w:rsidR="00A77AAE" w:rsidRPr="00771DE2" w:rsidRDefault="00A77AAE" w:rsidP="00554D27">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250935A" w14:textId="77777777" w:rsidR="00A77AAE" w:rsidRPr="00771DE2" w:rsidRDefault="00A77AAE" w:rsidP="00554D27">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831DB22" w14:textId="77777777" w:rsidR="00A77AAE" w:rsidRPr="00771DE2" w:rsidRDefault="00A77AAE" w:rsidP="00554D27">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BB06F82" w14:textId="77777777" w:rsidR="00A77AAE" w:rsidRPr="00771DE2" w:rsidRDefault="00A77AAE" w:rsidP="00554D27">
            <w:pPr>
              <w:pStyle w:val="TAC"/>
            </w:pPr>
            <w:r w:rsidRPr="00771DE2">
              <w:rPr>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4AB2A4FE" w14:textId="77777777" w:rsidR="00A77AAE" w:rsidRPr="00771DE2" w:rsidRDefault="00A77AAE" w:rsidP="00554D27">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708B26" w14:textId="77777777" w:rsidR="00A77AAE" w:rsidRPr="00771DE2" w:rsidRDefault="00A77AAE" w:rsidP="00554D27">
            <w:pPr>
              <w:pStyle w:val="TAC"/>
            </w:pPr>
            <w:r w:rsidRPr="00771DE2">
              <w:rPr>
                <w:lang w:eastAsia="zh-CN"/>
              </w:rPr>
              <w:t>IMD2</w:t>
            </w:r>
          </w:p>
        </w:tc>
      </w:tr>
      <w:tr w:rsidR="00A77AAE" w:rsidRPr="00771DE2" w14:paraId="60570F8B"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29C1F39F"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ABDD87" w14:textId="77777777" w:rsidR="00A77AAE" w:rsidRPr="00771DE2" w:rsidRDefault="00A77AAE" w:rsidP="00554D27">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C5E3173" w14:textId="77777777" w:rsidR="00A77AAE" w:rsidRPr="00771DE2" w:rsidRDefault="00A77AAE" w:rsidP="00554D27">
            <w:pPr>
              <w:pStyle w:val="TAC"/>
            </w:pPr>
            <w:r w:rsidRPr="00771DE2">
              <w:rPr>
                <w:lang w:eastAsia="zh-CN"/>
              </w:rPr>
              <w:t>4060</w:t>
            </w:r>
          </w:p>
        </w:tc>
        <w:tc>
          <w:tcPr>
            <w:tcW w:w="964" w:type="dxa"/>
            <w:tcBorders>
              <w:top w:val="single" w:sz="4" w:space="0" w:color="auto"/>
              <w:left w:val="single" w:sz="4" w:space="0" w:color="auto"/>
              <w:bottom w:val="single" w:sz="4" w:space="0" w:color="auto"/>
              <w:right w:val="single" w:sz="4" w:space="0" w:color="auto"/>
            </w:tcBorders>
          </w:tcPr>
          <w:p w14:paraId="349BE577" w14:textId="77777777" w:rsidR="00A77AAE" w:rsidRPr="00771DE2" w:rsidRDefault="00A77AAE" w:rsidP="00554D27">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BBED428" w14:textId="77777777" w:rsidR="00A77AAE" w:rsidRPr="00771DE2" w:rsidRDefault="00A77AAE" w:rsidP="00554D27">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2DDD8C6" w14:textId="77777777" w:rsidR="00A77AAE" w:rsidRPr="00771DE2" w:rsidRDefault="00A77AAE" w:rsidP="00554D27">
            <w:pPr>
              <w:pStyle w:val="TAC"/>
            </w:pPr>
            <w:r w:rsidRPr="00771DE2">
              <w:rPr>
                <w:lang w:eastAsia="zh-CN"/>
              </w:rPr>
              <w:t>4060</w:t>
            </w:r>
          </w:p>
        </w:tc>
        <w:tc>
          <w:tcPr>
            <w:tcW w:w="977" w:type="dxa"/>
            <w:tcBorders>
              <w:top w:val="single" w:sz="4" w:space="0" w:color="auto"/>
              <w:left w:val="single" w:sz="4" w:space="0" w:color="auto"/>
              <w:bottom w:val="single" w:sz="4" w:space="0" w:color="auto"/>
              <w:right w:val="single" w:sz="4" w:space="0" w:color="auto"/>
            </w:tcBorders>
          </w:tcPr>
          <w:p w14:paraId="53D20064" w14:textId="77777777" w:rsidR="00A77AAE" w:rsidRPr="00771DE2" w:rsidRDefault="00A77AAE" w:rsidP="00554D27">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A65DBB6" w14:textId="77777777" w:rsidR="00A77AAE" w:rsidRPr="00771DE2" w:rsidRDefault="00A77AAE" w:rsidP="00554D27">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AAB7B8" w14:textId="77777777" w:rsidR="00A77AAE" w:rsidRPr="00771DE2" w:rsidRDefault="00A77AAE" w:rsidP="00554D27">
            <w:pPr>
              <w:pStyle w:val="TAC"/>
            </w:pPr>
            <w:r w:rsidRPr="00771DE2">
              <w:rPr>
                <w:lang w:eastAsia="zh-CN"/>
              </w:rPr>
              <w:t>N/A</w:t>
            </w:r>
          </w:p>
        </w:tc>
      </w:tr>
      <w:tr w:rsidR="00A77AAE" w:rsidRPr="00771DE2" w14:paraId="21AC325C"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06FC3186"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0495FC" w14:textId="77777777" w:rsidR="00A77AAE" w:rsidRPr="00771DE2" w:rsidRDefault="00A77AAE" w:rsidP="00554D27">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0EFA8FC9" w14:textId="77777777" w:rsidR="00A77AAE" w:rsidRPr="00771DE2" w:rsidRDefault="00A77AAE" w:rsidP="00554D27">
            <w:pPr>
              <w:pStyle w:val="TAC"/>
            </w:pPr>
            <w:r w:rsidRPr="00771DE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3D6ABE14" w14:textId="77777777" w:rsidR="00A77AAE" w:rsidRPr="00771DE2" w:rsidRDefault="00A77AAE" w:rsidP="00554D27">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30AD79D" w14:textId="77777777" w:rsidR="00A77AAE" w:rsidRPr="00771DE2" w:rsidRDefault="00A77AAE" w:rsidP="00554D27">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1FE6D6B" w14:textId="77777777" w:rsidR="00A77AAE" w:rsidRPr="00771DE2" w:rsidRDefault="00A77AAE" w:rsidP="00554D27">
            <w:pPr>
              <w:pStyle w:val="TAC"/>
            </w:pPr>
            <w:r w:rsidRPr="00771DE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8B84B01" w14:textId="77777777" w:rsidR="00A77AAE" w:rsidRPr="00771DE2" w:rsidRDefault="00A77AAE" w:rsidP="00554D27">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1225ADB" w14:textId="77777777" w:rsidR="00A77AAE" w:rsidRPr="00771DE2" w:rsidRDefault="00A77AAE" w:rsidP="00554D27">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042FD8" w14:textId="77777777" w:rsidR="00A77AAE" w:rsidRPr="00771DE2" w:rsidRDefault="00A77AAE" w:rsidP="00554D27">
            <w:pPr>
              <w:pStyle w:val="TAC"/>
            </w:pPr>
            <w:r w:rsidRPr="00771DE2">
              <w:rPr>
                <w:lang w:eastAsia="zh-CN"/>
              </w:rPr>
              <w:t>N/A</w:t>
            </w:r>
          </w:p>
        </w:tc>
      </w:tr>
      <w:tr w:rsidR="00A77AAE" w:rsidRPr="00771DE2" w14:paraId="44AAA8B5"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6614BDF0"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C77F75" w14:textId="77777777" w:rsidR="00A77AAE" w:rsidRPr="00771DE2" w:rsidRDefault="00A77AAE" w:rsidP="00554D27">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47196CD" w14:textId="77777777" w:rsidR="00A77AAE" w:rsidRPr="00771DE2" w:rsidRDefault="00A77AAE" w:rsidP="00554D27">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04B31483" w14:textId="77777777" w:rsidR="00A77AAE" w:rsidRPr="00771DE2" w:rsidRDefault="00A77AAE" w:rsidP="00554D27">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526977D" w14:textId="77777777" w:rsidR="00A77AAE" w:rsidRPr="00771DE2" w:rsidRDefault="00A77AAE" w:rsidP="00554D27">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48E9591" w14:textId="77777777" w:rsidR="00A77AAE" w:rsidRPr="00771DE2" w:rsidRDefault="00A77AAE" w:rsidP="00554D27">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D0C9885" w14:textId="77777777" w:rsidR="00A77AAE" w:rsidRPr="00771DE2" w:rsidRDefault="00A77AAE" w:rsidP="00554D27">
            <w:pPr>
              <w:pStyle w:val="TAC"/>
            </w:pPr>
            <w:r w:rsidRPr="00771DE2">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2743ECAD" w14:textId="77777777" w:rsidR="00A77AAE" w:rsidRPr="00771DE2" w:rsidRDefault="00A77AAE" w:rsidP="00554D27">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DB71D3" w14:textId="77777777" w:rsidR="00A77AAE" w:rsidRPr="00771DE2" w:rsidRDefault="00A77AAE" w:rsidP="00554D27">
            <w:pPr>
              <w:pStyle w:val="TAC"/>
            </w:pPr>
            <w:r w:rsidRPr="00771DE2">
              <w:rPr>
                <w:lang w:eastAsia="zh-CN"/>
              </w:rPr>
              <w:t>IMD4</w:t>
            </w:r>
          </w:p>
        </w:tc>
      </w:tr>
      <w:tr w:rsidR="00A77AAE" w:rsidRPr="00771DE2" w14:paraId="428244C5"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621707BC"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90AB4A" w14:textId="77777777" w:rsidR="00A77AAE" w:rsidRPr="00771DE2" w:rsidRDefault="00A77AAE" w:rsidP="00554D27">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107F040" w14:textId="77777777" w:rsidR="00A77AAE" w:rsidRPr="00771DE2" w:rsidRDefault="00A77AAE" w:rsidP="00554D27">
            <w:pPr>
              <w:pStyle w:val="TAC"/>
            </w:pPr>
            <w:r w:rsidRPr="00771DE2">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3898B432" w14:textId="77777777" w:rsidR="00A77AAE" w:rsidRPr="00771DE2" w:rsidRDefault="00A77AAE" w:rsidP="00554D27">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545C00C" w14:textId="77777777" w:rsidR="00A77AAE" w:rsidRPr="00771DE2" w:rsidRDefault="00A77AAE" w:rsidP="00554D27">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FE57D0D" w14:textId="77777777" w:rsidR="00A77AAE" w:rsidRPr="00771DE2" w:rsidRDefault="00A77AAE" w:rsidP="00554D27">
            <w:pPr>
              <w:pStyle w:val="TAC"/>
            </w:pPr>
            <w:r w:rsidRPr="00771DE2">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51FB3CC1" w14:textId="77777777" w:rsidR="00A77AAE" w:rsidRPr="00771DE2" w:rsidRDefault="00A77AAE" w:rsidP="00554D27">
            <w:pPr>
              <w:pStyle w:val="TAC"/>
            </w:pPr>
            <w:r w:rsidRPr="00771DE2">
              <w:rPr>
                <w:lang w:eastAsia="zh-CN"/>
              </w:rPr>
              <w:t>10</w:t>
            </w:r>
          </w:p>
        </w:tc>
        <w:tc>
          <w:tcPr>
            <w:tcW w:w="828" w:type="dxa"/>
            <w:tcBorders>
              <w:top w:val="single" w:sz="4" w:space="0" w:color="auto"/>
              <w:left w:val="single" w:sz="4" w:space="0" w:color="auto"/>
              <w:bottom w:val="single" w:sz="4" w:space="0" w:color="auto"/>
              <w:right w:val="single" w:sz="4" w:space="0" w:color="auto"/>
            </w:tcBorders>
          </w:tcPr>
          <w:p w14:paraId="2E569AA5" w14:textId="77777777" w:rsidR="00A77AAE" w:rsidRPr="00771DE2" w:rsidRDefault="00A77AAE" w:rsidP="00554D27">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77804F" w14:textId="77777777" w:rsidR="00A77AAE" w:rsidRPr="00771DE2" w:rsidRDefault="00A77AAE" w:rsidP="00554D27">
            <w:pPr>
              <w:pStyle w:val="TAC"/>
            </w:pPr>
            <w:r w:rsidRPr="00771DE2">
              <w:rPr>
                <w:lang w:eastAsia="zh-CN"/>
              </w:rPr>
              <w:t>N/A</w:t>
            </w:r>
          </w:p>
        </w:tc>
      </w:tr>
      <w:tr w:rsidR="00A77AAE" w:rsidRPr="00771DE2" w14:paraId="79C6CB30"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1A950CE4"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1C39B4" w14:textId="77777777" w:rsidR="00A77AAE" w:rsidRPr="00771DE2" w:rsidRDefault="00A77AAE" w:rsidP="00554D27">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CDE950B" w14:textId="77777777" w:rsidR="00A77AAE" w:rsidRPr="00771DE2" w:rsidRDefault="00A77AAE" w:rsidP="00554D27">
            <w:pPr>
              <w:pStyle w:val="TAC"/>
            </w:pPr>
            <w:r w:rsidRPr="00771DE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12089AFE" w14:textId="77777777" w:rsidR="00A77AAE" w:rsidRPr="00771DE2" w:rsidRDefault="00A77AAE" w:rsidP="00554D27">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F2ECD80" w14:textId="77777777" w:rsidR="00A77AAE" w:rsidRPr="00771DE2" w:rsidRDefault="00A77AAE" w:rsidP="00554D27">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18E8F6C" w14:textId="77777777" w:rsidR="00A77AAE" w:rsidRPr="00771DE2" w:rsidRDefault="00A77AAE" w:rsidP="00554D27">
            <w:pPr>
              <w:pStyle w:val="TAC"/>
            </w:pPr>
            <w:r w:rsidRPr="00771DE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521200B" w14:textId="77777777" w:rsidR="00A77AAE" w:rsidRPr="00771DE2" w:rsidRDefault="00A77AAE" w:rsidP="00554D27">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2D6F892" w14:textId="77777777" w:rsidR="00A77AAE" w:rsidRPr="00771DE2" w:rsidRDefault="00A77AAE" w:rsidP="00554D27">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0AEA2E" w14:textId="77777777" w:rsidR="00A77AAE" w:rsidRPr="00771DE2" w:rsidRDefault="00A77AAE" w:rsidP="00554D27">
            <w:pPr>
              <w:pStyle w:val="TAC"/>
            </w:pPr>
            <w:r w:rsidRPr="00771DE2">
              <w:rPr>
                <w:lang w:eastAsia="zh-CN"/>
              </w:rPr>
              <w:t>N/A</w:t>
            </w:r>
          </w:p>
        </w:tc>
      </w:tr>
      <w:tr w:rsidR="00A77AAE" w:rsidRPr="00771DE2" w14:paraId="14A67D05"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5A6DE09B"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4E7100" w14:textId="77777777" w:rsidR="00A77AAE" w:rsidRPr="00771DE2" w:rsidRDefault="00A77AAE" w:rsidP="00554D27">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051ECE9" w14:textId="77777777" w:rsidR="00A77AAE" w:rsidRPr="00771DE2" w:rsidRDefault="00A77AAE" w:rsidP="00554D27">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31FA6D4E" w14:textId="77777777" w:rsidR="00A77AAE" w:rsidRPr="00771DE2" w:rsidRDefault="00A77AAE" w:rsidP="00554D27">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F4007D3" w14:textId="77777777" w:rsidR="00A77AAE" w:rsidRPr="00771DE2" w:rsidRDefault="00A77AAE" w:rsidP="00554D27">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679163A" w14:textId="77777777" w:rsidR="00A77AAE" w:rsidRPr="00771DE2" w:rsidRDefault="00A77AAE" w:rsidP="00554D27">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E566A30" w14:textId="77777777" w:rsidR="00A77AAE" w:rsidRPr="00771DE2" w:rsidRDefault="00A77AAE" w:rsidP="00554D27">
            <w:pPr>
              <w:pStyle w:val="TAC"/>
            </w:pPr>
            <w:r w:rsidRPr="00771DE2">
              <w:rPr>
                <w:lang w:eastAsia="zh-CN"/>
              </w:rPr>
              <w:t>4.0</w:t>
            </w:r>
          </w:p>
        </w:tc>
        <w:tc>
          <w:tcPr>
            <w:tcW w:w="828" w:type="dxa"/>
            <w:tcBorders>
              <w:top w:val="single" w:sz="4" w:space="0" w:color="auto"/>
              <w:left w:val="single" w:sz="4" w:space="0" w:color="auto"/>
              <w:bottom w:val="single" w:sz="4" w:space="0" w:color="auto"/>
              <w:right w:val="single" w:sz="4" w:space="0" w:color="auto"/>
            </w:tcBorders>
          </w:tcPr>
          <w:p w14:paraId="04349958" w14:textId="77777777" w:rsidR="00A77AAE" w:rsidRPr="00771DE2" w:rsidRDefault="00A77AAE" w:rsidP="00554D27">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EB79A4" w14:textId="77777777" w:rsidR="00A77AAE" w:rsidRPr="00771DE2" w:rsidRDefault="00A77AAE" w:rsidP="00554D27">
            <w:pPr>
              <w:pStyle w:val="TAC"/>
            </w:pPr>
            <w:r w:rsidRPr="00771DE2">
              <w:rPr>
                <w:lang w:eastAsia="zh-CN"/>
              </w:rPr>
              <w:t>IMD5</w:t>
            </w:r>
          </w:p>
        </w:tc>
      </w:tr>
      <w:tr w:rsidR="00A77AAE" w:rsidRPr="00771DE2" w14:paraId="54C13FDA"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5216E6C8"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A068D0" w14:textId="77777777" w:rsidR="00A77AAE" w:rsidRPr="00771DE2" w:rsidRDefault="00A77AAE" w:rsidP="00554D27">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BE1CB74" w14:textId="77777777" w:rsidR="00A77AAE" w:rsidRPr="00771DE2" w:rsidRDefault="00A77AAE" w:rsidP="00554D27">
            <w:pPr>
              <w:pStyle w:val="TAC"/>
            </w:pPr>
            <w:r w:rsidRPr="00771DE2">
              <w:rPr>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3046FD74" w14:textId="77777777" w:rsidR="00A77AAE" w:rsidRPr="00771DE2" w:rsidRDefault="00A77AAE" w:rsidP="00554D27">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E761C97" w14:textId="77777777" w:rsidR="00A77AAE" w:rsidRPr="00771DE2" w:rsidRDefault="00A77AAE" w:rsidP="00554D27">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4339158" w14:textId="77777777" w:rsidR="00A77AAE" w:rsidRPr="00771DE2" w:rsidRDefault="00A77AAE" w:rsidP="00554D27">
            <w:pPr>
              <w:pStyle w:val="TAC"/>
            </w:pPr>
            <w:r w:rsidRPr="00771DE2">
              <w:rPr>
                <w:lang w:eastAsia="zh-CN"/>
              </w:rPr>
              <w:t>3930</w:t>
            </w:r>
          </w:p>
        </w:tc>
        <w:tc>
          <w:tcPr>
            <w:tcW w:w="977" w:type="dxa"/>
            <w:tcBorders>
              <w:top w:val="single" w:sz="4" w:space="0" w:color="auto"/>
              <w:left w:val="single" w:sz="4" w:space="0" w:color="auto"/>
              <w:bottom w:val="single" w:sz="4" w:space="0" w:color="auto"/>
              <w:right w:val="single" w:sz="4" w:space="0" w:color="auto"/>
            </w:tcBorders>
          </w:tcPr>
          <w:p w14:paraId="495B9132" w14:textId="77777777" w:rsidR="00A77AAE" w:rsidRPr="00771DE2" w:rsidRDefault="00A77AAE" w:rsidP="00554D27">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8DDF5CB" w14:textId="77777777" w:rsidR="00A77AAE" w:rsidRPr="00771DE2" w:rsidRDefault="00A77AAE" w:rsidP="00554D27">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62B434A" w14:textId="77777777" w:rsidR="00A77AAE" w:rsidRPr="00771DE2" w:rsidRDefault="00A77AAE" w:rsidP="00554D27">
            <w:pPr>
              <w:pStyle w:val="TAC"/>
            </w:pPr>
            <w:r w:rsidRPr="00771DE2">
              <w:rPr>
                <w:lang w:eastAsia="zh-CN"/>
              </w:rPr>
              <w:t>N/A</w:t>
            </w:r>
          </w:p>
        </w:tc>
      </w:tr>
      <w:tr w:rsidR="00A77AAE" w:rsidRPr="00771DE2" w14:paraId="1B41D222"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14BB8376"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AF039B" w14:textId="77777777" w:rsidR="00A77AAE" w:rsidRPr="00771DE2" w:rsidRDefault="00A77AAE" w:rsidP="00554D27">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D2A44EC" w14:textId="77777777" w:rsidR="00A77AAE" w:rsidRPr="00771DE2" w:rsidRDefault="00A77AAE" w:rsidP="00554D27">
            <w:pPr>
              <w:pStyle w:val="TAC"/>
            </w:pPr>
            <w:r w:rsidRPr="00771DE2">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09A2F611" w14:textId="77777777" w:rsidR="00A77AAE" w:rsidRPr="00771DE2" w:rsidRDefault="00A77AAE" w:rsidP="00554D27">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BC6A60B" w14:textId="77777777" w:rsidR="00A77AAE" w:rsidRPr="00771DE2" w:rsidRDefault="00A77AAE" w:rsidP="00554D27">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EDCD2DC" w14:textId="77777777" w:rsidR="00A77AAE" w:rsidRPr="00771DE2" w:rsidRDefault="00A77AAE" w:rsidP="00554D27">
            <w:pPr>
              <w:pStyle w:val="TAC"/>
            </w:pPr>
            <w:r w:rsidRPr="00771DE2">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891F3C0" w14:textId="77777777" w:rsidR="00A77AAE" w:rsidRPr="00771DE2" w:rsidRDefault="00A77AAE" w:rsidP="00554D27">
            <w:pPr>
              <w:pStyle w:val="TAC"/>
            </w:pPr>
            <w:r w:rsidRPr="00771DE2">
              <w:rPr>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3240DE93" w14:textId="77777777" w:rsidR="00A77AAE" w:rsidRPr="00771DE2" w:rsidRDefault="00A77AAE" w:rsidP="00554D27">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A76E5D" w14:textId="77777777" w:rsidR="00A77AAE" w:rsidRPr="00771DE2" w:rsidRDefault="00A77AAE" w:rsidP="00554D27">
            <w:pPr>
              <w:pStyle w:val="TAC"/>
            </w:pPr>
            <w:r w:rsidRPr="00771DE2">
              <w:t>IMD</w:t>
            </w:r>
            <w:r w:rsidRPr="00771DE2">
              <w:rPr>
                <w:lang w:eastAsia="zh-CN"/>
              </w:rPr>
              <w:t>2</w:t>
            </w:r>
          </w:p>
        </w:tc>
      </w:tr>
      <w:tr w:rsidR="00A77AAE" w:rsidRPr="00771DE2" w14:paraId="34C23CEE"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47272F01"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430C3C" w14:textId="77777777" w:rsidR="00A77AAE" w:rsidRPr="00771DE2" w:rsidRDefault="00A77AAE" w:rsidP="00554D27">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8392F97" w14:textId="77777777" w:rsidR="00A77AAE" w:rsidRPr="00771DE2" w:rsidRDefault="00A77AAE" w:rsidP="00554D27">
            <w:pPr>
              <w:pStyle w:val="TAC"/>
            </w:pPr>
            <w:r w:rsidRPr="00771DE2">
              <w:rPr>
                <w:rFonts w:eastAsia="Malgun Gothic"/>
              </w:rPr>
              <w:t>1740</w:t>
            </w:r>
          </w:p>
        </w:tc>
        <w:tc>
          <w:tcPr>
            <w:tcW w:w="964" w:type="dxa"/>
            <w:tcBorders>
              <w:top w:val="single" w:sz="4" w:space="0" w:color="auto"/>
              <w:left w:val="single" w:sz="4" w:space="0" w:color="auto"/>
              <w:bottom w:val="single" w:sz="4" w:space="0" w:color="auto"/>
              <w:right w:val="single" w:sz="4" w:space="0" w:color="auto"/>
            </w:tcBorders>
          </w:tcPr>
          <w:p w14:paraId="04E38CE0" w14:textId="77777777" w:rsidR="00A77AAE" w:rsidRPr="00771DE2" w:rsidRDefault="00A77AAE" w:rsidP="00554D27">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8A018C3" w14:textId="77777777" w:rsidR="00A77AAE" w:rsidRPr="00771DE2" w:rsidRDefault="00A77AAE" w:rsidP="00554D27">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0E2AAD6" w14:textId="77777777" w:rsidR="00A77AAE" w:rsidRPr="00771DE2" w:rsidRDefault="00A77AAE" w:rsidP="00554D27">
            <w:pPr>
              <w:pStyle w:val="TAC"/>
            </w:pPr>
            <w:r w:rsidRPr="00771DE2">
              <w:rPr>
                <w:rFonts w:eastAsia="Malgun Gothic"/>
              </w:rPr>
              <w:t>2140</w:t>
            </w:r>
          </w:p>
        </w:tc>
        <w:tc>
          <w:tcPr>
            <w:tcW w:w="977" w:type="dxa"/>
            <w:tcBorders>
              <w:top w:val="single" w:sz="4" w:space="0" w:color="auto"/>
              <w:left w:val="single" w:sz="4" w:space="0" w:color="auto"/>
              <w:bottom w:val="single" w:sz="4" w:space="0" w:color="auto"/>
              <w:right w:val="single" w:sz="4" w:space="0" w:color="auto"/>
            </w:tcBorders>
          </w:tcPr>
          <w:p w14:paraId="32C09DD9" w14:textId="77777777" w:rsidR="00A77AAE" w:rsidRPr="00771DE2" w:rsidRDefault="00A77AAE" w:rsidP="00554D27">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27459F6" w14:textId="77777777" w:rsidR="00A77AAE" w:rsidRPr="00771DE2" w:rsidRDefault="00A77AAE" w:rsidP="00554D27">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ABFAD2" w14:textId="77777777" w:rsidR="00A77AAE" w:rsidRPr="00771DE2" w:rsidRDefault="00A77AAE" w:rsidP="00554D27">
            <w:pPr>
              <w:pStyle w:val="TAC"/>
            </w:pPr>
            <w:r w:rsidRPr="00771DE2">
              <w:rPr>
                <w:rFonts w:eastAsia="Malgun Gothic"/>
              </w:rPr>
              <w:t>N/A</w:t>
            </w:r>
          </w:p>
        </w:tc>
      </w:tr>
      <w:tr w:rsidR="00A77AAE" w:rsidRPr="00771DE2" w14:paraId="0291443A"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1AA84CDB"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993198" w14:textId="77777777" w:rsidR="00A77AAE" w:rsidRPr="00771DE2" w:rsidRDefault="00A77AAE" w:rsidP="00554D27">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1106B5D" w14:textId="77777777" w:rsidR="00A77AAE" w:rsidRPr="00771DE2" w:rsidRDefault="00A77AAE" w:rsidP="00554D27">
            <w:pPr>
              <w:pStyle w:val="TAC"/>
            </w:pPr>
            <w:r w:rsidRPr="00771DE2">
              <w:rPr>
                <w:rFonts w:eastAsia="Malgun Gothic"/>
              </w:rPr>
              <w:t>3700</w:t>
            </w:r>
          </w:p>
        </w:tc>
        <w:tc>
          <w:tcPr>
            <w:tcW w:w="964" w:type="dxa"/>
            <w:tcBorders>
              <w:top w:val="single" w:sz="4" w:space="0" w:color="auto"/>
              <w:left w:val="single" w:sz="4" w:space="0" w:color="auto"/>
              <w:bottom w:val="single" w:sz="4" w:space="0" w:color="auto"/>
              <w:right w:val="single" w:sz="4" w:space="0" w:color="auto"/>
            </w:tcBorders>
          </w:tcPr>
          <w:p w14:paraId="0DF38BC8" w14:textId="77777777" w:rsidR="00A77AAE" w:rsidRPr="00771DE2" w:rsidRDefault="00A77AAE" w:rsidP="00554D27">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53462596" w14:textId="77777777" w:rsidR="00A77AAE" w:rsidRPr="00771DE2" w:rsidRDefault="00A77AAE" w:rsidP="00554D27">
            <w:pPr>
              <w:pStyle w:val="TAC"/>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451CD298" w14:textId="77777777" w:rsidR="00A77AAE" w:rsidRPr="00771DE2" w:rsidRDefault="00A77AAE" w:rsidP="00554D27">
            <w:pPr>
              <w:pStyle w:val="TAC"/>
            </w:pPr>
            <w:r w:rsidRPr="00771DE2">
              <w:rPr>
                <w:lang w:eastAsia="zh-CN"/>
              </w:rPr>
              <w:t>3700</w:t>
            </w:r>
          </w:p>
        </w:tc>
        <w:tc>
          <w:tcPr>
            <w:tcW w:w="977" w:type="dxa"/>
            <w:tcBorders>
              <w:top w:val="single" w:sz="4" w:space="0" w:color="auto"/>
              <w:left w:val="single" w:sz="4" w:space="0" w:color="auto"/>
              <w:bottom w:val="single" w:sz="4" w:space="0" w:color="auto"/>
              <w:right w:val="single" w:sz="4" w:space="0" w:color="auto"/>
            </w:tcBorders>
          </w:tcPr>
          <w:p w14:paraId="7DC7E8A8" w14:textId="77777777" w:rsidR="00A77AAE" w:rsidRPr="00771DE2" w:rsidRDefault="00A77AAE" w:rsidP="00554D27">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9357442" w14:textId="77777777" w:rsidR="00A77AAE" w:rsidRPr="00771DE2" w:rsidRDefault="00A77AAE" w:rsidP="00554D27">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B9F24E" w14:textId="77777777" w:rsidR="00A77AAE" w:rsidRPr="00771DE2" w:rsidRDefault="00A77AAE" w:rsidP="00554D27">
            <w:pPr>
              <w:pStyle w:val="TAC"/>
            </w:pPr>
            <w:r w:rsidRPr="00771DE2">
              <w:rPr>
                <w:rFonts w:eastAsia="Malgun Gothic"/>
              </w:rPr>
              <w:t>N/A</w:t>
            </w:r>
          </w:p>
        </w:tc>
      </w:tr>
      <w:tr w:rsidR="00A77AAE" w:rsidRPr="00771DE2" w14:paraId="24B883C2"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19F306CA"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584330" w14:textId="77777777" w:rsidR="00A77AAE" w:rsidRPr="00771DE2" w:rsidRDefault="00A77AAE" w:rsidP="00554D27">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4163DB7" w14:textId="77777777" w:rsidR="00A77AAE" w:rsidRPr="00771DE2" w:rsidRDefault="00A77AAE" w:rsidP="00554D27">
            <w:pPr>
              <w:pStyle w:val="TAC"/>
            </w:pPr>
            <w:r w:rsidRPr="00771DE2">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044A4E94" w14:textId="77777777" w:rsidR="00A77AAE" w:rsidRPr="00771DE2" w:rsidRDefault="00A77AAE" w:rsidP="00554D27">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1B546FA" w14:textId="77777777" w:rsidR="00A77AAE" w:rsidRPr="00771DE2" w:rsidRDefault="00A77AAE" w:rsidP="00554D27">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270BC0A" w14:textId="77777777" w:rsidR="00A77AAE" w:rsidRPr="00771DE2" w:rsidRDefault="00A77AAE" w:rsidP="00554D27">
            <w:pPr>
              <w:pStyle w:val="TAC"/>
            </w:pPr>
            <w:r w:rsidRPr="00771DE2">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9EA8F99" w14:textId="77777777" w:rsidR="00A77AAE" w:rsidRPr="00771DE2" w:rsidRDefault="00A77AAE" w:rsidP="00554D27">
            <w:pPr>
              <w:pStyle w:val="TAC"/>
            </w:pPr>
            <w:r w:rsidRPr="00771DE2">
              <w:rPr>
                <w:lang w:eastAsia="zh-CN"/>
              </w:rPr>
              <w:t>9.1</w:t>
            </w:r>
          </w:p>
        </w:tc>
        <w:tc>
          <w:tcPr>
            <w:tcW w:w="828" w:type="dxa"/>
            <w:tcBorders>
              <w:top w:val="single" w:sz="4" w:space="0" w:color="auto"/>
              <w:left w:val="single" w:sz="4" w:space="0" w:color="auto"/>
              <w:bottom w:val="single" w:sz="4" w:space="0" w:color="auto"/>
              <w:right w:val="single" w:sz="4" w:space="0" w:color="auto"/>
            </w:tcBorders>
          </w:tcPr>
          <w:p w14:paraId="06938A65" w14:textId="77777777" w:rsidR="00A77AAE" w:rsidRPr="00771DE2" w:rsidRDefault="00A77AAE" w:rsidP="00554D27">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3105CD" w14:textId="77777777" w:rsidR="00A77AAE" w:rsidRPr="00771DE2" w:rsidRDefault="00A77AAE" w:rsidP="00554D27">
            <w:pPr>
              <w:pStyle w:val="TAC"/>
            </w:pPr>
            <w:r w:rsidRPr="00771DE2">
              <w:t>IMD</w:t>
            </w:r>
            <w:r w:rsidRPr="00771DE2">
              <w:rPr>
                <w:lang w:eastAsia="zh-CN"/>
              </w:rPr>
              <w:t>4</w:t>
            </w:r>
          </w:p>
        </w:tc>
      </w:tr>
      <w:tr w:rsidR="00A77AAE" w:rsidRPr="00771DE2" w14:paraId="62F74276"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55A36DBC"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B5B157" w14:textId="77777777" w:rsidR="00A77AAE" w:rsidRPr="00771DE2" w:rsidRDefault="00A77AAE" w:rsidP="00554D27">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A6153F6" w14:textId="77777777" w:rsidR="00A77AAE" w:rsidRPr="00771DE2" w:rsidRDefault="00A77AAE" w:rsidP="00554D27">
            <w:pPr>
              <w:pStyle w:val="TAC"/>
            </w:pPr>
            <w:r w:rsidRPr="00771DE2">
              <w:rPr>
                <w:rFonts w:eastAsia="Malgun Gothic"/>
              </w:rPr>
              <w:t>1770</w:t>
            </w:r>
          </w:p>
        </w:tc>
        <w:tc>
          <w:tcPr>
            <w:tcW w:w="964" w:type="dxa"/>
            <w:tcBorders>
              <w:top w:val="single" w:sz="4" w:space="0" w:color="auto"/>
              <w:left w:val="single" w:sz="4" w:space="0" w:color="auto"/>
              <w:bottom w:val="single" w:sz="4" w:space="0" w:color="auto"/>
              <w:right w:val="single" w:sz="4" w:space="0" w:color="auto"/>
            </w:tcBorders>
          </w:tcPr>
          <w:p w14:paraId="12DED9DD" w14:textId="77777777" w:rsidR="00A77AAE" w:rsidRPr="00771DE2" w:rsidRDefault="00A77AAE" w:rsidP="00554D27">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A58B06E" w14:textId="77777777" w:rsidR="00A77AAE" w:rsidRPr="00771DE2" w:rsidRDefault="00A77AAE" w:rsidP="00554D27">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77527D5" w14:textId="77777777" w:rsidR="00A77AAE" w:rsidRPr="00771DE2" w:rsidRDefault="00A77AAE" w:rsidP="00554D27">
            <w:pPr>
              <w:pStyle w:val="TAC"/>
            </w:pPr>
            <w:r w:rsidRPr="00771DE2">
              <w:rPr>
                <w:rFonts w:eastAsia="Malgun Gothic"/>
              </w:rPr>
              <w:t>2170</w:t>
            </w:r>
          </w:p>
        </w:tc>
        <w:tc>
          <w:tcPr>
            <w:tcW w:w="977" w:type="dxa"/>
            <w:tcBorders>
              <w:top w:val="single" w:sz="4" w:space="0" w:color="auto"/>
              <w:left w:val="single" w:sz="4" w:space="0" w:color="auto"/>
              <w:bottom w:val="single" w:sz="4" w:space="0" w:color="auto"/>
              <w:right w:val="single" w:sz="4" w:space="0" w:color="auto"/>
            </w:tcBorders>
          </w:tcPr>
          <w:p w14:paraId="3485CEE0" w14:textId="77777777" w:rsidR="00A77AAE" w:rsidRPr="00771DE2" w:rsidRDefault="00A77AAE" w:rsidP="00554D27">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C5E3F92" w14:textId="77777777" w:rsidR="00A77AAE" w:rsidRPr="00771DE2" w:rsidRDefault="00A77AAE" w:rsidP="00554D27">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B96F80" w14:textId="77777777" w:rsidR="00A77AAE" w:rsidRPr="00771DE2" w:rsidRDefault="00A77AAE" w:rsidP="00554D27">
            <w:pPr>
              <w:pStyle w:val="TAC"/>
            </w:pPr>
            <w:r w:rsidRPr="00771DE2">
              <w:rPr>
                <w:rFonts w:eastAsia="Malgun Gothic"/>
              </w:rPr>
              <w:t>N/A</w:t>
            </w:r>
          </w:p>
        </w:tc>
      </w:tr>
      <w:tr w:rsidR="00A77AAE" w:rsidRPr="00771DE2" w14:paraId="476EA293"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42BD9537"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122B7B" w14:textId="77777777" w:rsidR="00A77AAE" w:rsidRPr="00771DE2" w:rsidRDefault="00A77AAE" w:rsidP="00554D27">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A1AF8FC" w14:textId="77777777" w:rsidR="00A77AAE" w:rsidRPr="00771DE2" w:rsidRDefault="00A77AAE" w:rsidP="00554D27">
            <w:pPr>
              <w:pStyle w:val="TAC"/>
            </w:pPr>
            <w:r w:rsidRPr="00771DE2">
              <w:rPr>
                <w:rFonts w:eastAsia="Malgun Gothic"/>
              </w:rPr>
              <w:t>3350</w:t>
            </w:r>
          </w:p>
        </w:tc>
        <w:tc>
          <w:tcPr>
            <w:tcW w:w="964" w:type="dxa"/>
            <w:tcBorders>
              <w:top w:val="single" w:sz="4" w:space="0" w:color="auto"/>
              <w:left w:val="single" w:sz="4" w:space="0" w:color="auto"/>
              <w:bottom w:val="single" w:sz="4" w:space="0" w:color="auto"/>
              <w:right w:val="single" w:sz="4" w:space="0" w:color="auto"/>
            </w:tcBorders>
          </w:tcPr>
          <w:p w14:paraId="17CE9339" w14:textId="77777777" w:rsidR="00A77AAE" w:rsidRPr="00771DE2" w:rsidRDefault="00A77AAE" w:rsidP="00554D27">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6AF2A39B" w14:textId="77777777" w:rsidR="00A77AAE" w:rsidRPr="00771DE2" w:rsidRDefault="00A77AAE" w:rsidP="00554D27">
            <w:pPr>
              <w:pStyle w:val="TAC"/>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797B7075" w14:textId="77777777" w:rsidR="00A77AAE" w:rsidRPr="00771DE2" w:rsidRDefault="00A77AAE" w:rsidP="00554D27">
            <w:pPr>
              <w:pStyle w:val="TAC"/>
            </w:pPr>
            <w:r w:rsidRPr="00771DE2">
              <w:rPr>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0F964227" w14:textId="77777777" w:rsidR="00A77AAE" w:rsidRPr="00771DE2" w:rsidRDefault="00A77AAE" w:rsidP="00554D27">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2747935" w14:textId="77777777" w:rsidR="00A77AAE" w:rsidRPr="00771DE2" w:rsidRDefault="00A77AAE" w:rsidP="00554D27">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5AB216" w14:textId="77777777" w:rsidR="00A77AAE" w:rsidRPr="00771DE2" w:rsidRDefault="00A77AAE" w:rsidP="00554D27">
            <w:pPr>
              <w:pStyle w:val="TAC"/>
            </w:pPr>
            <w:r w:rsidRPr="00771DE2">
              <w:rPr>
                <w:rFonts w:eastAsia="Malgun Gothic"/>
              </w:rPr>
              <w:t>N/A</w:t>
            </w:r>
          </w:p>
        </w:tc>
      </w:tr>
      <w:tr w:rsidR="00A77AAE" w:rsidRPr="00771DE2" w14:paraId="5331DDB6"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7A5FBE29"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0F2627" w14:textId="77777777" w:rsidR="00A77AAE" w:rsidRPr="00771DE2" w:rsidRDefault="00A77AAE" w:rsidP="00554D27">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E37785D" w14:textId="77777777" w:rsidR="00A77AAE" w:rsidRPr="00771DE2" w:rsidRDefault="00A77AAE" w:rsidP="00554D27">
            <w:pPr>
              <w:pStyle w:val="TAC"/>
            </w:pPr>
            <w:r w:rsidRPr="00771DE2">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41116B97" w14:textId="77777777" w:rsidR="00A77AAE" w:rsidRPr="00771DE2" w:rsidRDefault="00A77AAE" w:rsidP="00554D27">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4595798" w14:textId="77777777" w:rsidR="00A77AAE" w:rsidRPr="00771DE2" w:rsidRDefault="00A77AAE" w:rsidP="00554D27">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28256F6" w14:textId="77777777" w:rsidR="00A77AAE" w:rsidRPr="00771DE2" w:rsidRDefault="00A77AAE" w:rsidP="00554D27">
            <w:pPr>
              <w:pStyle w:val="TAC"/>
            </w:pPr>
            <w:r w:rsidRPr="00771DE2">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D4ECEB1" w14:textId="77777777" w:rsidR="00A77AAE" w:rsidRPr="00771DE2" w:rsidRDefault="00A77AAE" w:rsidP="00554D27">
            <w:pPr>
              <w:pStyle w:val="TAC"/>
            </w:pPr>
            <w:r w:rsidRPr="00771DE2">
              <w:rPr>
                <w:lang w:eastAsia="zh-CN"/>
              </w:rPr>
              <w:t>2.1</w:t>
            </w:r>
          </w:p>
        </w:tc>
        <w:tc>
          <w:tcPr>
            <w:tcW w:w="828" w:type="dxa"/>
            <w:tcBorders>
              <w:top w:val="single" w:sz="4" w:space="0" w:color="auto"/>
              <w:left w:val="single" w:sz="4" w:space="0" w:color="auto"/>
              <w:bottom w:val="single" w:sz="4" w:space="0" w:color="auto"/>
              <w:right w:val="single" w:sz="4" w:space="0" w:color="auto"/>
            </w:tcBorders>
          </w:tcPr>
          <w:p w14:paraId="335C4667" w14:textId="77777777" w:rsidR="00A77AAE" w:rsidRPr="00771DE2" w:rsidRDefault="00A77AAE" w:rsidP="00554D27">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05AFB0" w14:textId="77777777" w:rsidR="00A77AAE" w:rsidRPr="00771DE2" w:rsidRDefault="00A77AAE" w:rsidP="00554D27">
            <w:pPr>
              <w:pStyle w:val="TAC"/>
            </w:pPr>
            <w:r w:rsidRPr="00771DE2">
              <w:t>IMD5</w:t>
            </w:r>
          </w:p>
        </w:tc>
      </w:tr>
      <w:tr w:rsidR="00A77AAE" w:rsidRPr="00771DE2" w14:paraId="52DE4D7A"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3B1362D0"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C29B47" w14:textId="77777777" w:rsidR="00A77AAE" w:rsidRPr="00771DE2" w:rsidRDefault="00A77AAE" w:rsidP="00554D27">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1CBEB34" w14:textId="77777777" w:rsidR="00A77AAE" w:rsidRPr="00771DE2" w:rsidRDefault="00A77AAE" w:rsidP="00554D27">
            <w:pPr>
              <w:pStyle w:val="TAC"/>
            </w:pPr>
            <w:r w:rsidRPr="00771DE2">
              <w:rPr>
                <w:rFonts w:eastAsia="Malgun Gothic"/>
              </w:rPr>
              <w:t>1760</w:t>
            </w:r>
          </w:p>
        </w:tc>
        <w:tc>
          <w:tcPr>
            <w:tcW w:w="964" w:type="dxa"/>
            <w:tcBorders>
              <w:top w:val="single" w:sz="4" w:space="0" w:color="auto"/>
              <w:left w:val="single" w:sz="4" w:space="0" w:color="auto"/>
              <w:bottom w:val="single" w:sz="4" w:space="0" w:color="auto"/>
              <w:right w:val="single" w:sz="4" w:space="0" w:color="auto"/>
            </w:tcBorders>
          </w:tcPr>
          <w:p w14:paraId="170AFFD6" w14:textId="77777777" w:rsidR="00A77AAE" w:rsidRPr="00771DE2" w:rsidRDefault="00A77AAE" w:rsidP="00554D27">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C057555" w14:textId="77777777" w:rsidR="00A77AAE" w:rsidRPr="00771DE2" w:rsidRDefault="00A77AAE" w:rsidP="00554D27">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8730763" w14:textId="77777777" w:rsidR="00A77AAE" w:rsidRPr="00771DE2" w:rsidRDefault="00A77AAE" w:rsidP="00554D27">
            <w:pPr>
              <w:pStyle w:val="TAC"/>
            </w:pPr>
            <w:r w:rsidRPr="00771DE2">
              <w:rPr>
                <w:rFonts w:eastAsia="Malgun Gothic"/>
              </w:rPr>
              <w:t>2160</w:t>
            </w:r>
          </w:p>
        </w:tc>
        <w:tc>
          <w:tcPr>
            <w:tcW w:w="977" w:type="dxa"/>
            <w:tcBorders>
              <w:top w:val="single" w:sz="4" w:space="0" w:color="auto"/>
              <w:left w:val="single" w:sz="4" w:space="0" w:color="auto"/>
              <w:bottom w:val="single" w:sz="4" w:space="0" w:color="auto"/>
              <w:right w:val="single" w:sz="4" w:space="0" w:color="auto"/>
            </w:tcBorders>
          </w:tcPr>
          <w:p w14:paraId="0FEF1BB6" w14:textId="77777777" w:rsidR="00A77AAE" w:rsidRPr="00771DE2" w:rsidRDefault="00A77AAE" w:rsidP="00554D27">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306D82D" w14:textId="77777777" w:rsidR="00A77AAE" w:rsidRPr="00771DE2" w:rsidRDefault="00A77AAE" w:rsidP="00554D27">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A025FE" w14:textId="77777777" w:rsidR="00A77AAE" w:rsidRPr="00771DE2" w:rsidRDefault="00A77AAE" w:rsidP="00554D27">
            <w:pPr>
              <w:pStyle w:val="TAC"/>
            </w:pPr>
            <w:r w:rsidRPr="00771DE2">
              <w:rPr>
                <w:rFonts w:eastAsia="Malgun Gothic"/>
              </w:rPr>
              <w:t>N/A</w:t>
            </w:r>
          </w:p>
        </w:tc>
      </w:tr>
      <w:tr w:rsidR="00A77AAE" w:rsidRPr="00771DE2" w14:paraId="6009E99D"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354F10BF"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42378B" w14:textId="77777777" w:rsidR="00A77AAE" w:rsidRPr="00771DE2" w:rsidRDefault="00A77AAE" w:rsidP="00554D27">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859A643" w14:textId="77777777" w:rsidR="00A77AAE" w:rsidRPr="00771DE2" w:rsidRDefault="00A77AAE" w:rsidP="00554D27">
            <w:pPr>
              <w:pStyle w:val="TAC"/>
            </w:pPr>
            <w:r w:rsidRPr="00771DE2">
              <w:rPr>
                <w:rFonts w:eastAsia="Malgun Gothic"/>
              </w:rPr>
              <w:t>3620</w:t>
            </w:r>
          </w:p>
        </w:tc>
        <w:tc>
          <w:tcPr>
            <w:tcW w:w="964" w:type="dxa"/>
            <w:tcBorders>
              <w:top w:val="single" w:sz="4" w:space="0" w:color="auto"/>
              <w:left w:val="single" w:sz="4" w:space="0" w:color="auto"/>
              <w:bottom w:val="single" w:sz="4" w:space="0" w:color="auto"/>
              <w:right w:val="single" w:sz="4" w:space="0" w:color="auto"/>
            </w:tcBorders>
          </w:tcPr>
          <w:p w14:paraId="324C3F38" w14:textId="77777777" w:rsidR="00A77AAE" w:rsidRPr="00771DE2" w:rsidRDefault="00A77AAE" w:rsidP="00554D27">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322209E2" w14:textId="77777777" w:rsidR="00A77AAE" w:rsidRPr="00771DE2" w:rsidRDefault="00A77AAE" w:rsidP="00554D27">
            <w:pPr>
              <w:pStyle w:val="TAC"/>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5EE1E1F7" w14:textId="77777777" w:rsidR="00A77AAE" w:rsidRPr="00771DE2" w:rsidRDefault="00A77AAE" w:rsidP="00554D27">
            <w:pPr>
              <w:pStyle w:val="TAC"/>
            </w:pPr>
            <w:r w:rsidRPr="00771DE2">
              <w:rPr>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1AA6A9C8" w14:textId="77777777" w:rsidR="00A77AAE" w:rsidRPr="00771DE2" w:rsidRDefault="00A77AAE" w:rsidP="00554D27">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6CC2A76" w14:textId="77777777" w:rsidR="00A77AAE" w:rsidRPr="00771DE2" w:rsidRDefault="00A77AAE" w:rsidP="00554D27">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185AB4F" w14:textId="77777777" w:rsidR="00A77AAE" w:rsidRPr="00771DE2" w:rsidRDefault="00A77AAE" w:rsidP="00554D27">
            <w:pPr>
              <w:pStyle w:val="TAC"/>
            </w:pPr>
            <w:r w:rsidRPr="00771DE2">
              <w:rPr>
                <w:rFonts w:eastAsia="Malgun Gothic"/>
              </w:rPr>
              <w:t>N/A</w:t>
            </w:r>
          </w:p>
        </w:tc>
      </w:tr>
      <w:tr w:rsidR="00A77AAE" w:rsidRPr="00771DE2" w14:paraId="03D723DC"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775405CC"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6F542C" w14:textId="77777777" w:rsidR="00A77AAE" w:rsidRPr="00771DE2" w:rsidRDefault="00A77AAE" w:rsidP="00554D27">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2FD1FEE" w14:textId="77777777" w:rsidR="00A77AAE" w:rsidRPr="00771DE2" w:rsidRDefault="00A77AAE" w:rsidP="00554D27">
            <w:pPr>
              <w:pStyle w:val="TAC"/>
            </w:pPr>
            <w:r w:rsidRPr="00771DE2">
              <w:t>1880</w:t>
            </w:r>
          </w:p>
        </w:tc>
        <w:tc>
          <w:tcPr>
            <w:tcW w:w="964" w:type="dxa"/>
            <w:tcBorders>
              <w:top w:val="single" w:sz="4" w:space="0" w:color="auto"/>
              <w:left w:val="single" w:sz="4" w:space="0" w:color="auto"/>
              <w:bottom w:val="single" w:sz="4" w:space="0" w:color="auto"/>
              <w:right w:val="single" w:sz="4" w:space="0" w:color="auto"/>
            </w:tcBorders>
          </w:tcPr>
          <w:p w14:paraId="23BEE8B8" w14:textId="77777777" w:rsidR="00A77AAE" w:rsidRPr="00771DE2" w:rsidRDefault="00A77AAE" w:rsidP="00554D27">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DF2ACF6" w14:textId="77777777" w:rsidR="00A77AAE" w:rsidRPr="00771DE2" w:rsidRDefault="00A77AAE" w:rsidP="00554D27">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1E25C92" w14:textId="77777777" w:rsidR="00A77AAE" w:rsidRPr="00771DE2" w:rsidRDefault="00A77AAE" w:rsidP="00554D27">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3406029D" w14:textId="77777777" w:rsidR="00A77AAE" w:rsidRPr="00771DE2" w:rsidRDefault="00A77AAE" w:rsidP="00554D27">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59F1600" w14:textId="77777777" w:rsidR="00A77AAE" w:rsidRPr="00771DE2" w:rsidRDefault="00A77AAE" w:rsidP="00554D27">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1BFD75" w14:textId="77777777" w:rsidR="00A77AAE" w:rsidRPr="00771DE2" w:rsidRDefault="00A77AAE" w:rsidP="00554D27">
            <w:pPr>
              <w:pStyle w:val="TAC"/>
            </w:pPr>
            <w:r w:rsidRPr="00771DE2">
              <w:rPr>
                <w:rFonts w:eastAsia="Malgun Gothic"/>
              </w:rPr>
              <w:t>N/A</w:t>
            </w:r>
          </w:p>
        </w:tc>
      </w:tr>
      <w:tr w:rsidR="00A77AAE" w:rsidRPr="00771DE2" w14:paraId="5420D98A"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6F8764CB"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32B097" w14:textId="77777777" w:rsidR="00A77AAE" w:rsidRPr="00771DE2" w:rsidRDefault="00A77AAE" w:rsidP="00554D27">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BAD599D" w14:textId="77777777" w:rsidR="00A77AAE" w:rsidRPr="00771DE2" w:rsidRDefault="00A77AAE" w:rsidP="00554D27">
            <w:pPr>
              <w:pStyle w:val="TAC"/>
            </w:pPr>
            <w:r w:rsidRPr="00771DE2">
              <w:t>1740</w:t>
            </w:r>
          </w:p>
        </w:tc>
        <w:tc>
          <w:tcPr>
            <w:tcW w:w="964" w:type="dxa"/>
            <w:tcBorders>
              <w:top w:val="single" w:sz="4" w:space="0" w:color="auto"/>
              <w:left w:val="single" w:sz="4" w:space="0" w:color="auto"/>
              <w:bottom w:val="single" w:sz="4" w:space="0" w:color="auto"/>
              <w:right w:val="single" w:sz="4" w:space="0" w:color="auto"/>
            </w:tcBorders>
          </w:tcPr>
          <w:p w14:paraId="14539DD3" w14:textId="77777777" w:rsidR="00A77AAE" w:rsidRPr="00771DE2" w:rsidRDefault="00A77AAE" w:rsidP="00554D27">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6DA6D8F" w14:textId="77777777" w:rsidR="00A77AAE" w:rsidRPr="00771DE2" w:rsidRDefault="00A77AAE" w:rsidP="00554D27">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4A9F2D8" w14:textId="77777777" w:rsidR="00A77AAE" w:rsidRPr="00771DE2" w:rsidRDefault="00A77AAE" w:rsidP="00554D27">
            <w:pPr>
              <w:pStyle w:val="TAC"/>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66D637E3" w14:textId="77777777" w:rsidR="00A77AAE" w:rsidRPr="00771DE2" w:rsidRDefault="00A77AAE" w:rsidP="00554D27">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32ADD20" w14:textId="77777777" w:rsidR="00A77AAE" w:rsidRPr="00771DE2" w:rsidRDefault="00A77AAE" w:rsidP="00554D27">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71F069" w14:textId="77777777" w:rsidR="00A77AAE" w:rsidRPr="00771DE2" w:rsidRDefault="00A77AAE" w:rsidP="00554D27">
            <w:pPr>
              <w:pStyle w:val="TAC"/>
            </w:pPr>
            <w:r w:rsidRPr="00771DE2">
              <w:rPr>
                <w:rFonts w:eastAsia="Malgun Gothic"/>
              </w:rPr>
              <w:t>N/A</w:t>
            </w:r>
          </w:p>
        </w:tc>
      </w:tr>
      <w:tr w:rsidR="00A77AAE" w:rsidRPr="00771DE2" w14:paraId="22FC71CD"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0B466478"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890133" w14:textId="77777777" w:rsidR="00A77AAE" w:rsidRPr="00771DE2" w:rsidRDefault="00A77AAE" w:rsidP="00554D27">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0FFBE71" w14:textId="77777777" w:rsidR="00A77AAE" w:rsidRPr="00771DE2" w:rsidRDefault="00A77AAE" w:rsidP="00554D27">
            <w:pPr>
              <w:pStyle w:val="TAC"/>
            </w:pPr>
            <w:r w:rsidRPr="00771DE2">
              <w:t>3620</w:t>
            </w:r>
          </w:p>
        </w:tc>
        <w:tc>
          <w:tcPr>
            <w:tcW w:w="964" w:type="dxa"/>
            <w:tcBorders>
              <w:top w:val="single" w:sz="4" w:space="0" w:color="auto"/>
              <w:left w:val="single" w:sz="4" w:space="0" w:color="auto"/>
              <w:bottom w:val="single" w:sz="4" w:space="0" w:color="auto"/>
              <w:right w:val="single" w:sz="4" w:space="0" w:color="auto"/>
            </w:tcBorders>
          </w:tcPr>
          <w:p w14:paraId="1E39E8BE" w14:textId="77777777" w:rsidR="00A77AAE" w:rsidRPr="00771DE2" w:rsidRDefault="00A77AAE" w:rsidP="00554D27">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EA285E2" w14:textId="77777777" w:rsidR="00A77AAE" w:rsidRPr="00771DE2" w:rsidRDefault="00A77AAE" w:rsidP="00554D27">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BF7062B" w14:textId="77777777" w:rsidR="00A77AAE" w:rsidRPr="00771DE2" w:rsidRDefault="00A77AAE" w:rsidP="00554D27">
            <w:pPr>
              <w:pStyle w:val="TAC"/>
            </w:pPr>
            <w:r w:rsidRPr="00771DE2">
              <w:t>3620</w:t>
            </w:r>
          </w:p>
        </w:tc>
        <w:tc>
          <w:tcPr>
            <w:tcW w:w="977" w:type="dxa"/>
            <w:tcBorders>
              <w:top w:val="single" w:sz="4" w:space="0" w:color="auto"/>
              <w:left w:val="single" w:sz="4" w:space="0" w:color="auto"/>
              <w:bottom w:val="single" w:sz="4" w:space="0" w:color="auto"/>
              <w:right w:val="single" w:sz="4" w:space="0" w:color="auto"/>
            </w:tcBorders>
          </w:tcPr>
          <w:p w14:paraId="3EB47C02" w14:textId="77777777" w:rsidR="00A77AAE" w:rsidRPr="00771DE2" w:rsidRDefault="00A77AAE" w:rsidP="00554D27">
            <w:pPr>
              <w:pStyle w:val="TAC"/>
            </w:pPr>
            <w:r w:rsidRPr="00771DE2">
              <w:rPr>
                <w:rFonts w:eastAsia="Malgun Gothic"/>
              </w:rPr>
              <w:t>29.4</w:t>
            </w:r>
          </w:p>
        </w:tc>
        <w:tc>
          <w:tcPr>
            <w:tcW w:w="828" w:type="dxa"/>
            <w:tcBorders>
              <w:top w:val="single" w:sz="4" w:space="0" w:color="auto"/>
              <w:left w:val="single" w:sz="4" w:space="0" w:color="auto"/>
              <w:bottom w:val="single" w:sz="4" w:space="0" w:color="auto"/>
              <w:right w:val="single" w:sz="4" w:space="0" w:color="auto"/>
            </w:tcBorders>
          </w:tcPr>
          <w:p w14:paraId="2D063125" w14:textId="77777777" w:rsidR="00A77AAE" w:rsidRPr="00771DE2" w:rsidRDefault="00A77AAE" w:rsidP="00554D27">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19818CE" w14:textId="77777777" w:rsidR="00A77AAE" w:rsidRPr="00771DE2" w:rsidRDefault="00A77AAE" w:rsidP="00554D27">
            <w:pPr>
              <w:pStyle w:val="TAC"/>
            </w:pPr>
            <w:r w:rsidRPr="00771DE2">
              <w:rPr>
                <w:rFonts w:eastAsia="Malgun Gothic"/>
              </w:rPr>
              <w:t>IMD2</w:t>
            </w:r>
          </w:p>
        </w:tc>
      </w:tr>
      <w:tr w:rsidR="00A77AAE" w:rsidRPr="00771DE2" w14:paraId="32DBEFF6"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49A68C94"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6BF212" w14:textId="77777777" w:rsidR="00A77AAE" w:rsidRPr="00771DE2" w:rsidRDefault="00A77AAE" w:rsidP="00554D27">
            <w:pPr>
              <w:pStyle w:val="TAC"/>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9324A05" w14:textId="77777777" w:rsidR="00A77AAE" w:rsidRPr="00771DE2" w:rsidRDefault="00A77AAE" w:rsidP="00554D27">
            <w:pPr>
              <w:pStyle w:val="TAC"/>
            </w:pPr>
            <w:r w:rsidRPr="00771DE2">
              <w:t>1880</w:t>
            </w:r>
          </w:p>
        </w:tc>
        <w:tc>
          <w:tcPr>
            <w:tcW w:w="964" w:type="dxa"/>
            <w:tcBorders>
              <w:top w:val="single" w:sz="4" w:space="0" w:color="auto"/>
              <w:left w:val="single" w:sz="4" w:space="0" w:color="auto"/>
              <w:bottom w:val="single" w:sz="4" w:space="0" w:color="auto"/>
              <w:right w:val="single" w:sz="4" w:space="0" w:color="auto"/>
            </w:tcBorders>
          </w:tcPr>
          <w:p w14:paraId="494E8579" w14:textId="77777777" w:rsidR="00A77AAE" w:rsidRPr="00771DE2" w:rsidRDefault="00A77AAE" w:rsidP="00554D27">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4633CC2" w14:textId="77777777" w:rsidR="00A77AAE" w:rsidRPr="00771DE2" w:rsidRDefault="00A77AAE" w:rsidP="00554D27">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E1EDB75" w14:textId="77777777" w:rsidR="00A77AAE" w:rsidRPr="00771DE2" w:rsidRDefault="00A77AAE" w:rsidP="00554D27">
            <w:pPr>
              <w:pStyle w:val="TAC"/>
            </w:pPr>
            <w:r w:rsidRPr="00771DE2">
              <w:t>1960</w:t>
            </w:r>
          </w:p>
        </w:tc>
        <w:tc>
          <w:tcPr>
            <w:tcW w:w="977" w:type="dxa"/>
            <w:tcBorders>
              <w:top w:val="single" w:sz="4" w:space="0" w:color="auto"/>
              <w:left w:val="single" w:sz="4" w:space="0" w:color="auto"/>
              <w:bottom w:val="single" w:sz="4" w:space="0" w:color="auto"/>
              <w:right w:val="single" w:sz="4" w:space="0" w:color="auto"/>
            </w:tcBorders>
          </w:tcPr>
          <w:p w14:paraId="10D5F072" w14:textId="77777777" w:rsidR="00A77AAE" w:rsidRPr="00771DE2" w:rsidRDefault="00A77AAE" w:rsidP="00554D27">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A761030" w14:textId="77777777" w:rsidR="00A77AAE" w:rsidRPr="00771DE2" w:rsidRDefault="00A77AAE" w:rsidP="00554D27">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580C48" w14:textId="77777777" w:rsidR="00A77AAE" w:rsidRPr="00771DE2" w:rsidRDefault="00A77AAE" w:rsidP="00554D27">
            <w:pPr>
              <w:pStyle w:val="TAC"/>
            </w:pPr>
            <w:r w:rsidRPr="00771DE2">
              <w:rPr>
                <w:rFonts w:eastAsia="Malgun Gothic"/>
              </w:rPr>
              <w:t>N/A</w:t>
            </w:r>
          </w:p>
        </w:tc>
      </w:tr>
      <w:tr w:rsidR="00A77AAE" w:rsidRPr="00771DE2" w14:paraId="0683706D"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3A9186FC"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F44A7C" w14:textId="77777777" w:rsidR="00A77AAE" w:rsidRPr="00771DE2" w:rsidRDefault="00A77AAE" w:rsidP="00554D27">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5DA6830" w14:textId="77777777" w:rsidR="00A77AAE" w:rsidRPr="00771DE2" w:rsidRDefault="00A77AAE" w:rsidP="00554D27">
            <w:pPr>
              <w:pStyle w:val="TAC"/>
            </w:pPr>
            <w:r w:rsidRPr="00771DE2">
              <w:t>1740</w:t>
            </w:r>
          </w:p>
        </w:tc>
        <w:tc>
          <w:tcPr>
            <w:tcW w:w="964" w:type="dxa"/>
            <w:tcBorders>
              <w:top w:val="single" w:sz="4" w:space="0" w:color="auto"/>
              <w:left w:val="single" w:sz="4" w:space="0" w:color="auto"/>
              <w:bottom w:val="single" w:sz="4" w:space="0" w:color="auto"/>
              <w:right w:val="single" w:sz="4" w:space="0" w:color="auto"/>
            </w:tcBorders>
          </w:tcPr>
          <w:p w14:paraId="06DBDE12" w14:textId="77777777" w:rsidR="00A77AAE" w:rsidRPr="00771DE2" w:rsidRDefault="00A77AAE" w:rsidP="00554D27">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BE309D8" w14:textId="77777777" w:rsidR="00A77AAE" w:rsidRPr="00771DE2" w:rsidRDefault="00A77AAE" w:rsidP="00554D27">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FFD6AE1" w14:textId="77777777" w:rsidR="00A77AAE" w:rsidRPr="00771DE2" w:rsidRDefault="00A77AAE" w:rsidP="00554D27">
            <w:pPr>
              <w:pStyle w:val="TAC"/>
            </w:pPr>
            <w:r w:rsidRPr="00771DE2">
              <w:t>2140</w:t>
            </w:r>
          </w:p>
        </w:tc>
        <w:tc>
          <w:tcPr>
            <w:tcW w:w="977" w:type="dxa"/>
            <w:tcBorders>
              <w:top w:val="single" w:sz="4" w:space="0" w:color="auto"/>
              <w:left w:val="single" w:sz="4" w:space="0" w:color="auto"/>
              <w:bottom w:val="single" w:sz="4" w:space="0" w:color="auto"/>
              <w:right w:val="single" w:sz="4" w:space="0" w:color="auto"/>
            </w:tcBorders>
          </w:tcPr>
          <w:p w14:paraId="07F9F130" w14:textId="77777777" w:rsidR="00A77AAE" w:rsidRPr="00771DE2" w:rsidRDefault="00A77AAE" w:rsidP="00554D27">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AA681CD" w14:textId="77777777" w:rsidR="00A77AAE" w:rsidRPr="00771DE2" w:rsidRDefault="00A77AAE" w:rsidP="00554D27">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CE5444" w14:textId="77777777" w:rsidR="00A77AAE" w:rsidRPr="00771DE2" w:rsidRDefault="00A77AAE" w:rsidP="00554D27">
            <w:pPr>
              <w:pStyle w:val="TAC"/>
            </w:pPr>
            <w:r w:rsidRPr="00771DE2">
              <w:rPr>
                <w:rFonts w:eastAsia="Malgun Gothic"/>
              </w:rPr>
              <w:t>N/A</w:t>
            </w:r>
          </w:p>
        </w:tc>
      </w:tr>
      <w:tr w:rsidR="00A77AAE" w:rsidRPr="00771DE2" w14:paraId="1D06B566" w14:textId="77777777" w:rsidTr="00554D2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B7CB028"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7EDA75" w14:textId="77777777" w:rsidR="00A77AAE" w:rsidRPr="00771DE2" w:rsidRDefault="00A77AAE" w:rsidP="00554D27">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28FB910" w14:textId="77777777" w:rsidR="00A77AAE" w:rsidRPr="00771DE2" w:rsidRDefault="00A77AAE" w:rsidP="00554D27">
            <w:pPr>
              <w:pStyle w:val="TAC"/>
            </w:pPr>
            <w:r w:rsidRPr="00771DE2">
              <w:t>3340</w:t>
            </w:r>
          </w:p>
        </w:tc>
        <w:tc>
          <w:tcPr>
            <w:tcW w:w="964" w:type="dxa"/>
            <w:tcBorders>
              <w:top w:val="single" w:sz="4" w:space="0" w:color="auto"/>
              <w:left w:val="single" w:sz="4" w:space="0" w:color="auto"/>
              <w:bottom w:val="single" w:sz="4" w:space="0" w:color="auto"/>
              <w:right w:val="single" w:sz="4" w:space="0" w:color="auto"/>
            </w:tcBorders>
          </w:tcPr>
          <w:p w14:paraId="2EBB4659" w14:textId="77777777" w:rsidR="00A77AAE" w:rsidRPr="00771DE2" w:rsidRDefault="00A77AAE" w:rsidP="00554D27">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1868C43" w14:textId="77777777" w:rsidR="00A77AAE" w:rsidRPr="00771DE2" w:rsidRDefault="00A77AAE" w:rsidP="00554D27">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1BFCE92" w14:textId="77777777" w:rsidR="00A77AAE" w:rsidRPr="00771DE2" w:rsidRDefault="00A77AAE" w:rsidP="00554D27">
            <w:pPr>
              <w:pStyle w:val="TAC"/>
            </w:pPr>
            <w:r w:rsidRPr="00771DE2">
              <w:t>3340</w:t>
            </w:r>
          </w:p>
        </w:tc>
        <w:tc>
          <w:tcPr>
            <w:tcW w:w="977" w:type="dxa"/>
            <w:tcBorders>
              <w:top w:val="single" w:sz="4" w:space="0" w:color="auto"/>
              <w:left w:val="single" w:sz="4" w:space="0" w:color="auto"/>
              <w:bottom w:val="single" w:sz="4" w:space="0" w:color="auto"/>
              <w:right w:val="single" w:sz="4" w:space="0" w:color="auto"/>
            </w:tcBorders>
          </w:tcPr>
          <w:p w14:paraId="36645D8E" w14:textId="77777777" w:rsidR="00A77AAE" w:rsidRPr="00771DE2" w:rsidRDefault="00A77AAE" w:rsidP="00554D27">
            <w:pPr>
              <w:pStyle w:val="TAC"/>
            </w:pPr>
            <w:r w:rsidRPr="00771DE2">
              <w:rPr>
                <w:rFonts w:eastAsia="Malgun Gothic"/>
              </w:rPr>
              <w:t>8.9</w:t>
            </w:r>
          </w:p>
        </w:tc>
        <w:tc>
          <w:tcPr>
            <w:tcW w:w="828" w:type="dxa"/>
            <w:tcBorders>
              <w:top w:val="single" w:sz="4" w:space="0" w:color="auto"/>
              <w:left w:val="single" w:sz="4" w:space="0" w:color="auto"/>
              <w:bottom w:val="single" w:sz="4" w:space="0" w:color="auto"/>
              <w:right w:val="single" w:sz="4" w:space="0" w:color="auto"/>
            </w:tcBorders>
          </w:tcPr>
          <w:p w14:paraId="4365D200" w14:textId="77777777" w:rsidR="00A77AAE" w:rsidRPr="00771DE2" w:rsidRDefault="00A77AAE" w:rsidP="00554D27">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362A6F" w14:textId="77777777" w:rsidR="00A77AAE" w:rsidRPr="00771DE2" w:rsidRDefault="00A77AAE" w:rsidP="00554D27">
            <w:pPr>
              <w:pStyle w:val="TAC"/>
            </w:pPr>
            <w:r w:rsidRPr="00771DE2">
              <w:rPr>
                <w:rFonts w:eastAsia="Malgun Gothic"/>
              </w:rPr>
              <w:t>IMD4</w:t>
            </w:r>
          </w:p>
        </w:tc>
      </w:tr>
      <w:tr w:rsidR="00A77AAE" w:rsidRPr="00771DE2" w14:paraId="1DA7E463"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2569D210" w14:textId="77777777" w:rsidR="00A77AAE" w:rsidRPr="00771DE2" w:rsidRDefault="00A77AAE" w:rsidP="00554D27">
            <w:pPr>
              <w:pStyle w:val="TAC"/>
              <w:rPr>
                <w:lang w:eastAsia="zh-CN"/>
              </w:rPr>
            </w:pPr>
            <w:r w:rsidRPr="00771DE2">
              <w:t>CA_n25-n71-n77</w:t>
            </w:r>
          </w:p>
        </w:tc>
        <w:tc>
          <w:tcPr>
            <w:tcW w:w="1146" w:type="dxa"/>
            <w:tcBorders>
              <w:top w:val="single" w:sz="4" w:space="0" w:color="auto"/>
              <w:left w:val="single" w:sz="4" w:space="0" w:color="auto"/>
              <w:bottom w:val="single" w:sz="4" w:space="0" w:color="auto"/>
              <w:right w:val="single" w:sz="4" w:space="0" w:color="auto"/>
            </w:tcBorders>
          </w:tcPr>
          <w:p w14:paraId="67AC78A4" w14:textId="77777777" w:rsidR="00A77AAE" w:rsidRPr="00771DE2" w:rsidRDefault="00A77AAE" w:rsidP="00554D27">
            <w:pPr>
              <w:pStyle w:val="TAC"/>
              <w:rPr>
                <w:rFonts w:cs="Arial"/>
                <w:szCs w:val="18"/>
              </w:rPr>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E9D1AB2" w14:textId="77777777" w:rsidR="00A77AAE" w:rsidRPr="00771DE2" w:rsidRDefault="00A77AAE" w:rsidP="00554D27">
            <w:pPr>
              <w:pStyle w:val="TAC"/>
              <w:rPr>
                <w:rFonts w:cs="Arial"/>
                <w:szCs w:val="18"/>
                <w:lang w:eastAsia="zh-CN"/>
              </w:rPr>
            </w:pPr>
            <w:r w:rsidRPr="00771DE2">
              <w:rPr>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4C1606D0" w14:textId="77777777" w:rsidR="00A77AAE" w:rsidRPr="00771DE2" w:rsidRDefault="00A77AAE" w:rsidP="00554D27">
            <w:pPr>
              <w:pStyle w:val="TAC"/>
              <w:rPr>
                <w:rFonts w:cs="Arial"/>
                <w:szCs w:val="18"/>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41045D6" w14:textId="77777777" w:rsidR="00A77AAE" w:rsidRPr="00771DE2" w:rsidRDefault="00A77AAE" w:rsidP="00554D27">
            <w:pPr>
              <w:pStyle w:val="TAC"/>
              <w:rPr>
                <w:rFonts w:cs="Arial"/>
                <w:szCs w:val="18"/>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F53E846" w14:textId="77777777" w:rsidR="00A77AAE" w:rsidRPr="00771DE2" w:rsidRDefault="00A77AAE" w:rsidP="00554D27">
            <w:pPr>
              <w:pStyle w:val="TAC"/>
              <w:rPr>
                <w:rFonts w:cs="Arial"/>
                <w:szCs w:val="18"/>
                <w:lang w:eastAsia="zh-CN"/>
              </w:rPr>
            </w:pPr>
            <w:r w:rsidRPr="00771DE2">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5102B4D9" w14:textId="77777777" w:rsidR="00A77AAE" w:rsidRPr="00771DE2" w:rsidRDefault="00A77AAE" w:rsidP="00554D27">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FE0C691" w14:textId="77777777" w:rsidR="00A77AAE" w:rsidRPr="00771DE2" w:rsidRDefault="00A77AAE" w:rsidP="00554D27">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2E8B6F" w14:textId="77777777" w:rsidR="00A77AAE" w:rsidRPr="00771DE2" w:rsidRDefault="00A77AAE" w:rsidP="00554D27">
            <w:pPr>
              <w:pStyle w:val="TAC"/>
              <w:rPr>
                <w:lang w:eastAsia="zh-CN"/>
              </w:rPr>
            </w:pPr>
            <w:r w:rsidRPr="00771DE2">
              <w:rPr>
                <w:lang w:eastAsia="zh-CN"/>
              </w:rPr>
              <w:t>N/A</w:t>
            </w:r>
          </w:p>
        </w:tc>
      </w:tr>
      <w:tr w:rsidR="00A77AAE" w:rsidRPr="00771DE2" w14:paraId="212A29F0"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4CF1733F"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DF0416" w14:textId="77777777" w:rsidR="00A77AAE" w:rsidRPr="00771DE2" w:rsidRDefault="00A77AAE" w:rsidP="00554D27">
            <w:pPr>
              <w:pStyle w:val="TAC"/>
              <w:rPr>
                <w:rFonts w:cs="Arial"/>
                <w:szCs w:val="18"/>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7ACB5C8" w14:textId="77777777" w:rsidR="00A77AAE" w:rsidRPr="00771DE2" w:rsidRDefault="00A77AAE" w:rsidP="00554D27">
            <w:pPr>
              <w:pStyle w:val="TAC"/>
              <w:rPr>
                <w:rFonts w:cs="Arial"/>
                <w:szCs w:val="18"/>
                <w:lang w:eastAsia="zh-CN"/>
              </w:rPr>
            </w:pPr>
            <w:r w:rsidRPr="00771DE2">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77C681CF" w14:textId="77777777" w:rsidR="00A77AAE" w:rsidRPr="00771DE2" w:rsidRDefault="00A77AAE" w:rsidP="00554D27">
            <w:pPr>
              <w:pStyle w:val="TAC"/>
              <w:rPr>
                <w:rFonts w:cs="Arial"/>
                <w:szCs w:val="18"/>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56EDF55" w14:textId="77777777" w:rsidR="00A77AAE" w:rsidRPr="00771DE2" w:rsidRDefault="00A77AAE" w:rsidP="00554D27">
            <w:pPr>
              <w:pStyle w:val="TAC"/>
              <w:rPr>
                <w:rFonts w:cs="Arial"/>
                <w:szCs w:val="18"/>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97A808A" w14:textId="77777777" w:rsidR="00A77AAE" w:rsidRPr="00771DE2" w:rsidRDefault="00A77AAE" w:rsidP="00554D27">
            <w:pPr>
              <w:pStyle w:val="TAC"/>
              <w:rPr>
                <w:rFonts w:cs="Arial"/>
                <w:szCs w:val="18"/>
                <w:lang w:eastAsia="zh-CN"/>
              </w:rPr>
            </w:pPr>
            <w:r w:rsidRPr="00771DE2">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4BA224F8" w14:textId="77777777" w:rsidR="00A77AAE" w:rsidRPr="00771DE2" w:rsidRDefault="00A77AAE" w:rsidP="00554D27">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6711B15" w14:textId="77777777" w:rsidR="00A77AAE" w:rsidRPr="00771DE2" w:rsidRDefault="00A77AAE" w:rsidP="00554D27">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28B810" w14:textId="77777777" w:rsidR="00A77AAE" w:rsidRPr="00771DE2" w:rsidRDefault="00A77AAE" w:rsidP="00554D27">
            <w:pPr>
              <w:pStyle w:val="TAC"/>
              <w:rPr>
                <w:lang w:eastAsia="zh-CN"/>
              </w:rPr>
            </w:pPr>
            <w:r w:rsidRPr="00771DE2">
              <w:rPr>
                <w:lang w:eastAsia="zh-CN"/>
              </w:rPr>
              <w:t>N/A</w:t>
            </w:r>
          </w:p>
        </w:tc>
      </w:tr>
      <w:tr w:rsidR="00A77AAE" w:rsidRPr="00771DE2" w14:paraId="37BFA91C"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699793C8"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0D5750" w14:textId="77777777" w:rsidR="00A77AAE" w:rsidRPr="00771DE2" w:rsidRDefault="00A77AAE" w:rsidP="00554D27">
            <w:pPr>
              <w:pStyle w:val="TAC"/>
              <w:rPr>
                <w:rFonts w:cs="Arial"/>
                <w:szCs w:val="18"/>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5DB9B56" w14:textId="77777777" w:rsidR="00A77AAE" w:rsidRPr="00771DE2" w:rsidRDefault="00A77AAE" w:rsidP="00554D27">
            <w:pPr>
              <w:pStyle w:val="TAC"/>
              <w:rPr>
                <w:rFonts w:cs="Arial"/>
                <w:szCs w:val="18"/>
                <w:lang w:eastAsia="zh-CN"/>
              </w:rPr>
            </w:pPr>
            <w:r w:rsidRPr="00771DE2">
              <w:rPr>
                <w:lang w:eastAsia="zh-CN"/>
              </w:rPr>
              <w:t>3305</w:t>
            </w:r>
          </w:p>
        </w:tc>
        <w:tc>
          <w:tcPr>
            <w:tcW w:w="964" w:type="dxa"/>
            <w:tcBorders>
              <w:top w:val="single" w:sz="4" w:space="0" w:color="auto"/>
              <w:left w:val="single" w:sz="4" w:space="0" w:color="auto"/>
              <w:bottom w:val="single" w:sz="4" w:space="0" w:color="auto"/>
              <w:right w:val="single" w:sz="4" w:space="0" w:color="auto"/>
            </w:tcBorders>
          </w:tcPr>
          <w:p w14:paraId="64E31512" w14:textId="77777777" w:rsidR="00A77AAE" w:rsidRPr="00771DE2" w:rsidRDefault="00A77AAE" w:rsidP="00554D27">
            <w:pPr>
              <w:pStyle w:val="TAC"/>
              <w:rPr>
                <w:rFonts w:cs="Arial"/>
                <w:szCs w:val="18"/>
              </w:rPr>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6AC43C7" w14:textId="77777777" w:rsidR="00A77AAE" w:rsidRPr="00771DE2" w:rsidRDefault="00A77AAE" w:rsidP="00554D27">
            <w:pPr>
              <w:pStyle w:val="TAC"/>
              <w:rPr>
                <w:rFonts w:cs="Arial"/>
                <w:szCs w:val="18"/>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9B12D3E" w14:textId="77777777" w:rsidR="00A77AAE" w:rsidRPr="00771DE2" w:rsidRDefault="00A77AAE" w:rsidP="00554D27">
            <w:pPr>
              <w:pStyle w:val="TAC"/>
              <w:rPr>
                <w:rFonts w:cs="Arial"/>
                <w:szCs w:val="18"/>
                <w:lang w:eastAsia="zh-CN"/>
              </w:rPr>
            </w:pPr>
            <w:r w:rsidRPr="00771DE2">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2D21786B" w14:textId="77777777" w:rsidR="00A77AAE" w:rsidRPr="00771DE2" w:rsidRDefault="00A77AAE" w:rsidP="00554D27">
            <w:pPr>
              <w:pStyle w:val="TAC"/>
            </w:pPr>
            <w:r w:rsidRPr="00771DE2">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781572FD" w14:textId="77777777" w:rsidR="00A77AAE" w:rsidRPr="00771DE2" w:rsidRDefault="00A77AAE" w:rsidP="00554D27">
            <w:pPr>
              <w:pStyle w:val="TAC"/>
              <w:rPr>
                <w:rFonts w:cs="Arial"/>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9E9571B" w14:textId="77777777" w:rsidR="00A77AAE" w:rsidRPr="00771DE2" w:rsidRDefault="00A77AAE" w:rsidP="00554D27">
            <w:pPr>
              <w:pStyle w:val="TAC"/>
              <w:rPr>
                <w:lang w:eastAsia="zh-CN"/>
              </w:rPr>
            </w:pPr>
            <w:r w:rsidRPr="00771DE2">
              <w:rPr>
                <w:lang w:eastAsia="zh-CN"/>
              </w:rPr>
              <w:t>IMD3</w:t>
            </w:r>
            <w:r w:rsidRPr="00771DE2">
              <w:rPr>
                <w:vertAlign w:val="superscript"/>
                <w:lang w:eastAsia="zh-CN"/>
              </w:rPr>
              <w:t>1,2</w:t>
            </w:r>
          </w:p>
        </w:tc>
      </w:tr>
      <w:tr w:rsidR="00A77AAE" w:rsidRPr="00771DE2" w14:paraId="3E2C603D"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4EC76C24"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8C7A2B" w14:textId="77777777" w:rsidR="00A77AAE" w:rsidRPr="00771DE2" w:rsidRDefault="00A77AAE" w:rsidP="00554D27">
            <w:pPr>
              <w:pStyle w:val="TAC"/>
              <w:rPr>
                <w:rFonts w:cs="Arial"/>
                <w:szCs w:val="18"/>
              </w:rPr>
            </w:pPr>
            <w:r w:rsidRPr="00771DE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F379C56" w14:textId="77777777" w:rsidR="00A77AAE" w:rsidRPr="00771DE2" w:rsidRDefault="00A77AAE" w:rsidP="00554D27">
            <w:pPr>
              <w:pStyle w:val="TAC"/>
              <w:rPr>
                <w:szCs w:val="18"/>
                <w:lang w:eastAsia="zh-CN"/>
              </w:rPr>
            </w:pPr>
            <w:r w:rsidRPr="00771DE2">
              <w:t>1874</w:t>
            </w:r>
          </w:p>
        </w:tc>
        <w:tc>
          <w:tcPr>
            <w:tcW w:w="964" w:type="dxa"/>
            <w:tcBorders>
              <w:top w:val="single" w:sz="4" w:space="0" w:color="auto"/>
              <w:left w:val="single" w:sz="4" w:space="0" w:color="auto"/>
              <w:bottom w:val="single" w:sz="4" w:space="0" w:color="auto"/>
              <w:right w:val="single" w:sz="4" w:space="0" w:color="auto"/>
            </w:tcBorders>
          </w:tcPr>
          <w:p w14:paraId="23756B7B" w14:textId="77777777" w:rsidR="00A77AAE" w:rsidRPr="00771DE2" w:rsidRDefault="00A77AAE" w:rsidP="00554D27">
            <w:pPr>
              <w:pStyle w:val="TAC"/>
              <w:rPr>
                <w:rFonts w:cs="Arial"/>
                <w:szCs w:val="18"/>
              </w:rPr>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AA91829" w14:textId="77777777" w:rsidR="00A77AAE" w:rsidRPr="00771DE2" w:rsidRDefault="00A77AAE" w:rsidP="00554D27">
            <w:pPr>
              <w:pStyle w:val="TAC"/>
              <w:rPr>
                <w:rFonts w:cs="Arial"/>
                <w:szCs w:val="18"/>
              </w:rPr>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410CBDC" w14:textId="77777777" w:rsidR="00A77AAE" w:rsidRPr="00771DE2" w:rsidRDefault="00A77AAE" w:rsidP="00554D27">
            <w:pPr>
              <w:pStyle w:val="TAC"/>
              <w:rPr>
                <w:szCs w:val="18"/>
                <w:lang w:eastAsia="zh-CN"/>
              </w:rPr>
            </w:pPr>
            <w:r w:rsidRPr="00771DE2">
              <w:t>1954</w:t>
            </w:r>
          </w:p>
        </w:tc>
        <w:tc>
          <w:tcPr>
            <w:tcW w:w="977" w:type="dxa"/>
            <w:tcBorders>
              <w:top w:val="single" w:sz="4" w:space="0" w:color="auto"/>
              <w:left w:val="single" w:sz="4" w:space="0" w:color="auto"/>
              <w:bottom w:val="single" w:sz="4" w:space="0" w:color="auto"/>
              <w:right w:val="single" w:sz="4" w:space="0" w:color="auto"/>
            </w:tcBorders>
          </w:tcPr>
          <w:p w14:paraId="4369B780" w14:textId="77777777" w:rsidR="00A77AAE" w:rsidRPr="00771DE2" w:rsidRDefault="00A77AAE" w:rsidP="00554D27">
            <w:pPr>
              <w:pStyle w:val="TAC"/>
            </w:pPr>
            <w:r w:rsidRPr="00771DE2">
              <w:t>16.5</w:t>
            </w:r>
          </w:p>
        </w:tc>
        <w:tc>
          <w:tcPr>
            <w:tcW w:w="828" w:type="dxa"/>
            <w:tcBorders>
              <w:top w:val="single" w:sz="4" w:space="0" w:color="auto"/>
              <w:left w:val="single" w:sz="4" w:space="0" w:color="auto"/>
              <w:bottom w:val="single" w:sz="4" w:space="0" w:color="auto"/>
              <w:right w:val="single" w:sz="4" w:space="0" w:color="auto"/>
            </w:tcBorders>
          </w:tcPr>
          <w:p w14:paraId="49B177A6" w14:textId="77777777" w:rsidR="00A77AAE" w:rsidRPr="00771DE2" w:rsidRDefault="00A77AAE" w:rsidP="00554D27">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480674" w14:textId="77777777" w:rsidR="00A77AAE" w:rsidRPr="00771DE2" w:rsidRDefault="00A77AAE" w:rsidP="00554D27">
            <w:pPr>
              <w:pStyle w:val="TAC"/>
              <w:rPr>
                <w:lang w:eastAsia="zh-CN"/>
              </w:rPr>
            </w:pPr>
            <w:r w:rsidRPr="00771DE2">
              <w:rPr>
                <w:lang w:eastAsia="zh-CN"/>
              </w:rPr>
              <w:t>IMD3</w:t>
            </w:r>
            <w:r w:rsidRPr="00771DE2">
              <w:rPr>
                <w:vertAlign w:val="superscript"/>
                <w:lang w:eastAsia="zh-CN"/>
              </w:rPr>
              <w:t>2</w:t>
            </w:r>
          </w:p>
        </w:tc>
      </w:tr>
      <w:tr w:rsidR="00A77AAE" w:rsidRPr="00771DE2" w14:paraId="7768D0FC"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4774E4AB"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754C29" w14:textId="77777777" w:rsidR="00A77AAE" w:rsidRPr="00771DE2" w:rsidRDefault="00A77AAE" w:rsidP="00554D27">
            <w:pPr>
              <w:pStyle w:val="TAC"/>
              <w:rPr>
                <w:rFonts w:cs="Arial"/>
                <w:szCs w:val="18"/>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0F7AB25" w14:textId="77777777" w:rsidR="00A77AAE" w:rsidRPr="00771DE2" w:rsidRDefault="00A77AAE" w:rsidP="00554D27">
            <w:pPr>
              <w:pStyle w:val="TAC"/>
              <w:rPr>
                <w:rFonts w:cs="Arial"/>
                <w:szCs w:val="18"/>
                <w:lang w:eastAsia="zh-CN"/>
              </w:rPr>
            </w:pPr>
            <w:r w:rsidRPr="00771DE2">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286D73A6" w14:textId="77777777" w:rsidR="00A77AAE" w:rsidRPr="00771DE2" w:rsidRDefault="00A77AAE" w:rsidP="00554D27">
            <w:pPr>
              <w:pStyle w:val="TAC"/>
              <w:rPr>
                <w:rFonts w:cs="Arial"/>
                <w:szCs w:val="18"/>
              </w:rPr>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9FA6C8B" w14:textId="77777777" w:rsidR="00A77AAE" w:rsidRPr="00771DE2" w:rsidRDefault="00A77AAE" w:rsidP="00554D27">
            <w:pPr>
              <w:pStyle w:val="TAC"/>
              <w:rPr>
                <w:rFonts w:cs="Arial"/>
                <w:szCs w:val="18"/>
              </w:rPr>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722BDAD" w14:textId="77777777" w:rsidR="00A77AAE" w:rsidRPr="00771DE2" w:rsidRDefault="00A77AAE" w:rsidP="00554D27">
            <w:pPr>
              <w:pStyle w:val="TAC"/>
              <w:rPr>
                <w:szCs w:val="18"/>
                <w:lang w:eastAsia="zh-CN"/>
              </w:rPr>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3AD383FE" w14:textId="77777777" w:rsidR="00A77AAE" w:rsidRPr="00771DE2" w:rsidRDefault="00A77AAE" w:rsidP="00554D27">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F7B818F" w14:textId="77777777" w:rsidR="00A77AAE" w:rsidRPr="00771DE2" w:rsidRDefault="00A77AAE" w:rsidP="00554D27">
            <w:pPr>
              <w:pStyle w:val="TAC"/>
              <w:rPr>
                <w:rFonts w:cs="Arial"/>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26466F" w14:textId="77777777" w:rsidR="00A77AAE" w:rsidRPr="00771DE2" w:rsidRDefault="00A77AAE" w:rsidP="00554D27">
            <w:pPr>
              <w:pStyle w:val="TAC"/>
              <w:rPr>
                <w:lang w:eastAsia="zh-CN"/>
              </w:rPr>
            </w:pPr>
            <w:r w:rsidRPr="00771DE2">
              <w:rPr>
                <w:lang w:eastAsia="zh-CN"/>
              </w:rPr>
              <w:t>N/A</w:t>
            </w:r>
          </w:p>
        </w:tc>
      </w:tr>
      <w:tr w:rsidR="00A77AAE" w:rsidRPr="00771DE2" w14:paraId="39362D99" w14:textId="77777777" w:rsidTr="00554D2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B264A63"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006EBD" w14:textId="77777777" w:rsidR="00A77AAE" w:rsidRPr="00771DE2" w:rsidRDefault="00A77AAE" w:rsidP="00554D27">
            <w:pPr>
              <w:pStyle w:val="TAC"/>
              <w:rPr>
                <w:rFonts w:cs="Arial"/>
                <w:szCs w:val="18"/>
              </w:rPr>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6A51A08" w14:textId="77777777" w:rsidR="00A77AAE" w:rsidRPr="00771DE2" w:rsidRDefault="00A77AAE" w:rsidP="00554D27">
            <w:pPr>
              <w:pStyle w:val="TAC"/>
              <w:rPr>
                <w:rFonts w:cs="Arial"/>
                <w:szCs w:val="18"/>
                <w:lang w:eastAsia="zh-CN"/>
              </w:rPr>
            </w:pPr>
            <w:r w:rsidRPr="00771DE2">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46E488C9" w14:textId="77777777" w:rsidR="00A77AAE" w:rsidRPr="00771DE2" w:rsidRDefault="00A77AAE" w:rsidP="00554D27">
            <w:pPr>
              <w:pStyle w:val="TAC"/>
              <w:rPr>
                <w:rFonts w:cs="Arial"/>
                <w:szCs w:val="18"/>
              </w:rPr>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486065BB" w14:textId="77777777" w:rsidR="00A77AAE" w:rsidRPr="00771DE2" w:rsidRDefault="00A77AAE" w:rsidP="00554D27">
            <w:pPr>
              <w:pStyle w:val="TAC"/>
              <w:rPr>
                <w:rFonts w:cs="Arial"/>
                <w:szCs w:val="18"/>
              </w:rPr>
            </w:pPr>
            <w:r w:rsidRPr="00771DE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352B8130" w14:textId="77777777" w:rsidR="00A77AAE" w:rsidRPr="00771DE2" w:rsidRDefault="00A77AAE" w:rsidP="00554D27">
            <w:pPr>
              <w:pStyle w:val="TAC"/>
              <w:rPr>
                <w:rFonts w:cs="Arial"/>
                <w:szCs w:val="18"/>
                <w:lang w:eastAsia="zh-CN"/>
              </w:rPr>
            </w:pPr>
            <w:r w:rsidRPr="00771DE2">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6107E880" w14:textId="77777777" w:rsidR="00A77AAE" w:rsidRPr="00771DE2" w:rsidRDefault="00A77AAE" w:rsidP="00554D27">
            <w:pPr>
              <w:pStyle w:val="TAC"/>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76F5D15" w14:textId="77777777" w:rsidR="00A77AAE" w:rsidRPr="00771DE2" w:rsidRDefault="00A77AAE" w:rsidP="00554D27">
            <w:pPr>
              <w:pStyle w:val="TAC"/>
              <w:rPr>
                <w:rFonts w:cs="Arial"/>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652954A" w14:textId="77777777" w:rsidR="00A77AAE" w:rsidRPr="00771DE2" w:rsidRDefault="00A77AAE" w:rsidP="00554D27">
            <w:pPr>
              <w:pStyle w:val="TAC"/>
              <w:rPr>
                <w:lang w:eastAsia="zh-CN"/>
              </w:rPr>
            </w:pPr>
            <w:r w:rsidRPr="00771DE2">
              <w:rPr>
                <w:lang w:eastAsia="zh-CN"/>
              </w:rPr>
              <w:t>N/A</w:t>
            </w:r>
          </w:p>
        </w:tc>
      </w:tr>
    </w:tbl>
    <w:p w14:paraId="6E8007C4" w14:textId="77777777" w:rsidR="00A77AAE" w:rsidRPr="00771DE2" w:rsidRDefault="00A77AAE" w:rsidP="00A77AAE">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77AAE" w:rsidRPr="00771DE2" w14:paraId="23F60ADF" w14:textId="77777777" w:rsidTr="00554D2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0B6EB74" w14:textId="77777777" w:rsidR="00A77AAE" w:rsidRPr="00771DE2" w:rsidRDefault="00A77AAE" w:rsidP="00554D27">
            <w:pPr>
              <w:pStyle w:val="TAH"/>
            </w:pPr>
            <w:r w:rsidRPr="00771DE2">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473A7B8" w14:textId="77777777" w:rsidR="00A77AAE" w:rsidRPr="00771DE2" w:rsidRDefault="00A77AAE" w:rsidP="00554D27">
            <w:pPr>
              <w:pStyle w:val="TAH"/>
            </w:pPr>
            <w:r w:rsidRPr="00771DE2">
              <w:t>Source of IMD</w:t>
            </w:r>
          </w:p>
        </w:tc>
      </w:tr>
      <w:tr w:rsidR="00A77AAE" w:rsidRPr="00771DE2" w14:paraId="2EA9AA91" w14:textId="77777777" w:rsidTr="00554D27">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10BDC5D" w14:textId="77777777" w:rsidR="00A77AAE" w:rsidRPr="00771DE2" w:rsidRDefault="00A77AAE" w:rsidP="00554D27">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F119CF9" w14:textId="77777777" w:rsidR="00A77AAE" w:rsidRPr="00771DE2" w:rsidRDefault="00A77AAE" w:rsidP="00554D27">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51BFD758" w14:textId="77777777" w:rsidR="00A77AAE" w:rsidRPr="00771DE2" w:rsidRDefault="00A77AAE" w:rsidP="00554D27">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47B53178" w14:textId="77777777" w:rsidR="00A77AAE" w:rsidRPr="00771DE2" w:rsidRDefault="00A77AAE" w:rsidP="00554D27">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0D37B505" w14:textId="77777777" w:rsidR="00A77AAE" w:rsidRPr="00771DE2" w:rsidRDefault="00A77AAE" w:rsidP="00554D27">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2D282DED" w14:textId="77777777" w:rsidR="00A77AAE" w:rsidRPr="00771DE2" w:rsidRDefault="00A77AAE" w:rsidP="00554D27">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79769DE8" w14:textId="77777777" w:rsidR="00A77AAE" w:rsidRPr="00771DE2" w:rsidRDefault="00A77AAE" w:rsidP="00554D27">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5694D20E" w14:textId="77777777" w:rsidR="00A77AAE" w:rsidRPr="00771DE2" w:rsidRDefault="00A77AAE" w:rsidP="00554D27">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264B37D5" w14:textId="77777777" w:rsidR="00A77AAE" w:rsidRPr="00771DE2" w:rsidRDefault="00A77AAE" w:rsidP="00554D27">
            <w:pPr>
              <w:pStyle w:val="TAH"/>
            </w:pPr>
          </w:p>
        </w:tc>
      </w:tr>
      <w:tr w:rsidR="00A77AAE" w:rsidRPr="00771DE2" w14:paraId="10A1A667" w14:textId="77777777" w:rsidTr="00554D2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E013B64" w14:textId="77777777" w:rsidR="00A77AAE" w:rsidRPr="00771DE2" w:rsidRDefault="00A77AAE" w:rsidP="00554D27">
            <w:pPr>
              <w:pStyle w:val="TAC"/>
              <w:rPr>
                <w:rFonts w:cs="Arial"/>
                <w:szCs w:val="18"/>
                <w:lang w:eastAsia="zh-CN"/>
              </w:rPr>
            </w:pPr>
            <w:r w:rsidRPr="00771DE2">
              <w:rPr>
                <w:lang w:eastAsia="zh-CN"/>
              </w:rPr>
              <w:t>CA</w:t>
            </w:r>
            <w:r w:rsidRPr="00771DE2">
              <w:t>_</w:t>
            </w:r>
            <w:r w:rsidRPr="00771DE2">
              <w:rPr>
                <w:lang w:eastAsia="zh-CN"/>
              </w:rPr>
              <w:t>n28-</w:t>
            </w:r>
            <w:r w:rsidRPr="00771DE2">
              <w:t>n41-n79</w:t>
            </w:r>
          </w:p>
        </w:tc>
        <w:tc>
          <w:tcPr>
            <w:tcW w:w="1146" w:type="dxa"/>
            <w:tcBorders>
              <w:top w:val="single" w:sz="4" w:space="0" w:color="auto"/>
              <w:left w:val="single" w:sz="4" w:space="0" w:color="auto"/>
              <w:bottom w:val="single" w:sz="4" w:space="0" w:color="auto"/>
              <w:right w:val="single" w:sz="4" w:space="0" w:color="auto"/>
            </w:tcBorders>
          </w:tcPr>
          <w:p w14:paraId="50504671" w14:textId="77777777" w:rsidR="00A77AAE" w:rsidRPr="00771DE2" w:rsidRDefault="00A77AAE" w:rsidP="00554D27">
            <w:pPr>
              <w:pStyle w:val="TAC"/>
              <w:rPr>
                <w:rFonts w:cs="Arial"/>
                <w:szCs w:val="18"/>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32AB3218" w14:textId="77777777" w:rsidR="00A77AAE" w:rsidRPr="00771DE2" w:rsidRDefault="00A77AAE" w:rsidP="00554D27">
            <w:pPr>
              <w:pStyle w:val="TAC"/>
            </w:pPr>
            <w:r w:rsidRPr="00771DE2">
              <w:rPr>
                <w:lang w:eastAsia="zh-CN"/>
              </w:rPr>
              <w:t>725</w:t>
            </w:r>
          </w:p>
        </w:tc>
        <w:tc>
          <w:tcPr>
            <w:tcW w:w="964" w:type="dxa"/>
            <w:tcBorders>
              <w:top w:val="single" w:sz="4" w:space="0" w:color="auto"/>
              <w:left w:val="single" w:sz="4" w:space="0" w:color="auto"/>
              <w:bottom w:val="single" w:sz="4" w:space="0" w:color="auto"/>
              <w:right w:val="single" w:sz="4" w:space="0" w:color="auto"/>
            </w:tcBorders>
          </w:tcPr>
          <w:p w14:paraId="6CADA2C6" w14:textId="77777777" w:rsidR="00A77AAE" w:rsidRPr="00771DE2" w:rsidRDefault="00A77AAE" w:rsidP="00554D27">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C4A80E3" w14:textId="77777777" w:rsidR="00A77AAE" w:rsidRPr="00771DE2" w:rsidRDefault="00A77AAE" w:rsidP="00554D27">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13F6127" w14:textId="77777777" w:rsidR="00A77AAE" w:rsidRPr="00771DE2" w:rsidRDefault="00A77AAE" w:rsidP="00554D27">
            <w:pPr>
              <w:pStyle w:val="TAC"/>
            </w:pPr>
            <w:r w:rsidRPr="00771DE2">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677EE317" w14:textId="77777777" w:rsidR="00A77AAE" w:rsidRPr="00771DE2" w:rsidRDefault="00A77AAE" w:rsidP="00554D27">
            <w:pPr>
              <w:pStyle w:val="TAC"/>
            </w:pPr>
            <w:r w:rsidRPr="00771DE2">
              <w:rPr>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09DAE5F7" w14:textId="77777777" w:rsidR="00A77AAE" w:rsidRPr="00771DE2" w:rsidRDefault="00A77AAE" w:rsidP="00554D27">
            <w:pPr>
              <w:pStyle w:val="TAC"/>
              <w:rPr>
                <w:rFonts w:cs="Arial"/>
                <w:szCs w:val="18"/>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B4EAD5" w14:textId="77777777" w:rsidR="00A77AAE" w:rsidRPr="00771DE2" w:rsidRDefault="00A77AAE" w:rsidP="00554D27">
            <w:pPr>
              <w:pStyle w:val="TAC"/>
              <w:rPr>
                <w:rFonts w:cs="Arial"/>
                <w:szCs w:val="18"/>
                <w:lang w:eastAsia="zh-CN"/>
              </w:rPr>
            </w:pPr>
            <w:r w:rsidRPr="00771DE2">
              <w:t>IMD</w:t>
            </w:r>
            <w:r w:rsidRPr="00771DE2">
              <w:rPr>
                <w:lang w:eastAsia="zh-CN"/>
              </w:rPr>
              <w:t>3</w:t>
            </w:r>
            <w:r w:rsidRPr="00771DE2">
              <w:rPr>
                <w:vertAlign w:val="superscript"/>
                <w:lang w:eastAsia="zh-CN"/>
              </w:rPr>
              <w:t>1</w:t>
            </w:r>
          </w:p>
        </w:tc>
      </w:tr>
      <w:tr w:rsidR="00A77AAE" w:rsidRPr="00771DE2" w14:paraId="7E7DE01D"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247979AA"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3D23BB" w14:textId="77777777" w:rsidR="00A77AAE" w:rsidRPr="00771DE2" w:rsidRDefault="00A77AAE" w:rsidP="00554D27">
            <w:pPr>
              <w:pStyle w:val="TAC"/>
              <w:rPr>
                <w:rFonts w:cs="Arial"/>
                <w:szCs w:val="18"/>
                <w:lang w:eastAsia="zh-CN"/>
              </w:rPr>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3B90A6E2" w14:textId="77777777" w:rsidR="00A77AAE" w:rsidRPr="00771DE2" w:rsidRDefault="00A77AAE" w:rsidP="00554D27">
            <w:pPr>
              <w:pStyle w:val="TAC"/>
            </w:pPr>
            <w:r w:rsidRPr="00771DE2">
              <w:t>2600.01</w:t>
            </w:r>
          </w:p>
        </w:tc>
        <w:tc>
          <w:tcPr>
            <w:tcW w:w="964" w:type="dxa"/>
            <w:tcBorders>
              <w:top w:val="single" w:sz="4" w:space="0" w:color="auto"/>
              <w:left w:val="single" w:sz="4" w:space="0" w:color="auto"/>
              <w:bottom w:val="single" w:sz="4" w:space="0" w:color="auto"/>
              <w:right w:val="single" w:sz="4" w:space="0" w:color="auto"/>
            </w:tcBorders>
          </w:tcPr>
          <w:p w14:paraId="375EFFCC" w14:textId="77777777" w:rsidR="00A77AAE" w:rsidRPr="00771DE2" w:rsidRDefault="00A77AAE" w:rsidP="00554D27">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2880AD4" w14:textId="77777777" w:rsidR="00A77AAE" w:rsidRPr="00771DE2" w:rsidRDefault="00A77AAE" w:rsidP="00554D27">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48143910" w14:textId="77777777" w:rsidR="00A77AAE" w:rsidRPr="00771DE2" w:rsidRDefault="00A77AAE" w:rsidP="00554D27">
            <w:pPr>
              <w:pStyle w:val="TAC"/>
            </w:pPr>
            <w:r w:rsidRPr="00771DE2">
              <w:t>2600.01</w:t>
            </w:r>
          </w:p>
        </w:tc>
        <w:tc>
          <w:tcPr>
            <w:tcW w:w="977" w:type="dxa"/>
            <w:tcBorders>
              <w:top w:val="single" w:sz="4" w:space="0" w:color="auto"/>
              <w:left w:val="single" w:sz="4" w:space="0" w:color="auto"/>
              <w:bottom w:val="single" w:sz="4" w:space="0" w:color="auto"/>
              <w:right w:val="single" w:sz="4" w:space="0" w:color="auto"/>
            </w:tcBorders>
          </w:tcPr>
          <w:p w14:paraId="4ADDF0AE" w14:textId="77777777" w:rsidR="00A77AAE" w:rsidRPr="00771DE2" w:rsidRDefault="00A77AAE" w:rsidP="00554D27">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F672332" w14:textId="77777777" w:rsidR="00A77AAE" w:rsidRPr="00771DE2" w:rsidRDefault="00A77AAE" w:rsidP="00554D27">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2BE02C9" w14:textId="77777777" w:rsidR="00A77AAE" w:rsidRPr="00771DE2" w:rsidRDefault="00A77AAE" w:rsidP="00554D27">
            <w:pPr>
              <w:pStyle w:val="TAC"/>
              <w:rPr>
                <w:rFonts w:cs="Arial"/>
                <w:szCs w:val="18"/>
                <w:lang w:eastAsia="zh-CN"/>
              </w:rPr>
            </w:pPr>
            <w:r w:rsidRPr="00771DE2">
              <w:rPr>
                <w:lang w:eastAsia="zh-CN"/>
              </w:rPr>
              <w:t>N/A</w:t>
            </w:r>
          </w:p>
        </w:tc>
      </w:tr>
      <w:tr w:rsidR="00A77AAE" w:rsidRPr="00771DE2" w14:paraId="0E012734"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3E0BA58E"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DB1D83" w14:textId="77777777" w:rsidR="00A77AAE" w:rsidRPr="00771DE2" w:rsidRDefault="00A77AAE" w:rsidP="00554D27">
            <w:pPr>
              <w:pStyle w:val="TAC"/>
              <w:rPr>
                <w:rFonts w:cs="Arial"/>
                <w:szCs w:val="18"/>
                <w:lang w:eastAsia="zh-CN"/>
              </w:rPr>
            </w:pPr>
            <w:r w:rsidRPr="00771DE2">
              <w:t>n79</w:t>
            </w:r>
          </w:p>
        </w:tc>
        <w:tc>
          <w:tcPr>
            <w:tcW w:w="960" w:type="dxa"/>
            <w:tcBorders>
              <w:top w:val="single" w:sz="4" w:space="0" w:color="auto"/>
              <w:left w:val="single" w:sz="4" w:space="0" w:color="auto"/>
              <w:bottom w:val="single" w:sz="4" w:space="0" w:color="auto"/>
              <w:right w:val="single" w:sz="4" w:space="0" w:color="auto"/>
            </w:tcBorders>
          </w:tcPr>
          <w:p w14:paraId="74081E20" w14:textId="77777777" w:rsidR="00A77AAE" w:rsidRPr="00771DE2" w:rsidRDefault="00A77AAE" w:rsidP="00554D27">
            <w:pPr>
              <w:pStyle w:val="TAC"/>
            </w:pPr>
            <w:r w:rsidRPr="00771DE2">
              <w:t>4</w:t>
            </w:r>
            <w:r w:rsidRPr="00771DE2">
              <w:rPr>
                <w:lang w:eastAsia="zh-CN"/>
              </w:rPr>
              <w:t>600</w:t>
            </w:r>
          </w:p>
        </w:tc>
        <w:tc>
          <w:tcPr>
            <w:tcW w:w="964" w:type="dxa"/>
            <w:tcBorders>
              <w:top w:val="single" w:sz="4" w:space="0" w:color="auto"/>
              <w:left w:val="single" w:sz="4" w:space="0" w:color="auto"/>
              <w:bottom w:val="single" w:sz="4" w:space="0" w:color="auto"/>
              <w:right w:val="single" w:sz="4" w:space="0" w:color="auto"/>
            </w:tcBorders>
          </w:tcPr>
          <w:p w14:paraId="7678B545" w14:textId="77777777" w:rsidR="00A77AAE" w:rsidRPr="00771DE2" w:rsidRDefault="00A77AAE" w:rsidP="00554D27">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tcPr>
          <w:p w14:paraId="0FCF1DD1" w14:textId="77777777" w:rsidR="00A77AAE" w:rsidRPr="00771DE2" w:rsidRDefault="00A77AAE" w:rsidP="00554D27">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tcPr>
          <w:p w14:paraId="17B7973F" w14:textId="77777777" w:rsidR="00A77AAE" w:rsidRPr="00771DE2" w:rsidRDefault="00A77AAE" w:rsidP="00554D27">
            <w:pPr>
              <w:pStyle w:val="TAC"/>
            </w:pPr>
            <w:r w:rsidRPr="00771DE2">
              <w:t>4</w:t>
            </w:r>
            <w:r w:rsidRPr="00771DE2">
              <w:rPr>
                <w:lang w:eastAsia="zh-CN"/>
              </w:rPr>
              <w:t>60</w:t>
            </w:r>
            <w:r w:rsidRPr="00771DE2">
              <w:t>0</w:t>
            </w:r>
          </w:p>
        </w:tc>
        <w:tc>
          <w:tcPr>
            <w:tcW w:w="977" w:type="dxa"/>
            <w:tcBorders>
              <w:top w:val="single" w:sz="4" w:space="0" w:color="auto"/>
              <w:left w:val="single" w:sz="4" w:space="0" w:color="auto"/>
              <w:bottom w:val="single" w:sz="4" w:space="0" w:color="auto"/>
              <w:right w:val="single" w:sz="4" w:space="0" w:color="auto"/>
            </w:tcBorders>
          </w:tcPr>
          <w:p w14:paraId="793207D4" w14:textId="77777777" w:rsidR="00A77AAE" w:rsidRPr="00771DE2" w:rsidRDefault="00A77AAE" w:rsidP="00554D27">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F6335D9" w14:textId="77777777" w:rsidR="00A77AAE" w:rsidRPr="00771DE2" w:rsidRDefault="00A77AAE" w:rsidP="00554D27">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15739C" w14:textId="77777777" w:rsidR="00A77AAE" w:rsidRPr="00771DE2" w:rsidRDefault="00A77AAE" w:rsidP="00554D27">
            <w:pPr>
              <w:pStyle w:val="TAC"/>
              <w:rPr>
                <w:rFonts w:cs="Arial"/>
                <w:szCs w:val="18"/>
                <w:lang w:eastAsia="zh-CN"/>
              </w:rPr>
            </w:pPr>
            <w:r w:rsidRPr="00771DE2">
              <w:rPr>
                <w:lang w:eastAsia="zh-CN"/>
              </w:rPr>
              <w:t>N/A</w:t>
            </w:r>
          </w:p>
        </w:tc>
      </w:tr>
      <w:tr w:rsidR="00A77AAE" w:rsidRPr="00771DE2" w14:paraId="62F4894C"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5D49AF5C"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D94279" w14:textId="77777777" w:rsidR="00A77AAE" w:rsidRPr="00771DE2" w:rsidRDefault="00A77AAE" w:rsidP="00554D27">
            <w:pPr>
              <w:pStyle w:val="TAC"/>
              <w:rPr>
                <w:rFonts w:cs="Arial"/>
                <w:szCs w:val="18"/>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1FD804EF" w14:textId="77777777" w:rsidR="00A77AAE" w:rsidRPr="00771DE2" w:rsidRDefault="00A77AAE" w:rsidP="00554D27">
            <w:pPr>
              <w:pStyle w:val="TAC"/>
            </w:pPr>
            <w:r w:rsidRPr="00771DE2">
              <w:rPr>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3D420ABC" w14:textId="77777777" w:rsidR="00A77AAE" w:rsidRPr="00771DE2" w:rsidRDefault="00A77AAE" w:rsidP="00554D27">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9A293D5" w14:textId="77777777" w:rsidR="00A77AAE" w:rsidRPr="00771DE2" w:rsidRDefault="00A77AAE" w:rsidP="00554D27">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D0E1B6F" w14:textId="77777777" w:rsidR="00A77AAE" w:rsidRPr="00771DE2" w:rsidRDefault="00A77AAE" w:rsidP="00554D27">
            <w:pPr>
              <w:pStyle w:val="TAC"/>
            </w:pPr>
            <w:r w:rsidRPr="00771DE2">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013F4EFD" w14:textId="77777777" w:rsidR="00A77AAE" w:rsidRPr="00771DE2" w:rsidRDefault="00A77AAE" w:rsidP="00554D27">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4C5F555" w14:textId="77777777" w:rsidR="00A77AAE" w:rsidRPr="00771DE2" w:rsidRDefault="00A77AAE" w:rsidP="00554D27">
            <w:pPr>
              <w:pStyle w:val="TAC"/>
              <w:rPr>
                <w:rFonts w:cs="Arial"/>
                <w:szCs w:val="18"/>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61AB46" w14:textId="77777777" w:rsidR="00A77AAE" w:rsidRPr="00771DE2" w:rsidRDefault="00A77AAE" w:rsidP="00554D27">
            <w:pPr>
              <w:pStyle w:val="TAC"/>
              <w:rPr>
                <w:rFonts w:cs="Arial"/>
                <w:szCs w:val="18"/>
                <w:lang w:eastAsia="zh-CN"/>
              </w:rPr>
            </w:pPr>
            <w:r w:rsidRPr="00771DE2">
              <w:rPr>
                <w:lang w:eastAsia="zh-CN"/>
              </w:rPr>
              <w:t>N/A</w:t>
            </w:r>
          </w:p>
        </w:tc>
      </w:tr>
      <w:tr w:rsidR="00A77AAE" w:rsidRPr="00771DE2" w14:paraId="738813FE"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5A4425E3"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6E6A48" w14:textId="77777777" w:rsidR="00A77AAE" w:rsidRPr="00771DE2" w:rsidRDefault="00A77AAE" w:rsidP="00554D27">
            <w:pPr>
              <w:pStyle w:val="TAC"/>
              <w:rPr>
                <w:rFonts w:cs="Arial"/>
                <w:szCs w:val="18"/>
                <w:lang w:eastAsia="zh-CN"/>
              </w:rPr>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3DF00673" w14:textId="77777777" w:rsidR="00A77AAE" w:rsidRPr="00771DE2" w:rsidRDefault="00A77AAE" w:rsidP="00554D27">
            <w:pPr>
              <w:pStyle w:val="TAC"/>
            </w:pPr>
            <w:r w:rsidRPr="00771DE2">
              <w:t>2600.01</w:t>
            </w:r>
          </w:p>
        </w:tc>
        <w:tc>
          <w:tcPr>
            <w:tcW w:w="964" w:type="dxa"/>
            <w:tcBorders>
              <w:top w:val="single" w:sz="4" w:space="0" w:color="auto"/>
              <w:left w:val="single" w:sz="4" w:space="0" w:color="auto"/>
              <w:bottom w:val="single" w:sz="4" w:space="0" w:color="auto"/>
              <w:right w:val="single" w:sz="4" w:space="0" w:color="auto"/>
            </w:tcBorders>
          </w:tcPr>
          <w:p w14:paraId="3C344FC1" w14:textId="77777777" w:rsidR="00A77AAE" w:rsidRPr="00771DE2" w:rsidRDefault="00A77AAE" w:rsidP="00554D27">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DE4811F" w14:textId="77777777" w:rsidR="00A77AAE" w:rsidRPr="00771DE2" w:rsidRDefault="00A77AAE" w:rsidP="00554D27">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23A4C38" w14:textId="77777777" w:rsidR="00A77AAE" w:rsidRPr="00771DE2" w:rsidRDefault="00A77AAE" w:rsidP="00554D27">
            <w:pPr>
              <w:pStyle w:val="TAC"/>
            </w:pPr>
            <w:r w:rsidRPr="00771DE2">
              <w:t>2600.01</w:t>
            </w:r>
          </w:p>
        </w:tc>
        <w:tc>
          <w:tcPr>
            <w:tcW w:w="977" w:type="dxa"/>
            <w:tcBorders>
              <w:top w:val="single" w:sz="4" w:space="0" w:color="auto"/>
              <w:left w:val="single" w:sz="4" w:space="0" w:color="auto"/>
              <w:bottom w:val="single" w:sz="4" w:space="0" w:color="auto"/>
              <w:right w:val="single" w:sz="4" w:space="0" w:color="auto"/>
            </w:tcBorders>
          </w:tcPr>
          <w:p w14:paraId="118ABE8A" w14:textId="77777777" w:rsidR="00A77AAE" w:rsidRPr="00771DE2" w:rsidRDefault="00A77AAE" w:rsidP="00554D27">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2BC5E79" w14:textId="77777777" w:rsidR="00A77AAE" w:rsidRPr="00771DE2" w:rsidRDefault="00A77AAE" w:rsidP="00554D27">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F81041F" w14:textId="77777777" w:rsidR="00A77AAE" w:rsidRPr="00771DE2" w:rsidRDefault="00A77AAE" w:rsidP="00554D27">
            <w:pPr>
              <w:pStyle w:val="TAC"/>
              <w:rPr>
                <w:rFonts w:cs="Arial"/>
                <w:szCs w:val="18"/>
                <w:lang w:eastAsia="zh-CN"/>
              </w:rPr>
            </w:pPr>
            <w:r w:rsidRPr="00771DE2">
              <w:rPr>
                <w:lang w:eastAsia="zh-CN"/>
              </w:rPr>
              <w:t>N/A</w:t>
            </w:r>
          </w:p>
        </w:tc>
      </w:tr>
      <w:tr w:rsidR="00A77AAE" w:rsidRPr="00771DE2" w14:paraId="0A0515DE"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4673E558"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32345D" w14:textId="77777777" w:rsidR="00A77AAE" w:rsidRPr="00771DE2" w:rsidRDefault="00A77AAE" w:rsidP="00554D27">
            <w:pPr>
              <w:pStyle w:val="TAC"/>
              <w:rPr>
                <w:rFonts w:cs="Arial"/>
                <w:szCs w:val="18"/>
                <w:lang w:eastAsia="zh-CN"/>
              </w:rPr>
            </w:pPr>
            <w:r w:rsidRPr="00771DE2">
              <w:t>n79</w:t>
            </w:r>
          </w:p>
        </w:tc>
        <w:tc>
          <w:tcPr>
            <w:tcW w:w="960" w:type="dxa"/>
            <w:tcBorders>
              <w:top w:val="single" w:sz="4" w:space="0" w:color="auto"/>
              <w:left w:val="single" w:sz="4" w:space="0" w:color="auto"/>
              <w:bottom w:val="single" w:sz="4" w:space="0" w:color="auto"/>
              <w:right w:val="single" w:sz="4" w:space="0" w:color="auto"/>
            </w:tcBorders>
          </w:tcPr>
          <w:p w14:paraId="0C0FB3FF" w14:textId="77777777" w:rsidR="00A77AAE" w:rsidRPr="00771DE2" w:rsidRDefault="00A77AAE" w:rsidP="00554D27">
            <w:pPr>
              <w:pStyle w:val="TAC"/>
            </w:pPr>
            <w:r w:rsidRPr="00771DE2">
              <w:t>4</w:t>
            </w:r>
            <w:r w:rsidRPr="00771DE2">
              <w:rPr>
                <w:lang w:eastAsia="zh-CN"/>
              </w:rPr>
              <w:t>480</w:t>
            </w:r>
          </w:p>
        </w:tc>
        <w:tc>
          <w:tcPr>
            <w:tcW w:w="964" w:type="dxa"/>
            <w:tcBorders>
              <w:top w:val="single" w:sz="4" w:space="0" w:color="auto"/>
              <w:left w:val="single" w:sz="4" w:space="0" w:color="auto"/>
              <w:bottom w:val="single" w:sz="4" w:space="0" w:color="auto"/>
              <w:right w:val="single" w:sz="4" w:space="0" w:color="auto"/>
            </w:tcBorders>
          </w:tcPr>
          <w:p w14:paraId="5178F9CE" w14:textId="77777777" w:rsidR="00A77AAE" w:rsidRPr="00771DE2" w:rsidRDefault="00A77AAE" w:rsidP="00554D27">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tcPr>
          <w:p w14:paraId="29142835" w14:textId="77777777" w:rsidR="00A77AAE" w:rsidRPr="00771DE2" w:rsidRDefault="00A77AAE" w:rsidP="00554D27">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tcPr>
          <w:p w14:paraId="055740F7" w14:textId="77777777" w:rsidR="00A77AAE" w:rsidRPr="00771DE2" w:rsidRDefault="00A77AAE" w:rsidP="00554D27">
            <w:pPr>
              <w:pStyle w:val="TAC"/>
            </w:pPr>
            <w:r w:rsidRPr="00771DE2">
              <w:t>4</w:t>
            </w:r>
            <w:r w:rsidRPr="00771DE2">
              <w:rPr>
                <w:lang w:eastAsia="zh-CN"/>
              </w:rPr>
              <w:t>60</w:t>
            </w:r>
            <w:r w:rsidRPr="00771DE2">
              <w:t>0</w:t>
            </w:r>
          </w:p>
        </w:tc>
        <w:tc>
          <w:tcPr>
            <w:tcW w:w="977" w:type="dxa"/>
            <w:tcBorders>
              <w:top w:val="single" w:sz="4" w:space="0" w:color="auto"/>
              <w:left w:val="single" w:sz="4" w:space="0" w:color="auto"/>
              <w:bottom w:val="single" w:sz="4" w:space="0" w:color="auto"/>
              <w:right w:val="single" w:sz="4" w:space="0" w:color="auto"/>
            </w:tcBorders>
          </w:tcPr>
          <w:p w14:paraId="7F63F0AF" w14:textId="77777777" w:rsidR="00A77AAE" w:rsidRPr="00771DE2" w:rsidRDefault="00A77AAE" w:rsidP="00554D27">
            <w:pPr>
              <w:pStyle w:val="TAC"/>
            </w:pPr>
            <w:r w:rsidRPr="00771DE2">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3815692E" w14:textId="77777777" w:rsidR="00A77AAE" w:rsidRPr="00771DE2" w:rsidRDefault="00A77AAE" w:rsidP="00554D27">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70CA13" w14:textId="77777777" w:rsidR="00A77AAE" w:rsidRPr="00771DE2" w:rsidRDefault="00A77AAE" w:rsidP="00554D27">
            <w:pPr>
              <w:pStyle w:val="TAC"/>
              <w:rPr>
                <w:rFonts w:cs="Arial"/>
                <w:szCs w:val="18"/>
                <w:lang w:eastAsia="zh-CN"/>
              </w:rPr>
            </w:pPr>
            <w:r w:rsidRPr="00771DE2">
              <w:t>IMD</w:t>
            </w:r>
            <w:r w:rsidRPr="00771DE2">
              <w:rPr>
                <w:lang w:eastAsia="zh-CN"/>
              </w:rPr>
              <w:t>3</w:t>
            </w:r>
            <w:r w:rsidRPr="00771DE2">
              <w:rPr>
                <w:vertAlign w:val="superscript"/>
                <w:lang w:eastAsia="zh-CN"/>
              </w:rPr>
              <w:t>2</w:t>
            </w:r>
          </w:p>
        </w:tc>
      </w:tr>
      <w:tr w:rsidR="00A77AAE" w:rsidRPr="00771DE2" w14:paraId="406C2C68"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0024ACC2"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04506B" w14:textId="77777777" w:rsidR="00A77AAE" w:rsidRPr="00771DE2" w:rsidRDefault="00A77AAE" w:rsidP="00554D27">
            <w:pPr>
              <w:pStyle w:val="TAC"/>
              <w:rPr>
                <w:rFonts w:cs="Arial"/>
                <w:szCs w:val="18"/>
                <w:lang w:eastAsia="zh-CN"/>
              </w:rPr>
            </w:pPr>
            <w:r w:rsidRPr="00771DE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328DC65B" w14:textId="77777777" w:rsidR="00A77AAE" w:rsidRPr="00771DE2" w:rsidRDefault="00A77AAE" w:rsidP="00554D27">
            <w:pPr>
              <w:pStyle w:val="TAC"/>
            </w:pPr>
            <w:r w:rsidRPr="00771DE2">
              <w:rPr>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03FF5CB9" w14:textId="77777777" w:rsidR="00A77AAE" w:rsidRPr="00771DE2" w:rsidRDefault="00A77AAE" w:rsidP="00554D27">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694CBB8" w14:textId="77777777" w:rsidR="00A77AAE" w:rsidRPr="00771DE2" w:rsidRDefault="00A77AAE" w:rsidP="00554D27">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558399F" w14:textId="77777777" w:rsidR="00A77AAE" w:rsidRPr="00771DE2" w:rsidRDefault="00A77AAE" w:rsidP="00554D27">
            <w:pPr>
              <w:pStyle w:val="TAC"/>
            </w:pPr>
            <w:r w:rsidRPr="00771DE2">
              <w:rPr>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64A75244" w14:textId="77777777" w:rsidR="00A77AAE" w:rsidRPr="00771DE2" w:rsidRDefault="00A77AAE" w:rsidP="00554D27">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20BDBD0" w14:textId="77777777" w:rsidR="00A77AAE" w:rsidRPr="00771DE2" w:rsidRDefault="00A77AAE" w:rsidP="00554D27">
            <w:pPr>
              <w:pStyle w:val="TAC"/>
              <w:rPr>
                <w:rFonts w:cs="Arial"/>
                <w:szCs w:val="18"/>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FC7DA0" w14:textId="77777777" w:rsidR="00A77AAE" w:rsidRPr="00771DE2" w:rsidRDefault="00A77AAE" w:rsidP="00554D27">
            <w:pPr>
              <w:pStyle w:val="TAC"/>
              <w:rPr>
                <w:rFonts w:cs="Arial"/>
                <w:szCs w:val="18"/>
                <w:lang w:eastAsia="zh-CN"/>
              </w:rPr>
            </w:pPr>
            <w:r w:rsidRPr="00771DE2">
              <w:rPr>
                <w:lang w:eastAsia="zh-CN"/>
              </w:rPr>
              <w:t>N/A</w:t>
            </w:r>
          </w:p>
        </w:tc>
      </w:tr>
      <w:tr w:rsidR="00A77AAE" w:rsidRPr="00771DE2" w14:paraId="69FAA10C"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10F074FD"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C4D444" w14:textId="77777777" w:rsidR="00A77AAE" w:rsidRPr="00771DE2" w:rsidRDefault="00A77AAE" w:rsidP="00554D27">
            <w:pPr>
              <w:pStyle w:val="TAC"/>
              <w:rPr>
                <w:rFonts w:cs="Arial"/>
                <w:szCs w:val="18"/>
                <w:lang w:eastAsia="zh-CN"/>
              </w:rPr>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6110240B" w14:textId="77777777" w:rsidR="00A77AAE" w:rsidRPr="00771DE2" w:rsidRDefault="00A77AAE" w:rsidP="00554D27">
            <w:pPr>
              <w:pStyle w:val="TAC"/>
            </w:pPr>
            <w:r w:rsidRPr="00771DE2">
              <w:t>26</w:t>
            </w:r>
            <w:r w:rsidRPr="00771DE2">
              <w:rPr>
                <w:lang w:eastAsia="zh-CN"/>
              </w:rPr>
              <w:t>45</w:t>
            </w:r>
          </w:p>
        </w:tc>
        <w:tc>
          <w:tcPr>
            <w:tcW w:w="964" w:type="dxa"/>
            <w:tcBorders>
              <w:top w:val="single" w:sz="4" w:space="0" w:color="auto"/>
              <w:left w:val="single" w:sz="4" w:space="0" w:color="auto"/>
              <w:bottom w:val="single" w:sz="4" w:space="0" w:color="auto"/>
              <w:right w:val="single" w:sz="4" w:space="0" w:color="auto"/>
            </w:tcBorders>
          </w:tcPr>
          <w:p w14:paraId="4343B734" w14:textId="77777777" w:rsidR="00A77AAE" w:rsidRPr="00771DE2" w:rsidRDefault="00A77AAE" w:rsidP="00554D27">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7D80D60" w14:textId="77777777" w:rsidR="00A77AAE" w:rsidRPr="00771DE2" w:rsidRDefault="00A77AAE" w:rsidP="00554D27">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5685DA4A" w14:textId="77777777" w:rsidR="00A77AAE" w:rsidRPr="00771DE2" w:rsidRDefault="00A77AAE" w:rsidP="00554D27">
            <w:pPr>
              <w:pStyle w:val="TAC"/>
            </w:pPr>
            <w:r w:rsidRPr="00771DE2">
              <w:t>26</w:t>
            </w:r>
            <w:r w:rsidRPr="00771DE2">
              <w:rPr>
                <w:lang w:eastAsia="zh-CN"/>
              </w:rPr>
              <w:t>45</w:t>
            </w:r>
          </w:p>
        </w:tc>
        <w:tc>
          <w:tcPr>
            <w:tcW w:w="977" w:type="dxa"/>
            <w:tcBorders>
              <w:top w:val="single" w:sz="4" w:space="0" w:color="auto"/>
              <w:left w:val="single" w:sz="4" w:space="0" w:color="auto"/>
              <w:bottom w:val="single" w:sz="4" w:space="0" w:color="auto"/>
              <w:right w:val="single" w:sz="4" w:space="0" w:color="auto"/>
            </w:tcBorders>
          </w:tcPr>
          <w:p w14:paraId="68142E7C" w14:textId="77777777" w:rsidR="00A77AAE" w:rsidRPr="00771DE2" w:rsidRDefault="00A77AAE" w:rsidP="00554D27">
            <w:pPr>
              <w:pStyle w:val="TAC"/>
            </w:pPr>
            <w:r w:rsidRPr="00771DE2">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69483093" w14:textId="77777777" w:rsidR="00A77AAE" w:rsidRPr="00771DE2" w:rsidRDefault="00A77AAE" w:rsidP="00554D27">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7C55F7" w14:textId="77777777" w:rsidR="00A77AAE" w:rsidRPr="00771DE2" w:rsidRDefault="00A77AAE" w:rsidP="00554D27">
            <w:pPr>
              <w:pStyle w:val="TAC"/>
              <w:rPr>
                <w:rFonts w:cs="Arial"/>
                <w:szCs w:val="18"/>
                <w:lang w:eastAsia="zh-CN"/>
              </w:rPr>
            </w:pPr>
            <w:r w:rsidRPr="00771DE2">
              <w:t>IMD</w:t>
            </w:r>
            <w:r w:rsidRPr="00771DE2">
              <w:rPr>
                <w:lang w:eastAsia="zh-CN"/>
              </w:rPr>
              <w:t>4</w:t>
            </w:r>
          </w:p>
        </w:tc>
      </w:tr>
      <w:tr w:rsidR="00A77AAE" w:rsidRPr="00771DE2" w14:paraId="7D328E9B" w14:textId="77777777" w:rsidTr="00554D2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F012BAA"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F4FE95" w14:textId="77777777" w:rsidR="00A77AAE" w:rsidRPr="00771DE2" w:rsidRDefault="00A77AAE" w:rsidP="00554D27">
            <w:pPr>
              <w:pStyle w:val="TAC"/>
              <w:rPr>
                <w:rFonts w:cs="Arial"/>
                <w:szCs w:val="18"/>
                <w:lang w:eastAsia="zh-CN"/>
              </w:rPr>
            </w:pPr>
            <w:r w:rsidRPr="00771DE2">
              <w:t>n79</w:t>
            </w:r>
          </w:p>
        </w:tc>
        <w:tc>
          <w:tcPr>
            <w:tcW w:w="960" w:type="dxa"/>
            <w:tcBorders>
              <w:top w:val="single" w:sz="4" w:space="0" w:color="auto"/>
              <w:left w:val="single" w:sz="4" w:space="0" w:color="auto"/>
              <w:bottom w:val="single" w:sz="4" w:space="0" w:color="auto"/>
              <w:right w:val="single" w:sz="4" w:space="0" w:color="auto"/>
            </w:tcBorders>
          </w:tcPr>
          <w:p w14:paraId="23D79490" w14:textId="77777777" w:rsidR="00A77AAE" w:rsidRPr="00771DE2" w:rsidRDefault="00A77AAE" w:rsidP="00554D27">
            <w:pPr>
              <w:pStyle w:val="TAC"/>
            </w:pPr>
            <w:r w:rsidRPr="00771DE2">
              <w:t>4</w:t>
            </w:r>
            <w:r w:rsidRPr="00771DE2">
              <w:rPr>
                <w:lang w:eastAsia="zh-CN"/>
              </w:rPr>
              <w:t>850</w:t>
            </w:r>
          </w:p>
        </w:tc>
        <w:tc>
          <w:tcPr>
            <w:tcW w:w="964" w:type="dxa"/>
            <w:tcBorders>
              <w:top w:val="single" w:sz="4" w:space="0" w:color="auto"/>
              <w:left w:val="single" w:sz="4" w:space="0" w:color="auto"/>
              <w:bottom w:val="single" w:sz="4" w:space="0" w:color="auto"/>
              <w:right w:val="single" w:sz="4" w:space="0" w:color="auto"/>
            </w:tcBorders>
          </w:tcPr>
          <w:p w14:paraId="206B2AA9" w14:textId="77777777" w:rsidR="00A77AAE" w:rsidRPr="00771DE2" w:rsidRDefault="00A77AAE" w:rsidP="00554D27">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tcPr>
          <w:p w14:paraId="4A5060C6" w14:textId="77777777" w:rsidR="00A77AAE" w:rsidRPr="00771DE2" w:rsidRDefault="00A77AAE" w:rsidP="00554D27">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tcPr>
          <w:p w14:paraId="089D5B6F" w14:textId="77777777" w:rsidR="00A77AAE" w:rsidRPr="00771DE2" w:rsidRDefault="00A77AAE" w:rsidP="00554D27">
            <w:pPr>
              <w:pStyle w:val="TAC"/>
            </w:pPr>
            <w:r w:rsidRPr="00771DE2">
              <w:rPr>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17C95A17" w14:textId="77777777" w:rsidR="00A77AAE" w:rsidRPr="00771DE2" w:rsidRDefault="00A77AAE" w:rsidP="00554D27">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291D0A4" w14:textId="77777777" w:rsidR="00A77AAE" w:rsidRPr="00771DE2" w:rsidRDefault="00A77AAE" w:rsidP="00554D27">
            <w:pPr>
              <w:pStyle w:val="TAC"/>
              <w:rPr>
                <w:rFonts w:cs="Arial"/>
                <w:szCs w:val="18"/>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EFDE477" w14:textId="77777777" w:rsidR="00A77AAE" w:rsidRPr="00771DE2" w:rsidRDefault="00A77AAE" w:rsidP="00554D27">
            <w:pPr>
              <w:pStyle w:val="TAC"/>
              <w:rPr>
                <w:rFonts w:cs="Arial"/>
                <w:szCs w:val="18"/>
                <w:lang w:eastAsia="zh-CN"/>
              </w:rPr>
            </w:pPr>
            <w:r w:rsidRPr="00771DE2">
              <w:rPr>
                <w:lang w:eastAsia="zh-CN"/>
              </w:rPr>
              <w:t>N/A</w:t>
            </w:r>
          </w:p>
        </w:tc>
      </w:tr>
      <w:tr w:rsidR="00A77AAE" w:rsidRPr="00771DE2" w14:paraId="4AE581F2" w14:textId="77777777" w:rsidTr="00554D2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795C74C" w14:textId="77777777" w:rsidR="00A77AAE" w:rsidRPr="00771DE2" w:rsidRDefault="00A77AAE" w:rsidP="00554D27">
            <w:pPr>
              <w:pStyle w:val="TAC"/>
              <w:rPr>
                <w:szCs w:val="22"/>
                <w:lang w:eastAsia="zh-CN"/>
              </w:rPr>
            </w:pPr>
            <w:r w:rsidRPr="00771DE2">
              <w:rPr>
                <w:lang w:eastAsia="zh-CN"/>
              </w:rPr>
              <w:t>CA</w:t>
            </w:r>
            <w:r w:rsidRPr="00771DE2">
              <w:t>_</w:t>
            </w:r>
            <w:r w:rsidRPr="00771DE2">
              <w:rPr>
                <w:lang w:eastAsia="zh-CN"/>
              </w:rPr>
              <w:t>n</w:t>
            </w:r>
            <w:r w:rsidRPr="00771DE2">
              <w:t>28</w:t>
            </w:r>
            <w:r w:rsidRPr="00771DE2">
              <w:rPr>
                <w:lang w:eastAsia="zh-CN"/>
              </w:rPr>
              <w:t>-</w:t>
            </w:r>
            <w:r w:rsidRPr="00771DE2">
              <w:t>n77-n79</w:t>
            </w:r>
          </w:p>
        </w:tc>
        <w:tc>
          <w:tcPr>
            <w:tcW w:w="1146" w:type="dxa"/>
            <w:tcBorders>
              <w:top w:val="single" w:sz="4" w:space="0" w:color="auto"/>
              <w:left w:val="single" w:sz="4" w:space="0" w:color="auto"/>
              <w:bottom w:val="single" w:sz="4" w:space="0" w:color="auto"/>
              <w:right w:val="single" w:sz="4" w:space="0" w:color="auto"/>
            </w:tcBorders>
            <w:vAlign w:val="center"/>
          </w:tcPr>
          <w:p w14:paraId="680B732B" w14:textId="77777777" w:rsidR="00A77AAE" w:rsidRPr="00771DE2" w:rsidRDefault="00A77AAE" w:rsidP="00554D27">
            <w:pPr>
              <w:pStyle w:val="TAC"/>
            </w:pPr>
            <w:r w:rsidRPr="00771DE2">
              <w:rPr>
                <w:lang w:eastAsia="zh-CN"/>
              </w:rPr>
              <w:t>n</w:t>
            </w:r>
            <w:r w:rsidRPr="00771DE2">
              <w:t>77</w:t>
            </w:r>
          </w:p>
        </w:tc>
        <w:tc>
          <w:tcPr>
            <w:tcW w:w="960" w:type="dxa"/>
            <w:tcBorders>
              <w:top w:val="single" w:sz="4" w:space="0" w:color="auto"/>
              <w:left w:val="single" w:sz="4" w:space="0" w:color="auto"/>
              <w:bottom w:val="single" w:sz="4" w:space="0" w:color="auto"/>
              <w:right w:val="single" w:sz="4" w:space="0" w:color="auto"/>
            </w:tcBorders>
            <w:vAlign w:val="center"/>
          </w:tcPr>
          <w:p w14:paraId="1A4E1A2E" w14:textId="77777777" w:rsidR="00A77AAE" w:rsidRPr="00771DE2" w:rsidRDefault="00A77AAE" w:rsidP="00554D27">
            <w:pPr>
              <w:pStyle w:val="TAC"/>
            </w:pPr>
            <w:r w:rsidRPr="00771DE2">
              <w:t>3620</w:t>
            </w:r>
          </w:p>
        </w:tc>
        <w:tc>
          <w:tcPr>
            <w:tcW w:w="964" w:type="dxa"/>
            <w:tcBorders>
              <w:top w:val="single" w:sz="4" w:space="0" w:color="auto"/>
              <w:left w:val="single" w:sz="4" w:space="0" w:color="auto"/>
              <w:bottom w:val="single" w:sz="4" w:space="0" w:color="auto"/>
              <w:right w:val="single" w:sz="4" w:space="0" w:color="auto"/>
            </w:tcBorders>
            <w:vAlign w:val="center"/>
          </w:tcPr>
          <w:p w14:paraId="414F1D38" w14:textId="77777777" w:rsidR="00A77AAE" w:rsidRPr="00771DE2" w:rsidRDefault="00A77AAE" w:rsidP="00554D27">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tcPr>
          <w:p w14:paraId="1320C443" w14:textId="77777777" w:rsidR="00A77AAE" w:rsidRPr="00771DE2" w:rsidRDefault="00A77AAE" w:rsidP="00554D27">
            <w:pPr>
              <w:pStyle w:val="TAC"/>
            </w:pPr>
            <w:r w:rsidRPr="00771DE2">
              <w:t>52</w:t>
            </w:r>
          </w:p>
        </w:tc>
        <w:tc>
          <w:tcPr>
            <w:tcW w:w="960" w:type="dxa"/>
            <w:tcBorders>
              <w:top w:val="single" w:sz="4" w:space="0" w:color="auto"/>
              <w:left w:val="single" w:sz="4" w:space="0" w:color="auto"/>
              <w:bottom w:val="single" w:sz="4" w:space="0" w:color="auto"/>
              <w:right w:val="single" w:sz="4" w:space="0" w:color="auto"/>
            </w:tcBorders>
            <w:vAlign w:val="center"/>
          </w:tcPr>
          <w:p w14:paraId="6B160CCA" w14:textId="77777777" w:rsidR="00A77AAE" w:rsidRPr="00771DE2" w:rsidRDefault="00A77AAE" w:rsidP="00554D27">
            <w:pPr>
              <w:pStyle w:val="TAC"/>
            </w:pPr>
            <w:r w:rsidRPr="00771DE2">
              <w:t>3620</w:t>
            </w:r>
          </w:p>
        </w:tc>
        <w:tc>
          <w:tcPr>
            <w:tcW w:w="977" w:type="dxa"/>
            <w:tcBorders>
              <w:top w:val="single" w:sz="4" w:space="0" w:color="auto"/>
              <w:left w:val="single" w:sz="4" w:space="0" w:color="auto"/>
              <w:bottom w:val="single" w:sz="4" w:space="0" w:color="auto"/>
              <w:right w:val="single" w:sz="4" w:space="0" w:color="auto"/>
            </w:tcBorders>
            <w:vAlign w:val="center"/>
          </w:tcPr>
          <w:p w14:paraId="47F5820A" w14:textId="77777777" w:rsidR="00A77AAE" w:rsidRPr="00771DE2" w:rsidRDefault="00A77AAE" w:rsidP="00554D27">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08A9FC3" w14:textId="77777777" w:rsidR="00A77AAE" w:rsidRPr="00771DE2" w:rsidRDefault="00A77AAE" w:rsidP="00554D27">
            <w:pPr>
              <w:pStyle w:val="TAC"/>
            </w:pPr>
            <w:r w:rsidRPr="00771DE2">
              <w:t>N/A</w:t>
            </w:r>
          </w:p>
        </w:tc>
        <w:tc>
          <w:tcPr>
            <w:tcW w:w="1057" w:type="dxa"/>
            <w:tcBorders>
              <w:top w:val="single" w:sz="4" w:space="0" w:color="auto"/>
              <w:left w:val="single" w:sz="4" w:space="0" w:color="auto"/>
              <w:bottom w:val="single" w:sz="4" w:space="0" w:color="auto"/>
              <w:right w:val="single" w:sz="4" w:space="0" w:color="auto"/>
            </w:tcBorders>
            <w:vAlign w:val="center"/>
          </w:tcPr>
          <w:p w14:paraId="511FC56B" w14:textId="77777777" w:rsidR="00A77AAE" w:rsidRPr="00771DE2" w:rsidRDefault="00A77AAE" w:rsidP="00554D27">
            <w:pPr>
              <w:pStyle w:val="TAC"/>
            </w:pPr>
            <w:r w:rsidRPr="00771DE2">
              <w:rPr>
                <w:lang w:eastAsia="zh-CN"/>
              </w:rPr>
              <w:t>n</w:t>
            </w:r>
            <w:r w:rsidRPr="00771DE2">
              <w:t>77</w:t>
            </w:r>
          </w:p>
        </w:tc>
      </w:tr>
      <w:tr w:rsidR="00A77AAE" w:rsidRPr="00771DE2" w14:paraId="47C191A7"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61B70637"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765C00" w14:textId="77777777" w:rsidR="00A77AAE" w:rsidRPr="00771DE2" w:rsidRDefault="00A77AAE" w:rsidP="00554D27">
            <w:pPr>
              <w:pStyle w:val="TAC"/>
            </w:pPr>
            <w:r w:rsidRPr="00771DE2">
              <w:rPr>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8B434AE" w14:textId="77777777" w:rsidR="00A77AAE" w:rsidRPr="00771DE2" w:rsidRDefault="00A77AAE" w:rsidP="00554D27">
            <w:pPr>
              <w:pStyle w:val="TAC"/>
            </w:pPr>
            <w:r w:rsidRPr="00771DE2">
              <w:t>4420</w:t>
            </w:r>
          </w:p>
        </w:tc>
        <w:tc>
          <w:tcPr>
            <w:tcW w:w="964" w:type="dxa"/>
            <w:tcBorders>
              <w:top w:val="single" w:sz="4" w:space="0" w:color="auto"/>
              <w:left w:val="single" w:sz="4" w:space="0" w:color="auto"/>
              <w:bottom w:val="single" w:sz="4" w:space="0" w:color="auto"/>
              <w:right w:val="single" w:sz="4" w:space="0" w:color="auto"/>
            </w:tcBorders>
            <w:vAlign w:val="center"/>
          </w:tcPr>
          <w:p w14:paraId="6455D864" w14:textId="77777777" w:rsidR="00A77AAE" w:rsidRPr="00771DE2" w:rsidRDefault="00A77AAE" w:rsidP="00554D27">
            <w:pPr>
              <w:pStyle w:val="TAC"/>
            </w:pPr>
            <w:r w:rsidRPr="00771DE2">
              <w:t>40</w:t>
            </w:r>
          </w:p>
        </w:tc>
        <w:tc>
          <w:tcPr>
            <w:tcW w:w="960" w:type="dxa"/>
            <w:tcBorders>
              <w:top w:val="single" w:sz="4" w:space="0" w:color="auto"/>
              <w:left w:val="single" w:sz="4" w:space="0" w:color="auto"/>
              <w:bottom w:val="single" w:sz="4" w:space="0" w:color="auto"/>
              <w:right w:val="single" w:sz="4" w:space="0" w:color="auto"/>
            </w:tcBorders>
            <w:vAlign w:val="center"/>
          </w:tcPr>
          <w:p w14:paraId="4C5B64B8" w14:textId="77777777" w:rsidR="00A77AAE" w:rsidRPr="00771DE2" w:rsidRDefault="00A77AAE" w:rsidP="00554D27">
            <w:pPr>
              <w:pStyle w:val="TAC"/>
            </w:pPr>
            <w:r w:rsidRPr="00771DE2">
              <w:t>216</w:t>
            </w:r>
          </w:p>
        </w:tc>
        <w:tc>
          <w:tcPr>
            <w:tcW w:w="960" w:type="dxa"/>
            <w:tcBorders>
              <w:top w:val="single" w:sz="4" w:space="0" w:color="auto"/>
              <w:left w:val="single" w:sz="4" w:space="0" w:color="auto"/>
              <w:bottom w:val="single" w:sz="4" w:space="0" w:color="auto"/>
              <w:right w:val="single" w:sz="4" w:space="0" w:color="auto"/>
            </w:tcBorders>
            <w:vAlign w:val="center"/>
          </w:tcPr>
          <w:p w14:paraId="6933D25D" w14:textId="77777777" w:rsidR="00A77AAE" w:rsidRPr="00771DE2" w:rsidRDefault="00A77AAE" w:rsidP="00554D27">
            <w:pPr>
              <w:pStyle w:val="TAC"/>
            </w:pPr>
            <w:r w:rsidRPr="00771DE2">
              <w:t>4420</w:t>
            </w:r>
          </w:p>
        </w:tc>
        <w:tc>
          <w:tcPr>
            <w:tcW w:w="977" w:type="dxa"/>
            <w:tcBorders>
              <w:top w:val="single" w:sz="4" w:space="0" w:color="auto"/>
              <w:left w:val="single" w:sz="4" w:space="0" w:color="auto"/>
              <w:bottom w:val="single" w:sz="4" w:space="0" w:color="auto"/>
              <w:right w:val="single" w:sz="4" w:space="0" w:color="auto"/>
            </w:tcBorders>
            <w:vAlign w:val="center"/>
          </w:tcPr>
          <w:p w14:paraId="041A2CBB" w14:textId="77777777" w:rsidR="00A77AAE" w:rsidRPr="00771DE2" w:rsidRDefault="00A77AAE" w:rsidP="00554D27">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B32A778" w14:textId="77777777" w:rsidR="00A77AAE" w:rsidRPr="00771DE2" w:rsidRDefault="00A77AAE" w:rsidP="00554D27">
            <w:pPr>
              <w:pStyle w:val="TAC"/>
            </w:pPr>
            <w:r w:rsidRPr="00771DE2">
              <w:t>N/A</w:t>
            </w:r>
          </w:p>
        </w:tc>
        <w:tc>
          <w:tcPr>
            <w:tcW w:w="1057" w:type="dxa"/>
            <w:tcBorders>
              <w:top w:val="single" w:sz="4" w:space="0" w:color="auto"/>
              <w:left w:val="single" w:sz="4" w:space="0" w:color="auto"/>
              <w:bottom w:val="single" w:sz="4" w:space="0" w:color="auto"/>
              <w:right w:val="single" w:sz="4" w:space="0" w:color="auto"/>
            </w:tcBorders>
            <w:vAlign w:val="center"/>
          </w:tcPr>
          <w:p w14:paraId="614FA6DF" w14:textId="77777777" w:rsidR="00A77AAE" w:rsidRPr="00771DE2" w:rsidRDefault="00A77AAE" w:rsidP="00554D27">
            <w:pPr>
              <w:pStyle w:val="TAC"/>
            </w:pPr>
            <w:r w:rsidRPr="00771DE2">
              <w:rPr>
                <w:lang w:eastAsia="zh-CN"/>
              </w:rPr>
              <w:t>n79</w:t>
            </w:r>
          </w:p>
        </w:tc>
      </w:tr>
      <w:tr w:rsidR="00A77AAE" w:rsidRPr="00771DE2" w14:paraId="1DA7E428" w14:textId="77777777" w:rsidTr="00554D2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FD88EF"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7B2DCB" w14:textId="77777777" w:rsidR="00A77AAE" w:rsidRPr="00771DE2" w:rsidRDefault="00A77AAE" w:rsidP="00554D27">
            <w:pPr>
              <w:pStyle w:val="TAC"/>
            </w:pPr>
            <w:r w:rsidRPr="00771DE2">
              <w:t>n28</w:t>
            </w:r>
          </w:p>
        </w:tc>
        <w:tc>
          <w:tcPr>
            <w:tcW w:w="960" w:type="dxa"/>
            <w:tcBorders>
              <w:top w:val="single" w:sz="4" w:space="0" w:color="auto"/>
              <w:left w:val="single" w:sz="4" w:space="0" w:color="auto"/>
              <w:bottom w:val="single" w:sz="4" w:space="0" w:color="auto"/>
              <w:right w:val="single" w:sz="4" w:space="0" w:color="auto"/>
            </w:tcBorders>
            <w:vAlign w:val="center"/>
          </w:tcPr>
          <w:p w14:paraId="0498669E" w14:textId="77777777" w:rsidR="00A77AAE" w:rsidRPr="00771DE2" w:rsidRDefault="00A77AAE" w:rsidP="00554D27">
            <w:pPr>
              <w:pStyle w:val="TAC"/>
            </w:pPr>
            <w:r w:rsidRPr="00771DE2">
              <w:t>745</w:t>
            </w:r>
          </w:p>
        </w:tc>
        <w:tc>
          <w:tcPr>
            <w:tcW w:w="964" w:type="dxa"/>
            <w:tcBorders>
              <w:top w:val="single" w:sz="4" w:space="0" w:color="auto"/>
              <w:left w:val="single" w:sz="4" w:space="0" w:color="auto"/>
              <w:bottom w:val="single" w:sz="4" w:space="0" w:color="auto"/>
              <w:right w:val="single" w:sz="4" w:space="0" w:color="auto"/>
            </w:tcBorders>
            <w:vAlign w:val="center"/>
          </w:tcPr>
          <w:p w14:paraId="65A572C5" w14:textId="77777777" w:rsidR="00A77AAE" w:rsidRPr="00771DE2" w:rsidRDefault="00A77AAE" w:rsidP="00554D27">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1730D253" w14:textId="77777777" w:rsidR="00A77AAE" w:rsidRPr="00771DE2" w:rsidRDefault="00A77AAE" w:rsidP="00554D27">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7017D10" w14:textId="77777777" w:rsidR="00A77AAE" w:rsidRPr="00771DE2" w:rsidRDefault="00A77AAE" w:rsidP="00554D27">
            <w:pPr>
              <w:pStyle w:val="TAC"/>
            </w:pPr>
            <w:r w:rsidRPr="00771DE2">
              <w:t>800</w:t>
            </w:r>
          </w:p>
        </w:tc>
        <w:tc>
          <w:tcPr>
            <w:tcW w:w="977" w:type="dxa"/>
            <w:tcBorders>
              <w:top w:val="single" w:sz="4" w:space="0" w:color="auto"/>
              <w:left w:val="single" w:sz="4" w:space="0" w:color="auto"/>
              <w:bottom w:val="single" w:sz="4" w:space="0" w:color="auto"/>
              <w:right w:val="single" w:sz="4" w:space="0" w:color="auto"/>
            </w:tcBorders>
            <w:vAlign w:val="center"/>
          </w:tcPr>
          <w:p w14:paraId="1F27B085" w14:textId="77777777" w:rsidR="00A77AAE" w:rsidRPr="00771DE2" w:rsidRDefault="00A77AAE" w:rsidP="00554D27">
            <w:pPr>
              <w:pStyle w:val="TAC"/>
            </w:pPr>
            <w:r w:rsidRPr="00771DE2">
              <w:t>16.2</w:t>
            </w:r>
          </w:p>
        </w:tc>
        <w:tc>
          <w:tcPr>
            <w:tcW w:w="828" w:type="dxa"/>
            <w:tcBorders>
              <w:top w:val="single" w:sz="4" w:space="0" w:color="auto"/>
              <w:left w:val="single" w:sz="4" w:space="0" w:color="auto"/>
              <w:bottom w:val="single" w:sz="4" w:space="0" w:color="auto"/>
              <w:right w:val="single" w:sz="4" w:space="0" w:color="auto"/>
            </w:tcBorders>
          </w:tcPr>
          <w:p w14:paraId="50ABB2C3" w14:textId="77777777" w:rsidR="00A77AAE" w:rsidRPr="00771DE2" w:rsidRDefault="00A77AAE" w:rsidP="00554D27">
            <w:pPr>
              <w:pStyle w:val="TAC"/>
            </w:pPr>
            <w:r w:rsidRPr="00771DE2">
              <w:t>IMD2</w:t>
            </w:r>
            <w:r w:rsidRPr="00771DE2">
              <w:rPr>
                <w:vertAlign w:val="superscript"/>
              </w:rPr>
              <w:t>1,2</w:t>
            </w:r>
          </w:p>
        </w:tc>
        <w:tc>
          <w:tcPr>
            <w:tcW w:w="1057" w:type="dxa"/>
            <w:tcBorders>
              <w:top w:val="single" w:sz="4" w:space="0" w:color="auto"/>
              <w:left w:val="single" w:sz="4" w:space="0" w:color="auto"/>
              <w:bottom w:val="single" w:sz="4" w:space="0" w:color="auto"/>
              <w:right w:val="single" w:sz="4" w:space="0" w:color="auto"/>
            </w:tcBorders>
            <w:vAlign w:val="center"/>
          </w:tcPr>
          <w:p w14:paraId="65F5B183" w14:textId="77777777" w:rsidR="00A77AAE" w:rsidRPr="00771DE2" w:rsidRDefault="00A77AAE" w:rsidP="00554D27">
            <w:pPr>
              <w:pStyle w:val="TAC"/>
            </w:pPr>
            <w:r w:rsidRPr="00771DE2">
              <w:t>n28</w:t>
            </w:r>
          </w:p>
        </w:tc>
      </w:tr>
      <w:tr w:rsidR="00A77AAE" w:rsidRPr="00771DE2" w14:paraId="0DD77D41" w14:textId="77777777" w:rsidTr="00554D2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CE885C8" w14:textId="77777777" w:rsidR="00A77AAE" w:rsidRPr="00771DE2" w:rsidRDefault="00A77AAE" w:rsidP="00554D27">
            <w:pPr>
              <w:pStyle w:val="TAC"/>
              <w:rPr>
                <w:lang w:eastAsia="zh-CN"/>
              </w:rPr>
            </w:pPr>
            <w:r w:rsidRPr="00771DE2">
              <w:rPr>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0F612CCA" w14:textId="77777777" w:rsidR="00A77AAE" w:rsidRPr="00771DE2" w:rsidRDefault="00A77AAE" w:rsidP="00554D27">
            <w:pPr>
              <w:pStyle w:val="TAC"/>
              <w:rPr>
                <w:rFonts w:eastAsia="Malgun Gothic"/>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1E0000C6" w14:textId="77777777" w:rsidR="00A77AAE" w:rsidRPr="00771DE2" w:rsidRDefault="00A77AAE" w:rsidP="00554D27">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012A7909" w14:textId="77777777" w:rsidR="00A77AAE" w:rsidRPr="00771DE2" w:rsidRDefault="00A77AAE" w:rsidP="00554D27">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571FE39" w14:textId="77777777" w:rsidR="00A77AAE" w:rsidRPr="00771DE2" w:rsidRDefault="00A77AAE" w:rsidP="00554D27">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132B424" w14:textId="77777777" w:rsidR="00A77AAE" w:rsidRPr="00771DE2" w:rsidRDefault="00A77AAE" w:rsidP="00554D27">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61358971" w14:textId="77777777" w:rsidR="00A77AAE" w:rsidRPr="00771DE2" w:rsidRDefault="00A77AAE" w:rsidP="00554D27">
            <w:pPr>
              <w:pStyle w:val="TAC"/>
              <w:rPr>
                <w:rFonts w:eastAsia="Malgun Gothic"/>
                <w:kern w:val="2"/>
                <w:szCs w:val="24"/>
              </w:rPr>
            </w:pPr>
            <w:r w:rsidRPr="00771DE2">
              <w:t>29.2</w:t>
            </w:r>
          </w:p>
        </w:tc>
        <w:tc>
          <w:tcPr>
            <w:tcW w:w="828" w:type="dxa"/>
            <w:tcBorders>
              <w:top w:val="single" w:sz="4" w:space="0" w:color="auto"/>
              <w:left w:val="single" w:sz="4" w:space="0" w:color="auto"/>
              <w:bottom w:val="single" w:sz="4" w:space="0" w:color="auto"/>
              <w:right w:val="single" w:sz="4" w:space="0" w:color="auto"/>
            </w:tcBorders>
          </w:tcPr>
          <w:p w14:paraId="5DE68F03" w14:textId="77777777" w:rsidR="00A77AAE" w:rsidRPr="00771DE2" w:rsidRDefault="00A77AAE" w:rsidP="00554D27">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109538F" w14:textId="77777777" w:rsidR="00A77AAE" w:rsidRPr="00771DE2" w:rsidRDefault="00A77AAE" w:rsidP="00554D27">
            <w:pPr>
              <w:pStyle w:val="TAC"/>
            </w:pPr>
            <w:r w:rsidRPr="00771DE2">
              <w:t>IMD2</w:t>
            </w:r>
            <w:r w:rsidRPr="00771DE2">
              <w:rPr>
                <w:vertAlign w:val="superscript"/>
              </w:rPr>
              <w:t>1</w:t>
            </w:r>
          </w:p>
        </w:tc>
      </w:tr>
      <w:tr w:rsidR="00A77AAE" w:rsidRPr="00771DE2" w14:paraId="3EE45407"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1EECD419"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91805F" w14:textId="77777777" w:rsidR="00A77AAE" w:rsidRPr="00771DE2" w:rsidRDefault="00A77AAE" w:rsidP="00554D27">
            <w:pPr>
              <w:pStyle w:val="TAC"/>
              <w:rPr>
                <w:rFonts w:eastAsia="Malgun Gothic"/>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2EF6ACAE" w14:textId="77777777" w:rsidR="00A77AAE" w:rsidRPr="00771DE2" w:rsidRDefault="00A77AAE" w:rsidP="00554D27">
            <w:pPr>
              <w:pStyle w:val="TAC"/>
            </w:pPr>
            <w:r w:rsidRPr="00771DE2">
              <w:t>1745</w:t>
            </w:r>
          </w:p>
        </w:tc>
        <w:tc>
          <w:tcPr>
            <w:tcW w:w="964" w:type="dxa"/>
            <w:tcBorders>
              <w:top w:val="single" w:sz="4" w:space="0" w:color="auto"/>
              <w:left w:val="single" w:sz="4" w:space="0" w:color="auto"/>
              <w:bottom w:val="single" w:sz="4" w:space="0" w:color="auto"/>
              <w:right w:val="single" w:sz="4" w:space="0" w:color="auto"/>
            </w:tcBorders>
          </w:tcPr>
          <w:p w14:paraId="484B65E7" w14:textId="77777777" w:rsidR="00A77AAE" w:rsidRPr="00771DE2" w:rsidRDefault="00A77AAE" w:rsidP="00554D27">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F912ED4" w14:textId="77777777" w:rsidR="00A77AAE" w:rsidRPr="00771DE2" w:rsidRDefault="00A77AAE" w:rsidP="00554D27">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FBE41AC" w14:textId="77777777" w:rsidR="00A77AAE" w:rsidRPr="00771DE2" w:rsidRDefault="00A77AAE" w:rsidP="00554D27">
            <w:pPr>
              <w:pStyle w:val="TAC"/>
            </w:pPr>
            <w:r w:rsidRPr="00771DE2">
              <w:t>2145</w:t>
            </w:r>
          </w:p>
        </w:tc>
        <w:tc>
          <w:tcPr>
            <w:tcW w:w="977" w:type="dxa"/>
            <w:tcBorders>
              <w:top w:val="single" w:sz="4" w:space="0" w:color="auto"/>
              <w:left w:val="single" w:sz="4" w:space="0" w:color="auto"/>
              <w:bottom w:val="single" w:sz="4" w:space="0" w:color="auto"/>
              <w:right w:val="single" w:sz="4" w:space="0" w:color="auto"/>
            </w:tcBorders>
          </w:tcPr>
          <w:p w14:paraId="50EA4856" w14:textId="77777777" w:rsidR="00A77AAE" w:rsidRPr="00771DE2" w:rsidRDefault="00A77AAE" w:rsidP="00554D27">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6E5F7D0" w14:textId="77777777" w:rsidR="00A77AAE" w:rsidRPr="00771DE2" w:rsidRDefault="00A77AAE" w:rsidP="00554D27">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F60C7F7" w14:textId="77777777" w:rsidR="00A77AAE" w:rsidRPr="00771DE2" w:rsidRDefault="00A77AAE" w:rsidP="00554D27">
            <w:pPr>
              <w:pStyle w:val="TAC"/>
            </w:pPr>
            <w:r w:rsidRPr="00771DE2">
              <w:t>N/A</w:t>
            </w:r>
          </w:p>
        </w:tc>
      </w:tr>
      <w:tr w:rsidR="00A77AAE" w:rsidRPr="00771DE2" w14:paraId="239BF8C2"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58786FC7"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64F9F7" w14:textId="77777777" w:rsidR="00A77AAE" w:rsidRPr="00771DE2" w:rsidRDefault="00A77AAE" w:rsidP="00554D27">
            <w:pPr>
              <w:pStyle w:val="TAC"/>
              <w:rPr>
                <w:rFonts w:eastAsia="Malgun Gothic"/>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7FD635F1" w14:textId="77777777" w:rsidR="00A77AAE" w:rsidRPr="00771DE2" w:rsidRDefault="00A77AAE" w:rsidP="00554D27">
            <w:pPr>
              <w:pStyle w:val="TAC"/>
            </w:pPr>
            <w:r w:rsidRPr="00771DE2">
              <w:t>4100</w:t>
            </w:r>
          </w:p>
        </w:tc>
        <w:tc>
          <w:tcPr>
            <w:tcW w:w="964" w:type="dxa"/>
            <w:tcBorders>
              <w:top w:val="single" w:sz="4" w:space="0" w:color="auto"/>
              <w:left w:val="single" w:sz="4" w:space="0" w:color="auto"/>
              <w:bottom w:val="single" w:sz="4" w:space="0" w:color="auto"/>
              <w:right w:val="single" w:sz="4" w:space="0" w:color="auto"/>
            </w:tcBorders>
          </w:tcPr>
          <w:p w14:paraId="57E06E1D" w14:textId="77777777" w:rsidR="00A77AAE" w:rsidRPr="00771DE2" w:rsidRDefault="00A77AAE" w:rsidP="00554D27">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7ED2946" w14:textId="77777777" w:rsidR="00A77AAE" w:rsidRPr="00771DE2" w:rsidRDefault="00A77AAE" w:rsidP="00554D27">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40553AFF" w14:textId="77777777" w:rsidR="00A77AAE" w:rsidRPr="00771DE2" w:rsidRDefault="00A77AAE" w:rsidP="00554D27">
            <w:pPr>
              <w:pStyle w:val="TAC"/>
            </w:pPr>
            <w:r w:rsidRPr="00771DE2">
              <w:t>4100</w:t>
            </w:r>
          </w:p>
        </w:tc>
        <w:tc>
          <w:tcPr>
            <w:tcW w:w="977" w:type="dxa"/>
            <w:tcBorders>
              <w:top w:val="single" w:sz="4" w:space="0" w:color="auto"/>
              <w:left w:val="single" w:sz="4" w:space="0" w:color="auto"/>
              <w:bottom w:val="single" w:sz="4" w:space="0" w:color="auto"/>
              <w:right w:val="single" w:sz="4" w:space="0" w:color="auto"/>
            </w:tcBorders>
          </w:tcPr>
          <w:p w14:paraId="20C516F0" w14:textId="77777777" w:rsidR="00A77AAE" w:rsidRPr="00771DE2" w:rsidRDefault="00A77AAE" w:rsidP="00554D27">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40DC7E9" w14:textId="77777777" w:rsidR="00A77AAE" w:rsidRPr="00771DE2" w:rsidRDefault="00A77AAE" w:rsidP="00554D27">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5FBAFD80" w14:textId="77777777" w:rsidR="00A77AAE" w:rsidRPr="00771DE2" w:rsidRDefault="00A77AAE" w:rsidP="00554D27">
            <w:pPr>
              <w:pStyle w:val="TAC"/>
            </w:pPr>
            <w:r w:rsidRPr="00771DE2">
              <w:t>N/A</w:t>
            </w:r>
          </w:p>
        </w:tc>
      </w:tr>
      <w:tr w:rsidR="00A77AAE" w:rsidRPr="00771DE2" w14:paraId="2D1F6FB4"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31A2FB7A"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96385B" w14:textId="77777777" w:rsidR="00A77AAE" w:rsidRPr="00771DE2" w:rsidRDefault="00A77AAE" w:rsidP="00554D27">
            <w:pPr>
              <w:pStyle w:val="TAC"/>
              <w:rPr>
                <w:rFonts w:eastAsia="Malgun Gothic"/>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21FCEE60" w14:textId="77777777" w:rsidR="00A77AAE" w:rsidRPr="00771DE2" w:rsidRDefault="00A77AAE" w:rsidP="00554D27">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7F51A141" w14:textId="77777777" w:rsidR="00A77AAE" w:rsidRPr="00771DE2" w:rsidRDefault="00A77AAE" w:rsidP="00554D27">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9A42648" w14:textId="77777777" w:rsidR="00A77AAE" w:rsidRPr="00771DE2" w:rsidRDefault="00A77AAE" w:rsidP="00554D27">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95D991C" w14:textId="77777777" w:rsidR="00A77AAE" w:rsidRPr="00771DE2" w:rsidRDefault="00A77AAE" w:rsidP="00554D27">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06C791E1" w14:textId="77777777" w:rsidR="00A77AAE" w:rsidRPr="00771DE2" w:rsidRDefault="00A77AAE" w:rsidP="00554D27">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1341BE3" w14:textId="77777777" w:rsidR="00A77AAE" w:rsidRPr="00771DE2" w:rsidRDefault="00A77AAE" w:rsidP="00554D27">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71EA151" w14:textId="77777777" w:rsidR="00A77AAE" w:rsidRPr="00771DE2" w:rsidRDefault="00A77AAE" w:rsidP="00554D27">
            <w:pPr>
              <w:pStyle w:val="TAC"/>
            </w:pPr>
            <w:r w:rsidRPr="00771DE2">
              <w:t>N/A</w:t>
            </w:r>
          </w:p>
        </w:tc>
      </w:tr>
      <w:tr w:rsidR="00A77AAE" w:rsidRPr="00771DE2" w14:paraId="6D7F7CAC"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2A0D069D"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C36DAE" w14:textId="77777777" w:rsidR="00A77AAE" w:rsidRPr="00771DE2" w:rsidRDefault="00A77AAE" w:rsidP="00554D27">
            <w:pPr>
              <w:pStyle w:val="TAC"/>
              <w:rPr>
                <w:rFonts w:eastAsia="Malgun Gothic"/>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74539256" w14:textId="77777777" w:rsidR="00A77AAE" w:rsidRPr="00771DE2" w:rsidRDefault="00A77AAE" w:rsidP="00554D27">
            <w:pPr>
              <w:pStyle w:val="TAC"/>
            </w:pPr>
            <w:r w:rsidRPr="00771DE2">
              <w:t>1760</w:t>
            </w:r>
          </w:p>
        </w:tc>
        <w:tc>
          <w:tcPr>
            <w:tcW w:w="964" w:type="dxa"/>
            <w:tcBorders>
              <w:top w:val="single" w:sz="4" w:space="0" w:color="auto"/>
              <w:left w:val="single" w:sz="4" w:space="0" w:color="auto"/>
              <w:bottom w:val="single" w:sz="4" w:space="0" w:color="auto"/>
              <w:right w:val="single" w:sz="4" w:space="0" w:color="auto"/>
            </w:tcBorders>
          </w:tcPr>
          <w:p w14:paraId="4521DD2F" w14:textId="77777777" w:rsidR="00A77AAE" w:rsidRPr="00771DE2" w:rsidRDefault="00A77AAE" w:rsidP="00554D27">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F2F3C4D" w14:textId="77777777" w:rsidR="00A77AAE" w:rsidRPr="00771DE2" w:rsidRDefault="00A77AAE" w:rsidP="00554D27">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122922DA" w14:textId="77777777" w:rsidR="00A77AAE" w:rsidRPr="00771DE2" w:rsidRDefault="00A77AAE" w:rsidP="00554D27">
            <w:pPr>
              <w:pStyle w:val="TAC"/>
            </w:pPr>
            <w:r w:rsidRPr="00771DE2">
              <w:t>2160</w:t>
            </w:r>
          </w:p>
        </w:tc>
        <w:tc>
          <w:tcPr>
            <w:tcW w:w="977" w:type="dxa"/>
            <w:tcBorders>
              <w:top w:val="single" w:sz="4" w:space="0" w:color="auto"/>
              <w:left w:val="single" w:sz="4" w:space="0" w:color="auto"/>
              <w:bottom w:val="single" w:sz="4" w:space="0" w:color="auto"/>
              <w:right w:val="single" w:sz="4" w:space="0" w:color="auto"/>
            </w:tcBorders>
          </w:tcPr>
          <w:p w14:paraId="4F2AC69B" w14:textId="77777777" w:rsidR="00A77AAE" w:rsidRPr="00771DE2" w:rsidRDefault="00A77AAE" w:rsidP="00554D27">
            <w:pPr>
              <w:pStyle w:val="TAC"/>
              <w:rPr>
                <w:rFonts w:eastAsia="Malgun Gothic"/>
                <w:kern w:val="2"/>
                <w:szCs w:val="24"/>
              </w:rPr>
            </w:pPr>
            <w:r w:rsidRPr="00771DE2">
              <w:t>8.7</w:t>
            </w:r>
          </w:p>
        </w:tc>
        <w:tc>
          <w:tcPr>
            <w:tcW w:w="828" w:type="dxa"/>
            <w:tcBorders>
              <w:top w:val="single" w:sz="4" w:space="0" w:color="auto"/>
              <w:left w:val="single" w:sz="4" w:space="0" w:color="auto"/>
              <w:bottom w:val="single" w:sz="4" w:space="0" w:color="auto"/>
              <w:right w:val="single" w:sz="4" w:space="0" w:color="auto"/>
            </w:tcBorders>
          </w:tcPr>
          <w:p w14:paraId="3712181A" w14:textId="77777777" w:rsidR="00A77AAE" w:rsidRPr="00771DE2" w:rsidRDefault="00A77AAE" w:rsidP="00554D27">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C337795" w14:textId="77777777" w:rsidR="00A77AAE" w:rsidRPr="00771DE2" w:rsidRDefault="00A77AAE" w:rsidP="00554D27">
            <w:pPr>
              <w:pStyle w:val="TAC"/>
            </w:pPr>
            <w:r w:rsidRPr="00771DE2">
              <w:t>IMD4</w:t>
            </w:r>
          </w:p>
        </w:tc>
      </w:tr>
      <w:tr w:rsidR="00A77AAE" w:rsidRPr="00771DE2" w14:paraId="608D3236"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4EDEC1C1"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BBD8E9" w14:textId="77777777" w:rsidR="00A77AAE" w:rsidRPr="00771DE2" w:rsidRDefault="00A77AAE" w:rsidP="00554D27">
            <w:pPr>
              <w:pStyle w:val="TAC"/>
              <w:rPr>
                <w:rFonts w:eastAsia="Malgun Gothic"/>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0B7D4DA5" w14:textId="77777777" w:rsidR="00A77AAE" w:rsidRPr="00771DE2" w:rsidRDefault="00A77AAE" w:rsidP="00554D27">
            <w:pPr>
              <w:pStyle w:val="TAC"/>
            </w:pPr>
            <w:r w:rsidRPr="00771DE2">
              <w:t>3390</w:t>
            </w:r>
          </w:p>
        </w:tc>
        <w:tc>
          <w:tcPr>
            <w:tcW w:w="964" w:type="dxa"/>
            <w:tcBorders>
              <w:top w:val="single" w:sz="4" w:space="0" w:color="auto"/>
              <w:left w:val="single" w:sz="4" w:space="0" w:color="auto"/>
              <w:bottom w:val="single" w:sz="4" w:space="0" w:color="auto"/>
              <w:right w:val="single" w:sz="4" w:space="0" w:color="auto"/>
            </w:tcBorders>
          </w:tcPr>
          <w:p w14:paraId="6118751A" w14:textId="77777777" w:rsidR="00A77AAE" w:rsidRPr="00771DE2" w:rsidRDefault="00A77AAE" w:rsidP="00554D27">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2514F33" w14:textId="77777777" w:rsidR="00A77AAE" w:rsidRPr="00771DE2" w:rsidRDefault="00A77AAE" w:rsidP="00554D27">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04580876" w14:textId="77777777" w:rsidR="00A77AAE" w:rsidRPr="00771DE2" w:rsidRDefault="00A77AAE" w:rsidP="00554D27">
            <w:pPr>
              <w:pStyle w:val="TAC"/>
            </w:pPr>
            <w:r w:rsidRPr="00771DE2">
              <w:t>3390</w:t>
            </w:r>
          </w:p>
        </w:tc>
        <w:tc>
          <w:tcPr>
            <w:tcW w:w="977" w:type="dxa"/>
            <w:tcBorders>
              <w:top w:val="single" w:sz="4" w:space="0" w:color="auto"/>
              <w:left w:val="single" w:sz="4" w:space="0" w:color="auto"/>
              <w:bottom w:val="single" w:sz="4" w:space="0" w:color="auto"/>
              <w:right w:val="single" w:sz="4" w:space="0" w:color="auto"/>
            </w:tcBorders>
          </w:tcPr>
          <w:p w14:paraId="40493B6F" w14:textId="77777777" w:rsidR="00A77AAE" w:rsidRPr="00771DE2" w:rsidRDefault="00A77AAE" w:rsidP="00554D27">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479F45E" w14:textId="77777777" w:rsidR="00A77AAE" w:rsidRPr="00771DE2" w:rsidRDefault="00A77AAE" w:rsidP="00554D27">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65A0B002" w14:textId="77777777" w:rsidR="00A77AAE" w:rsidRPr="00771DE2" w:rsidRDefault="00A77AAE" w:rsidP="00554D27">
            <w:pPr>
              <w:pStyle w:val="TAC"/>
            </w:pPr>
            <w:r w:rsidRPr="00771DE2">
              <w:t>N/A</w:t>
            </w:r>
          </w:p>
        </w:tc>
      </w:tr>
      <w:tr w:rsidR="00A77AAE" w:rsidRPr="00771DE2" w14:paraId="6C1D3ABA"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23CC3AA1"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F1F360" w14:textId="77777777" w:rsidR="00A77AAE" w:rsidRPr="00771DE2" w:rsidRDefault="00A77AAE" w:rsidP="00554D27">
            <w:pPr>
              <w:pStyle w:val="TAC"/>
              <w:rPr>
                <w:rFonts w:eastAsia="Malgun Gothic"/>
              </w:rPr>
            </w:pPr>
            <w:r w:rsidRPr="00771DE2">
              <w:t>n30</w:t>
            </w:r>
          </w:p>
        </w:tc>
        <w:tc>
          <w:tcPr>
            <w:tcW w:w="960" w:type="dxa"/>
            <w:tcBorders>
              <w:top w:val="single" w:sz="4" w:space="0" w:color="auto"/>
              <w:left w:val="single" w:sz="4" w:space="0" w:color="auto"/>
              <w:bottom w:val="single" w:sz="4" w:space="0" w:color="auto"/>
              <w:right w:val="single" w:sz="4" w:space="0" w:color="auto"/>
            </w:tcBorders>
            <w:vAlign w:val="center"/>
          </w:tcPr>
          <w:p w14:paraId="19128F41" w14:textId="77777777" w:rsidR="00A77AAE" w:rsidRPr="00771DE2" w:rsidRDefault="00A77AAE" w:rsidP="00554D27">
            <w:pPr>
              <w:pStyle w:val="TAC"/>
            </w:pPr>
            <w:r w:rsidRPr="00771DE2">
              <w:t>2310</w:t>
            </w:r>
          </w:p>
        </w:tc>
        <w:tc>
          <w:tcPr>
            <w:tcW w:w="964" w:type="dxa"/>
            <w:tcBorders>
              <w:top w:val="single" w:sz="4" w:space="0" w:color="auto"/>
              <w:left w:val="single" w:sz="4" w:space="0" w:color="auto"/>
              <w:bottom w:val="single" w:sz="4" w:space="0" w:color="auto"/>
              <w:right w:val="single" w:sz="4" w:space="0" w:color="auto"/>
            </w:tcBorders>
          </w:tcPr>
          <w:p w14:paraId="780E814F" w14:textId="77777777" w:rsidR="00A77AAE" w:rsidRPr="00771DE2" w:rsidRDefault="00A77AAE" w:rsidP="00554D27">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F83A597" w14:textId="77777777" w:rsidR="00A77AAE" w:rsidRPr="00771DE2" w:rsidRDefault="00A77AAE" w:rsidP="00554D27">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8746F4A" w14:textId="77777777" w:rsidR="00A77AAE" w:rsidRPr="00771DE2" w:rsidRDefault="00A77AAE" w:rsidP="00554D27">
            <w:pPr>
              <w:pStyle w:val="TAC"/>
            </w:pPr>
            <w:r w:rsidRPr="00771DE2">
              <w:t>2355</w:t>
            </w:r>
          </w:p>
        </w:tc>
        <w:tc>
          <w:tcPr>
            <w:tcW w:w="977" w:type="dxa"/>
            <w:tcBorders>
              <w:top w:val="single" w:sz="4" w:space="0" w:color="auto"/>
              <w:left w:val="single" w:sz="4" w:space="0" w:color="auto"/>
              <w:bottom w:val="single" w:sz="4" w:space="0" w:color="auto"/>
              <w:right w:val="single" w:sz="4" w:space="0" w:color="auto"/>
            </w:tcBorders>
          </w:tcPr>
          <w:p w14:paraId="05DE5722" w14:textId="77777777" w:rsidR="00A77AAE" w:rsidRPr="00771DE2" w:rsidRDefault="00A77AAE" w:rsidP="00554D27">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DC16062" w14:textId="77777777" w:rsidR="00A77AAE" w:rsidRPr="00771DE2" w:rsidRDefault="00A77AAE" w:rsidP="00554D27">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3E9B6FCF" w14:textId="77777777" w:rsidR="00A77AAE" w:rsidRPr="00771DE2" w:rsidRDefault="00A77AAE" w:rsidP="00554D27">
            <w:pPr>
              <w:pStyle w:val="TAC"/>
            </w:pPr>
            <w:r w:rsidRPr="00771DE2">
              <w:t>N/A</w:t>
            </w:r>
          </w:p>
        </w:tc>
      </w:tr>
      <w:tr w:rsidR="00A77AAE" w:rsidRPr="00771DE2" w14:paraId="0370B228"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3862EC4E"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103431" w14:textId="77777777" w:rsidR="00A77AAE" w:rsidRPr="00771DE2" w:rsidRDefault="00A77AAE" w:rsidP="00554D27">
            <w:pPr>
              <w:pStyle w:val="TAC"/>
              <w:rPr>
                <w:rFonts w:eastAsia="Malgun Gothic"/>
              </w:rPr>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76AF1D0E" w14:textId="77777777" w:rsidR="00A77AAE" w:rsidRPr="00771DE2" w:rsidRDefault="00A77AAE" w:rsidP="00554D27">
            <w:pPr>
              <w:pStyle w:val="TAC"/>
            </w:pPr>
            <w:r w:rsidRPr="00771DE2">
              <w:t>1745</w:t>
            </w:r>
          </w:p>
        </w:tc>
        <w:tc>
          <w:tcPr>
            <w:tcW w:w="964" w:type="dxa"/>
            <w:tcBorders>
              <w:top w:val="single" w:sz="4" w:space="0" w:color="auto"/>
              <w:left w:val="single" w:sz="4" w:space="0" w:color="auto"/>
              <w:bottom w:val="single" w:sz="4" w:space="0" w:color="auto"/>
              <w:right w:val="single" w:sz="4" w:space="0" w:color="auto"/>
            </w:tcBorders>
          </w:tcPr>
          <w:p w14:paraId="36FA9973" w14:textId="77777777" w:rsidR="00A77AAE" w:rsidRPr="00771DE2" w:rsidRDefault="00A77AAE" w:rsidP="00554D27">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6DD91E4" w14:textId="77777777" w:rsidR="00A77AAE" w:rsidRPr="00771DE2" w:rsidRDefault="00A77AAE" w:rsidP="00554D27">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D32ABC0" w14:textId="77777777" w:rsidR="00A77AAE" w:rsidRPr="00771DE2" w:rsidRDefault="00A77AAE" w:rsidP="00554D27">
            <w:pPr>
              <w:pStyle w:val="TAC"/>
            </w:pPr>
            <w:r w:rsidRPr="00771DE2">
              <w:t>2145</w:t>
            </w:r>
          </w:p>
        </w:tc>
        <w:tc>
          <w:tcPr>
            <w:tcW w:w="977" w:type="dxa"/>
            <w:tcBorders>
              <w:top w:val="single" w:sz="4" w:space="0" w:color="auto"/>
              <w:left w:val="single" w:sz="4" w:space="0" w:color="auto"/>
              <w:bottom w:val="single" w:sz="4" w:space="0" w:color="auto"/>
              <w:right w:val="single" w:sz="4" w:space="0" w:color="auto"/>
            </w:tcBorders>
          </w:tcPr>
          <w:p w14:paraId="5BF3A902" w14:textId="77777777" w:rsidR="00A77AAE" w:rsidRPr="00771DE2" w:rsidRDefault="00A77AAE" w:rsidP="00554D27">
            <w:pPr>
              <w:pStyle w:val="TAC"/>
              <w:rPr>
                <w:rFonts w:eastAsia="Malgun Gothic"/>
                <w:kern w:val="2"/>
                <w:szCs w:val="24"/>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DA79DC6" w14:textId="77777777" w:rsidR="00A77AAE" w:rsidRPr="00771DE2" w:rsidRDefault="00A77AAE" w:rsidP="00554D27">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125C8BED" w14:textId="77777777" w:rsidR="00A77AAE" w:rsidRPr="00771DE2" w:rsidRDefault="00A77AAE" w:rsidP="00554D27">
            <w:pPr>
              <w:pStyle w:val="TAC"/>
            </w:pPr>
            <w:r w:rsidRPr="00771DE2">
              <w:t>N/A</w:t>
            </w:r>
          </w:p>
        </w:tc>
      </w:tr>
      <w:tr w:rsidR="00A77AAE" w:rsidRPr="00771DE2" w14:paraId="31B5D2CB" w14:textId="77777777" w:rsidTr="00554D2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56F5EB5"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9105BE" w14:textId="77777777" w:rsidR="00A77AAE" w:rsidRPr="00771DE2" w:rsidRDefault="00A77AAE" w:rsidP="00554D27">
            <w:pPr>
              <w:pStyle w:val="TAC"/>
              <w:rPr>
                <w:rFonts w:eastAsia="Malgun Gothic"/>
              </w:rPr>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12962883" w14:textId="77777777" w:rsidR="00A77AAE" w:rsidRPr="00771DE2" w:rsidRDefault="00A77AAE" w:rsidP="00554D27">
            <w:pPr>
              <w:pStyle w:val="TAC"/>
            </w:pPr>
            <w:r w:rsidRPr="00771DE2">
              <w:t>4055</w:t>
            </w:r>
          </w:p>
        </w:tc>
        <w:tc>
          <w:tcPr>
            <w:tcW w:w="964" w:type="dxa"/>
            <w:tcBorders>
              <w:top w:val="single" w:sz="4" w:space="0" w:color="auto"/>
              <w:left w:val="single" w:sz="4" w:space="0" w:color="auto"/>
              <w:bottom w:val="single" w:sz="4" w:space="0" w:color="auto"/>
              <w:right w:val="single" w:sz="4" w:space="0" w:color="auto"/>
            </w:tcBorders>
          </w:tcPr>
          <w:p w14:paraId="259CDF04" w14:textId="77777777" w:rsidR="00A77AAE" w:rsidRPr="00771DE2" w:rsidRDefault="00A77AAE" w:rsidP="00554D27">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E24637D" w14:textId="77777777" w:rsidR="00A77AAE" w:rsidRPr="00771DE2" w:rsidRDefault="00A77AAE" w:rsidP="00554D27">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25096D61" w14:textId="77777777" w:rsidR="00A77AAE" w:rsidRPr="00771DE2" w:rsidRDefault="00A77AAE" w:rsidP="00554D27">
            <w:pPr>
              <w:pStyle w:val="TAC"/>
            </w:pPr>
            <w:r w:rsidRPr="00771DE2">
              <w:t>4055</w:t>
            </w:r>
          </w:p>
        </w:tc>
        <w:tc>
          <w:tcPr>
            <w:tcW w:w="977" w:type="dxa"/>
            <w:tcBorders>
              <w:top w:val="single" w:sz="4" w:space="0" w:color="auto"/>
              <w:left w:val="single" w:sz="4" w:space="0" w:color="auto"/>
              <w:bottom w:val="single" w:sz="4" w:space="0" w:color="auto"/>
              <w:right w:val="single" w:sz="4" w:space="0" w:color="auto"/>
            </w:tcBorders>
          </w:tcPr>
          <w:p w14:paraId="75B5FA33" w14:textId="77777777" w:rsidR="00A77AAE" w:rsidRPr="00771DE2" w:rsidRDefault="00A77AAE" w:rsidP="00554D27">
            <w:pPr>
              <w:pStyle w:val="TAC"/>
              <w:rPr>
                <w:rFonts w:eastAsia="Malgun Gothic"/>
                <w:kern w:val="2"/>
                <w:szCs w:val="24"/>
              </w:rPr>
            </w:pPr>
            <w:r w:rsidRPr="00771DE2">
              <w:t>28.4</w:t>
            </w:r>
          </w:p>
        </w:tc>
        <w:tc>
          <w:tcPr>
            <w:tcW w:w="828" w:type="dxa"/>
            <w:tcBorders>
              <w:top w:val="single" w:sz="4" w:space="0" w:color="auto"/>
              <w:left w:val="single" w:sz="4" w:space="0" w:color="auto"/>
              <w:bottom w:val="single" w:sz="4" w:space="0" w:color="auto"/>
              <w:right w:val="single" w:sz="4" w:space="0" w:color="auto"/>
            </w:tcBorders>
          </w:tcPr>
          <w:p w14:paraId="614C802B" w14:textId="77777777" w:rsidR="00A77AAE" w:rsidRPr="00771DE2" w:rsidRDefault="00A77AAE" w:rsidP="00554D27">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4EDDE562" w14:textId="77777777" w:rsidR="00A77AAE" w:rsidRPr="00771DE2" w:rsidRDefault="00A77AAE" w:rsidP="00554D27">
            <w:pPr>
              <w:pStyle w:val="TAC"/>
            </w:pPr>
            <w:r w:rsidRPr="00771DE2">
              <w:t>IMD2</w:t>
            </w:r>
            <w:r w:rsidRPr="00771DE2">
              <w:rPr>
                <w:vertAlign w:val="superscript"/>
              </w:rPr>
              <w:t>1</w:t>
            </w:r>
          </w:p>
        </w:tc>
      </w:tr>
    </w:tbl>
    <w:p w14:paraId="276488B2" w14:textId="77777777" w:rsidR="00A77AAE" w:rsidRPr="00771DE2" w:rsidRDefault="00A77AAE" w:rsidP="00A77AAE">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77AAE" w:rsidRPr="00771DE2" w14:paraId="5C8666E0" w14:textId="77777777" w:rsidTr="00554D2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6DCCB10" w14:textId="77777777" w:rsidR="00A77AAE" w:rsidRPr="00771DE2" w:rsidRDefault="00A77AAE" w:rsidP="00554D27">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F66F9B4" w14:textId="77777777" w:rsidR="00A77AAE" w:rsidRPr="00771DE2" w:rsidRDefault="00A77AAE" w:rsidP="00554D27">
            <w:pPr>
              <w:pStyle w:val="TAH"/>
            </w:pPr>
            <w:r w:rsidRPr="00771DE2">
              <w:t>Source of IMD</w:t>
            </w:r>
          </w:p>
        </w:tc>
      </w:tr>
      <w:tr w:rsidR="00A77AAE" w:rsidRPr="00771DE2" w14:paraId="5A85CAB2" w14:textId="77777777" w:rsidTr="00554D27">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B257C36" w14:textId="77777777" w:rsidR="00A77AAE" w:rsidRPr="00771DE2" w:rsidRDefault="00A77AAE" w:rsidP="00554D27">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81AFF7A" w14:textId="77777777" w:rsidR="00A77AAE" w:rsidRPr="00771DE2" w:rsidRDefault="00A77AAE" w:rsidP="00554D27">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1EC7DFB0" w14:textId="77777777" w:rsidR="00A77AAE" w:rsidRPr="00771DE2" w:rsidRDefault="00A77AAE" w:rsidP="00554D27">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74DD19C8" w14:textId="77777777" w:rsidR="00A77AAE" w:rsidRPr="00771DE2" w:rsidRDefault="00A77AAE" w:rsidP="00554D27">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61330C5C" w14:textId="77777777" w:rsidR="00A77AAE" w:rsidRPr="00771DE2" w:rsidRDefault="00A77AAE" w:rsidP="00554D27">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E6E0540" w14:textId="77777777" w:rsidR="00A77AAE" w:rsidRPr="00771DE2" w:rsidRDefault="00A77AAE" w:rsidP="00554D27">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5DCC74AA" w14:textId="77777777" w:rsidR="00A77AAE" w:rsidRPr="00771DE2" w:rsidRDefault="00A77AAE" w:rsidP="00554D27">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07A486E3" w14:textId="77777777" w:rsidR="00A77AAE" w:rsidRPr="00771DE2" w:rsidRDefault="00A77AAE" w:rsidP="00554D27">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4DD75FDF" w14:textId="77777777" w:rsidR="00A77AAE" w:rsidRPr="00771DE2" w:rsidRDefault="00A77AAE" w:rsidP="00554D27">
            <w:pPr>
              <w:pStyle w:val="TAH"/>
            </w:pPr>
          </w:p>
        </w:tc>
      </w:tr>
      <w:tr w:rsidR="00A77AAE" w:rsidRPr="00771DE2" w14:paraId="4B45677C"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59BE02F4" w14:textId="77777777" w:rsidR="00A77AAE" w:rsidRPr="00771DE2" w:rsidRDefault="00A77AAE" w:rsidP="00554D27">
            <w:pPr>
              <w:pStyle w:val="TAC"/>
              <w:rPr>
                <w:lang w:eastAsia="zh-CN"/>
              </w:rPr>
            </w:pPr>
            <w:r w:rsidRPr="00771DE2">
              <w:t>CA_n41-n66-n77</w:t>
            </w:r>
          </w:p>
        </w:tc>
        <w:tc>
          <w:tcPr>
            <w:tcW w:w="1146" w:type="dxa"/>
            <w:tcBorders>
              <w:top w:val="single" w:sz="4" w:space="0" w:color="auto"/>
              <w:left w:val="single" w:sz="4" w:space="0" w:color="auto"/>
              <w:bottom w:val="single" w:sz="4" w:space="0" w:color="auto"/>
              <w:right w:val="single" w:sz="4" w:space="0" w:color="auto"/>
            </w:tcBorders>
          </w:tcPr>
          <w:p w14:paraId="698420E2" w14:textId="77777777" w:rsidR="00A77AAE" w:rsidRPr="00771DE2" w:rsidRDefault="00A77AAE" w:rsidP="00554D27">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0CEE5A91" w14:textId="77777777" w:rsidR="00A77AAE" w:rsidRPr="00771DE2" w:rsidRDefault="00A77AAE" w:rsidP="00554D27">
            <w:pPr>
              <w:pStyle w:val="TAC"/>
            </w:pPr>
            <w:r w:rsidRPr="00771DE2">
              <w:t>2560</w:t>
            </w:r>
          </w:p>
        </w:tc>
        <w:tc>
          <w:tcPr>
            <w:tcW w:w="964" w:type="dxa"/>
            <w:tcBorders>
              <w:top w:val="single" w:sz="4" w:space="0" w:color="auto"/>
              <w:left w:val="single" w:sz="4" w:space="0" w:color="auto"/>
              <w:bottom w:val="single" w:sz="4" w:space="0" w:color="auto"/>
              <w:right w:val="single" w:sz="4" w:space="0" w:color="auto"/>
            </w:tcBorders>
          </w:tcPr>
          <w:p w14:paraId="2F1525B3" w14:textId="77777777" w:rsidR="00A77AAE" w:rsidRPr="00771DE2" w:rsidRDefault="00A77AAE" w:rsidP="00554D27">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9540045" w14:textId="77777777" w:rsidR="00A77AAE" w:rsidRPr="00771DE2" w:rsidRDefault="00A77AAE" w:rsidP="00554D27">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69B3268" w14:textId="77777777" w:rsidR="00A77AAE" w:rsidRPr="00771DE2" w:rsidRDefault="00A77AAE" w:rsidP="00554D27">
            <w:pPr>
              <w:pStyle w:val="TAC"/>
            </w:pPr>
            <w:r w:rsidRPr="00771DE2">
              <w:t>2560</w:t>
            </w:r>
          </w:p>
        </w:tc>
        <w:tc>
          <w:tcPr>
            <w:tcW w:w="977" w:type="dxa"/>
            <w:tcBorders>
              <w:top w:val="single" w:sz="4" w:space="0" w:color="auto"/>
              <w:left w:val="single" w:sz="4" w:space="0" w:color="auto"/>
              <w:bottom w:val="single" w:sz="4" w:space="0" w:color="auto"/>
              <w:right w:val="single" w:sz="4" w:space="0" w:color="auto"/>
            </w:tcBorders>
          </w:tcPr>
          <w:p w14:paraId="0AE9835F" w14:textId="77777777" w:rsidR="00A77AAE" w:rsidRPr="00771DE2" w:rsidRDefault="00A77AAE" w:rsidP="00554D27">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B6180D8" w14:textId="77777777" w:rsidR="00A77AAE" w:rsidRPr="00771DE2" w:rsidRDefault="00A77AAE" w:rsidP="00554D27">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698B430" w14:textId="77777777" w:rsidR="00A77AAE" w:rsidRPr="00771DE2" w:rsidRDefault="00A77AAE" w:rsidP="00554D27">
            <w:pPr>
              <w:pStyle w:val="TAC"/>
            </w:pPr>
            <w:r w:rsidRPr="00771DE2">
              <w:t>N/A</w:t>
            </w:r>
          </w:p>
        </w:tc>
      </w:tr>
      <w:tr w:rsidR="00A77AAE" w:rsidRPr="00771DE2" w14:paraId="0B0D0B31"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409FD5EA"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DE51FE" w14:textId="77777777" w:rsidR="00A77AAE" w:rsidRPr="00771DE2" w:rsidRDefault="00A77AAE" w:rsidP="00554D27">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41FC4AE6" w14:textId="77777777" w:rsidR="00A77AAE" w:rsidRPr="00771DE2" w:rsidRDefault="00A77AAE" w:rsidP="00554D27">
            <w:pPr>
              <w:pStyle w:val="TAC"/>
            </w:pPr>
            <w:r w:rsidRPr="00771DE2">
              <w:t>1730</w:t>
            </w:r>
          </w:p>
        </w:tc>
        <w:tc>
          <w:tcPr>
            <w:tcW w:w="964" w:type="dxa"/>
            <w:tcBorders>
              <w:top w:val="single" w:sz="4" w:space="0" w:color="auto"/>
              <w:left w:val="single" w:sz="4" w:space="0" w:color="auto"/>
              <w:bottom w:val="single" w:sz="4" w:space="0" w:color="auto"/>
              <w:right w:val="single" w:sz="4" w:space="0" w:color="auto"/>
            </w:tcBorders>
          </w:tcPr>
          <w:p w14:paraId="06D23A4A" w14:textId="77777777" w:rsidR="00A77AAE" w:rsidRPr="00771DE2" w:rsidRDefault="00A77AAE" w:rsidP="00554D27">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A12EF77" w14:textId="77777777" w:rsidR="00A77AAE" w:rsidRPr="00771DE2" w:rsidRDefault="00A77AAE" w:rsidP="00554D27">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379861D" w14:textId="77777777" w:rsidR="00A77AAE" w:rsidRPr="00771DE2" w:rsidRDefault="00A77AAE" w:rsidP="00554D27">
            <w:pPr>
              <w:pStyle w:val="TAC"/>
            </w:pPr>
            <w:r w:rsidRPr="00771DE2">
              <w:t>2130</w:t>
            </w:r>
          </w:p>
        </w:tc>
        <w:tc>
          <w:tcPr>
            <w:tcW w:w="977" w:type="dxa"/>
            <w:tcBorders>
              <w:top w:val="single" w:sz="4" w:space="0" w:color="auto"/>
              <w:left w:val="single" w:sz="4" w:space="0" w:color="auto"/>
              <w:bottom w:val="single" w:sz="4" w:space="0" w:color="auto"/>
              <w:right w:val="single" w:sz="4" w:space="0" w:color="auto"/>
            </w:tcBorders>
          </w:tcPr>
          <w:p w14:paraId="781AF739" w14:textId="77777777" w:rsidR="00A77AAE" w:rsidRPr="00771DE2" w:rsidRDefault="00A77AAE" w:rsidP="00554D27">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D8B4D1A" w14:textId="77777777" w:rsidR="00A77AAE" w:rsidRPr="00771DE2" w:rsidRDefault="00A77AAE" w:rsidP="00554D27">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419C0FA" w14:textId="77777777" w:rsidR="00A77AAE" w:rsidRPr="00771DE2" w:rsidRDefault="00A77AAE" w:rsidP="00554D27">
            <w:pPr>
              <w:pStyle w:val="TAC"/>
            </w:pPr>
            <w:r w:rsidRPr="00771DE2">
              <w:t>N/A</w:t>
            </w:r>
          </w:p>
        </w:tc>
      </w:tr>
      <w:tr w:rsidR="00A77AAE" w:rsidRPr="00771DE2" w14:paraId="14FE2CC5"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0E731E83"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66348B" w14:textId="77777777" w:rsidR="00A77AAE" w:rsidRPr="00771DE2" w:rsidRDefault="00A77AAE" w:rsidP="00554D27">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78FAB819" w14:textId="77777777" w:rsidR="00A77AAE" w:rsidRPr="00771DE2" w:rsidRDefault="00A77AAE" w:rsidP="00554D27">
            <w:pPr>
              <w:pStyle w:val="TAC"/>
            </w:pPr>
            <w:r w:rsidRPr="00771DE2">
              <w:t>3390</w:t>
            </w:r>
          </w:p>
        </w:tc>
        <w:tc>
          <w:tcPr>
            <w:tcW w:w="964" w:type="dxa"/>
            <w:tcBorders>
              <w:top w:val="single" w:sz="4" w:space="0" w:color="auto"/>
              <w:left w:val="single" w:sz="4" w:space="0" w:color="auto"/>
              <w:bottom w:val="single" w:sz="4" w:space="0" w:color="auto"/>
              <w:right w:val="single" w:sz="4" w:space="0" w:color="auto"/>
            </w:tcBorders>
          </w:tcPr>
          <w:p w14:paraId="45757DCF" w14:textId="77777777" w:rsidR="00A77AAE" w:rsidRPr="00771DE2" w:rsidRDefault="00A77AAE" w:rsidP="00554D27">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768493D" w14:textId="77777777" w:rsidR="00A77AAE" w:rsidRPr="00771DE2" w:rsidRDefault="00A77AAE" w:rsidP="00554D27">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6CE773D" w14:textId="77777777" w:rsidR="00A77AAE" w:rsidRPr="00771DE2" w:rsidRDefault="00A77AAE" w:rsidP="00554D27">
            <w:pPr>
              <w:pStyle w:val="TAC"/>
            </w:pPr>
            <w:r w:rsidRPr="00771DE2">
              <w:t>3390</w:t>
            </w:r>
          </w:p>
        </w:tc>
        <w:tc>
          <w:tcPr>
            <w:tcW w:w="977" w:type="dxa"/>
            <w:tcBorders>
              <w:top w:val="single" w:sz="4" w:space="0" w:color="auto"/>
              <w:left w:val="single" w:sz="4" w:space="0" w:color="auto"/>
              <w:bottom w:val="single" w:sz="4" w:space="0" w:color="auto"/>
              <w:right w:val="single" w:sz="4" w:space="0" w:color="auto"/>
            </w:tcBorders>
          </w:tcPr>
          <w:p w14:paraId="39C11CFA" w14:textId="77777777" w:rsidR="00A77AAE" w:rsidRPr="00771DE2" w:rsidRDefault="00A77AAE" w:rsidP="00554D27">
            <w:pPr>
              <w:pStyle w:val="TAC"/>
              <w:rPr>
                <w:lang w:eastAsia="zh-CN"/>
              </w:rPr>
            </w:pPr>
            <w:r w:rsidRPr="00771DE2">
              <w:t>16.1</w:t>
            </w:r>
          </w:p>
        </w:tc>
        <w:tc>
          <w:tcPr>
            <w:tcW w:w="828" w:type="dxa"/>
            <w:tcBorders>
              <w:top w:val="single" w:sz="4" w:space="0" w:color="auto"/>
              <w:left w:val="single" w:sz="4" w:space="0" w:color="auto"/>
              <w:bottom w:val="single" w:sz="4" w:space="0" w:color="auto"/>
              <w:right w:val="single" w:sz="4" w:space="0" w:color="auto"/>
            </w:tcBorders>
          </w:tcPr>
          <w:p w14:paraId="4081770A" w14:textId="77777777" w:rsidR="00A77AAE" w:rsidRPr="00771DE2" w:rsidRDefault="00A77AAE" w:rsidP="00554D27">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1C09AC4" w14:textId="77777777" w:rsidR="00A77AAE" w:rsidRPr="00771DE2" w:rsidRDefault="00A77AAE" w:rsidP="00554D27">
            <w:pPr>
              <w:pStyle w:val="TAC"/>
            </w:pPr>
            <w:r w:rsidRPr="00771DE2">
              <w:t>IMD3</w:t>
            </w:r>
            <w:r w:rsidRPr="00771DE2">
              <w:rPr>
                <w:vertAlign w:val="superscript"/>
              </w:rPr>
              <w:t>1,2</w:t>
            </w:r>
          </w:p>
        </w:tc>
      </w:tr>
      <w:tr w:rsidR="00A77AAE" w:rsidRPr="00771DE2" w14:paraId="6B545EEC"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760833B1"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B3FAFF" w14:textId="77777777" w:rsidR="00A77AAE" w:rsidRPr="00771DE2" w:rsidRDefault="00A77AAE" w:rsidP="00554D27">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1AB0DF7B" w14:textId="77777777" w:rsidR="00A77AAE" w:rsidRPr="00771DE2" w:rsidRDefault="00A77AAE" w:rsidP="00554D27">
            <w:pPr>
              <w:pStyle w:val="TAC"/>
            </w:pPr>
            <w:r w:rsidRPr="00771DE2">
              <w:rPr>
                <w:rFonts w:eastAsia="Malgun Gothic"/>
              </w:rPr>
              <w:t>2670</w:t>
            </w:r>
          </w:p>
        </w:tc>
        <w:tc>
          <w:tcPr>
            <w:tcW w:w="964" w:type="dxa"/>
            <w:tcBorders>
              <w:top w:val="single" w:sz="4" w:space="0" w:color="auto"/>
              <w:left w:val="single" w:sz="4" w:space="0" w:color="auto"/>
              <w:bottom w:val="single" w:sz="4" w:space="0" w:color="auto"/>
              <w:right w:val="single" w:sz="4" w:space="0" w:color="auto"/>
            </w:tcBorders>
          </w:tcPr>
          <w:p w14:paraId="0E7A392B" w14:textId="77777777" w:rsidR="00A77AAE" w:rsidRPr="00771DE2" w:rsidRDefault="00A77AAE" w:rsidP="00554D27">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1EFE50A" w14:textId="77777777" w:rsidR="00A77AAE" w:rsidRPr="00771DE2" w:rsidRDefault="00A77AAE" w:rsidP="00554D27">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B326FDF" w14:textId="77777777" w:rsidR="00A77AAE" w:rsidRPr="00771DE2" w:rsidRDefault="00A77AAE" w:rsidP="00554D27">
            <w:pPr>
              <w:pStyle w:val="TAC"/>
            </w:pPr>
            <w:r w:rsidRPr="00771DE2">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tcPr>
          <w:p w14:paraId="08FAA38C" w14:textId="77777777" w:rsidR="00A77AAE" w:rsidRPr="00771DE2" w:rsidRDefault="00A77AAE" w:rsidP="00554D27">
            <w:pPr>
              <w:pStyle w:val="TAC"/>
              <w:rPr>
                <w:lang w:eastAsia="zh-CN"/>
              </w:rPr>
            </w:pPr>
            <w:r w:rsidRPr="00771DE2">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1260DAB3" w14:textId="77777777" w:rsidR="00A77AAE" w:rsidRPr="00771DE2" w:rsidRDefault="00A77AAE" w:rsidP="00554D27">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8B2B848" w14:textId="77777777" w:rsidR="00A77AAE" w:rsidRPr="00771DE2" w:rsidRDefault="00A77AAE" w:rsidP="00554D27">
            <w:pPr>
              <w:pStyle w:val="TAC"/>
            </w:pPr>
            <w:r w:rsidRPr="00771DE2">
              <w:t>IMD5</w:t>
            </w:r>
          </w:p>
        </w:tc>
      </w:tr>
      <w:tr w:rsidR="00A77AAE" w:rsidRPr="00771DE2" w14:paraId="1FD8EC6C"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1ECA697D"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3DADA9" w14:textId="77777777" w:rsidR="00A77AAE" w:rsidRPr="00771DE2" w:rsidRDefault="00A77AAE" w:rsidP="00554D27">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173C10A7" w14:textId="77777777" w:rsidR="00A77AAE" w:rsidRPr="00771DE2" w:rsidRDefault="00A77AAE" w:rsidP="00554D27">
            <w:pPr>
              <w:pStyle w:val="TAC"/>
            </w:pPr>
            <w:r w:rsidRPr="00771DE2">
              <w:rPr>
                <w:rFonts w:eastAsia="Malgun Gothic"/>
              </w:rPr>
              <w:t>1715</w:t>
            </w:r>
          </w:p>
        </w:tc>
        <w:tc>
          <w:tcPr>
            <w:tcW w:w="964" w:type="dxa"/>
            <w:tcBorders>
              <w:top w:val="single" w:sz="4" w:space="0" w:color="auto"/>
              <w:left w:val="single" w:sz="4" w:space="0" w:color="auto"/>
              <w:bottom w:val="single" w:sz="4" w:space="0" w:color="auto"/>
              <w:right w:val="single" w:sz="4" w:space="0" w:color="auto"/>
            </w:tcBorders>
          </w:tcPr>
          <w:p w14:paraId="76578B7D" w14:textId="77777777" w:rsidR="00A77AAE" w:rsidRPr="00771DE2" w:rsidRDefault="00A77AAE" w:rsidP="00554D27">
            <w:pPr>
              <w:pStyle w:val="TAC"/>
            </w:pPr>
            <w:r w:rsidRPr="00771DE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78F3CCA" w14:textId="77777777" w:rsidR="00A77AAE" w:rsidRPr="00771DE2" w:rsidRDefault="00A77AAE" w:rsidP="00554D27">
            <w:pPr>
              <w:pStyle w:val="TAC"/>
            </w:pPr>
            <w:r w:rsidRPr="00771DE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6D1BC6F4" w14:textId="77777777" w:rsidR="00A77AAE" w:rsidRPr="00771DE2" w:rsidRDefault="00A77AAE" w:rsidP="00554D27">
            <w:pPr>
              <w:pStyle w:val="TAC"/>
            </w:pPr>
            <w:r w:rsidRPr="00771DE2">
              <w:t>2115</w:t>
            </w:r>
          </w:p>
        </w:tc>
        <w:tc>
          <w:tcPr>
            <w:tcW w:w="977" w:type="dxa"/>
            <w:tcBorders>
              <w:top w:val="single" w:sz="4" w:space="0" w:color="auto"/>
              <w:left w:val="single" w:sz="4" w:space="0" w:color="auto"/>
              <w:bottom w:val="single" w:sz="4" w:space="0" w:color="auto"/>
              <w:right w:val="single" w:sz="4" w:space="0" w:color="auto"/>
            </w:tcBorders>
          </w:tcPr>
          <w:p w14:paraId="5DAC79F9" w14:textId="77777777" w:rsidR="00A77AAE" w:rsidRPr="00771DE2" w:rsidRDefault="00A77AAE" w:rsidP="00554D27">
            <w:pPr>
              <w:pStyle w:val="TAC"/>
              <w:rPr>
                <w:lang w:eastAsia="zh-CN"/>
              </w:rPr>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CD01EB2" w14:textId="77777777" w:rsidR="00A77AAE" w:rsidRPr="00771DE2" w:rsidRDefault="00A77AAE" w:rsidP="00554D27">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7367952" w14:textId="77777777" w:rsidR="00A77AAE" w:rsidRPr="00771DE2" w:rsidRDefault="00A77AAE" w:rsidP="00554D27">
            <w:pPr>
              <w:pStyle w:val="TAC"/>
            </w:pPr>
            <w:r w:rsidRPr="00771DE2">
              <w:t>N/A</w:t>
            </w:r>
          </w:p>
        </w:tc>
      </w:tr>
      <w:tr w:rsidR="00A77AAE" w:rsidRPr="00771DE2" w14:paraId="5379968E"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5FF2B676"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4EB4CA" w14:textId="77777777" w:rsidR="00A77AAE" w:rsidRPr="00771DE2" w:rsidRDefault="00A77AAE" w:rsidP="00554D27">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4F7AA71D" w14:textId="77777777" w:rsidR="00A77AAE" w:rsidRPr="00771DE2" w:rsidRDefault="00A77AAE" w:rsidP="00554D27">
            <w:pPr>
              <w:pStyle w:val="TAC"/>
            </w:pPr>
            <w:r w:rsidRPr="00771DE2">
              <w:rPr>
                <w:rFonts w:eastAsia="Malgun Gothic"/>
              </w:rPr>
              <w:t>4190</w:t>
            </w:r>
          </w:p>
        </w:tc>
        <w:tc>
          <w:tcPr>
            <w:tcW w:w="964" w:type="dxa"/>
            <w:tcBorders>
              <w:top w:val="single" w:sz="4" w:space="0" w:color="auto"/>
              <w:left w:val="single" w:sz="4" w:space="0" w:color="auto"/>
              <w:bottom w:val="single" w:sz="4" w:space="0" w:color="auto"/>
              <w:right w:val="single" w:sz="4" w:space="0" w:color="auto"/>
            </w:tcBorders>
          </w:tcPr>
          <w:p w14:paraId="2F69D595" w14:textId="77777777" w:rsidR="00A77AAE" w:rsidRPr="00771DE2" w:rsidRDefault="00A77AAE" w:rsidP="00554D27">
            <w:pPr>
              <w:pStyle w:val="TAC"/>
            </w:pPr>
            <w:r w:rsidRPr="00771DE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0A338B00" w14:textId="77777777" w:rsidR="00A77AAE" w:rsidRPr="00771DE2" w:rsidRDefault="00A77AAE" w:rsidP="00554D27">
            <w:pPr>
              <w:pStyle w:val="TAC"/>
            </w:pPr>
            <w:r w:rsidRPr="00771DE2">
              <w:rPr>
                <w:rFonts w:eastAsia="Malgun Gothic"/>
              </w:rPr>
              <w:t>5</w:t>
            </w:r>
            <w:r w:rsidRPr="00771DE2">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7668389E" w14:textId="77777777" w:rsidR="00A77AAE" w:rsidRPr="00771DE2" w:rsidRDefault="00A77AAE" w:rsidP="00554D27">
            <w:pPr>
              <w:pStyle w:val="TAC"/>
            </w:pPr>
            <w:r w:rsidRPr="00771DE2">
              <w:rPr>
                <w:rFonts w:eastAsia="Malgun Gothic"/>
              </w:rPr>
              <w:t>4190</w:t>
            </w:r>
          </w:p>
        </w:tc>
        <w:tc>
          <w:tcPr>
            <w:tcW w:w="977" w:type="dxa"/>
            <w:tcBorders>
              <w:top w:val="single" w:sz="4" w:space="0" w:color="auto"/>
              <w:left w:val="single" w:sz="4" w:space="0" w:color="auto"/>
              <w:bottom w:val="single" w:sz="4" w:space="0" w:color="auto"/>
              <w:right w:val="single" w:sz="4" w:space="0" w:color="auto"/>
            </w:tcBorders>
          </w:tcPr>
          <w:p w14:paraId="1750F964" w14:textId="77777777" w:rsidR="00A77AAE" w:rsidRPr="00771DE2" w:rsidRDefault="00A77AAE" w:rsidP="00554D27">
            <w:pPr>
              <w:pStyle w:val="TAC"/>
              <w:rPr>
                <w:lang w:eastAsia="zh-CN"/>
              </w:rPr>
            </w:pPr>
            <w:r w:rsidRPr="00771DE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87C2BB3" w14:textId="77777777" w:rsidR="00A77AAE" w:rsidRPr="00771DE2" w:rsidRDefault="00A77AAE" w:rsidP="00554D27">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6EA5389B" w14:textId="77777777" w:rsidR="00A77AAE" w:rsidRPr="00771DE2" w:rsidRDefault="00A77AAE" w:rsidP="00554D27">
            <w:pPr>
              <w:pStyle w:val="TAC"/>
            </w:pPr>
            <w:r w:rsidRPr="00771DE2">
              <w:rPr>
                <w:rFonts w:eastAsia="Malgun Gothic"/>
              </w:rPr>
              <w:t>N/A</w:t>
            </w:r>
          </w:p>
        </w:tc>
      </w:tr>
      <w:tr w:rsidR="00A77AAE" w:rsidRPr="00771DE2" w14:paraId="2278AB8F"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7A91B65A"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0D82B2" w14:textId="77777777" w:rsidR="00A77AAE" w:rsidRPr="00771DE2" w:rsidRDefault="00A77AAE" w:rsidP="00554D27">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785BC4FF" w14:textId="77777777" w:rsidR="00A77AAE" w:rsidRPr="00771DE2" w:rsidRDefault="00A77AAE" w:rsidP="00554D27">
            <w:pPr>
              <w:pStyle w:val="TAC"/>
            </w:pPr>
            <w:r w:rsidRPr="00771DE2">
              <w:t>2530</w:t>
            </w:r>
          </w:p>
        </w:tc>
        <w:tc>
          <w:tcPr>
            <w:tcW w:w="964" w:type="dxa"/>
            <w:tcBorders>
              <w:top w:val="single" w:sz="4" w:space="0" w:color="auto"/>
              <w:left w:val="single" w:sz="4" w:space="0" w:color="auto"/>
              <w:bottom w:val="single" w:sz="4" w:space="0" w:color="auto"/>
              <w:right w:val="single" w:sz="4" w:space="0" w:color="auto"/>
            </w:tcBorders>
          </w:tcPr>
          <w:p w14:paraId="73A15EC6" w14:textId="77777777" w:rsidR="00A77AAE" w:rsidRPr="00771DE2" w:rsidRDefault="00A77AAE" w:rsidP="00554D27">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0BDC0C0" w14:textId="77777777" w:rsidR="00A77AAE" w:rsidRPr="00771DE2" w:rsidRDefault="00A77AAE" w:rsidP="00554D27">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A98521A" w14:textId="77777777" w:rsidR="00A77AAE" w:rsidRPr="00771DE2" w:rsidRDefault="00A77AAE" w:rsidP="00554D27">
            <w:pPr>
              <w:pStyle w:val="TAC"/>
            </w:pPr>
            <w:r w:rsidRPr="00771DE2">
              <w:t>2530</w:t>
            </w:r>
          </w:p>
        </w:tc>
        <w:tc>
          <w:tcPr>
            <w:tcW w:w="977" w:type="dxa"/>
            <w:tcBorders>
              <w:top w:val="single" w:sz="4" w:space="0" w:color="auto"/>
              <w:left w:val="single" w:sz="4" w:space="0" w:color="auto"/>
              <w:bottom w:val="single" w:sz="4" w:space="0" w:color="auto"/>
              <w:right w:val="single" w:sz="4" w:space="0" w:color="auto"/>
            </w:tcBorders>
          </w:tcPr>
          <w:p w14:paraId="20928CCF" w14:textId="77777777" w:rsidR="00A77AAE" w:rsidRPr="00771DE2" w:rsidRDefault="00A77AAE" w:rsidP="00554D27">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130A11D" w14:textId="77777777" w:rsidR="00A77AAE" w:rsidRPr="00771DE2" w:rsidRDefault="00A77AAE" w:rsidP="00554D27">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31A1AD0D" w14:textId="77777777" w:rsidR="00A77AAE" w:rsidRPr="00771DE2" w:rsidRDefault="00A77AAE" w:rsidP="00554D27">
            <w:pPr>
              <w:pStyle w:val="TAC"/>
            </w:pPr>
            <w:r w:rsidRPr="00771DE2">
              <w:t>N/A</w:t>
            </w:r>
          </w:p>
        </w:tc>
      </w:tr>
      <w:tr w:rsidR="00A77AAE" w:rsidRPr="00771DE2" w14:paraId="78F36AEB"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0A5A4CA4"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3AF230" w14:textId="77777777" w:rsidR="00A77AAE" w:rsidRPr="00771DE2" w:rsidRDefault="00A77AAE" w:rsidP="00554D27">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016A07A3" w14:textId="77777777" w:rsidR="00A77AAE" w:rsidRPr="00771DE2" w:rsidRDefault="00A77AAE" w:rsidP="00554D27">
            <w:pPr>
              <w:pStyle w:val="TAC"/>
            </w:pPr>
            <w:r w:rsidRPr="00771DE2">
              <w:t>1760</w:t>
            </w:r>
          </w:p>
        </w:tc>
        <w:tc>
          <w:tcPr>
            <w:tcW w:w="964" w:type="dxa"/>
            <w:tcBorders>
              <w:top w:val="single" w:sz="4" w:space="0" w:color="auto"/>
              <w:left w:val="single" w:sz="4" w:space="0" w:color="auto"/>
              <w:bottom w:val="single" w:sz="4" w:space="0" w:color="auto"/>
              <w:right w:val="single" w:sz="4" w:space="0" w:color="auto"/>
            </w:tcBorders>
          </w:tcPr>
          <w:p w14:paraId="5BB3B6C7" w14:textId="77777777" w:rsidR="00A77AAE" w:rsidRPr="00771DE2" w:rsidRDefault="00A77AAE" w:rsidP="00554D27">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877E3D6" w14:textId="77777777" w:rsidR="00A77AAE" w:rsidRPr="00771DE2" w:rsidRDefault="00A77AAE" w:rsidP="00554D27">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A6C4B21" w14:textId="77777777" w:rsidR="00A77AAE" w:rsidRPr="00771DE2" w:rsidRDefault="00A77AAE" w:rsidP="00554D27">
            <w:pPr>
              <w:pStyle w:val="TAC"/>
            </w:pPr>
            <w:r w:rsidRPr="00771DE2">
              <w:t>2160</w:t>
            </w:r>
          </w:p>
        </w:tc>
        <w:tc>
          <w:tcPr>
            <w:tcW w:w="977" w:type="dxa"/>
            <w:tcBorders>
              <w:top w:val="single" w:sz="4" w:space="0" w:color="auto"/>
              <w:left w:val="single" w:sz="4" w:space="0" w:color="auto"/>
              <w:bottom w:val="single" w:sz="4" w:space="0" w:color="auto"/>
              <w:right w:val="single" w:sz="4" w:space="0" w:color="auto"/>
            </w:tcBorders>
          </w:tcPr>
          <w:p w14:paraId="378B0848" w14:textId="77777777" w:rsidR="00A77AAE" w:rsidRPr="00771DE2" w:rsidRDefault="00A77AAE" w:rsidP="00554D27">
            <w:pPr>
              <w:pStyle w:val="TAC"/>
              <w:rPr>
                <w:lang w:eastAsia="zh-CN"/>
              </w:rPr>
            </w:pPr>
            <w:r w:rsidRPr="00771DE2">
              <w:t>9.0</w:t>
            </w:r>
          </w:p>
        </w:tc>
        <w:tc>
          <w:tcPr>
            <w:tcW w:w="828" w:type="dxa"/>
            <w:tcBorders>
              <w:top w:val="single" w:sz="4" w:space="0" w:color="auto"/>
              <w:left w:val="single" w:sz="4" w:space="0" w:color="auto"/>
              <w:bottom w:val="single" w:sz="4" w:space="0" w:color="auto"/>
              <w:right w:val="single" w:sz="4" w:space="0" w:color="auto"/>
            </w:tcBorders>
          </w:tcPr>
          <w:p w14:paraId="6BC97D15" w14:textId="77777777" w:rsidR="00A77AAE" w:rsidRPr="00771DE2" w:rsidRDefault="00A77AAE" w:rsidP="00554D27">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BD0810C" w14:textId="77777777" w:rsidR="00A77AAE" w:rsidRPr="00771DE2" w:rsidRDefault="00A77AAE" w:rsidP="00554D27">
            <w:pPr>
              <w:pStyle w:val="TAC"/>
            </w:pPr>
            <w:r w:rsidRPr="00771DE2">
              <w:t>IMD4</w:t>
            </w:r>
          </w:p>
        </w:tc>
      </w:tr>
      <w:tr w:rsidR="00A77AAE" w:rsidRPr="00771DE2" w14:paraId="0D12A95D" w14:textId="77777777" w:rsidTr="00554D2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59B71A"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D2327D" w14:textId="77777777" w:rsidR="00A77AAE" w:rsidRPr="00771DE2" w:rsidRDefault="00A77AAE" w:rsidP="00554D27">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4BE7E1A4" w14:textId="77777777" w:rsidR="00A77AAE" w:rsidRPr="00771DE2" w:rsidRDefault="00A77AAE" w:rsidP="00554D27">
            <w:pPr>
              <w:pStyle w:val="TAC"/>
            </w:pPr>
            <w:r w:rsidRPr="00771DE2">
              <w:t>3610</w:t>
            </w:r>
          </w:p>
        </w:tc>
        <w:tc>
          <w:tcPr>
            <w:tcW w:w="964" w:type="dxa"/>
            <w:tcBorders>
              <w:top w:val="single" w:sz="4" w:space="0" w:color="auto"/>
              <w:left w:val="single" w:sz="4" w:space="0" w:color="auto"/>
              <w:bottom w:val="single" w:sz="4" w:space="0" w:color="auto"/>
              <w:right w:val="single" w:sz="4" w:space="0" w:color="auto"/>
            </w:tcBorders>
          </w:tcPr>
          <w:p w14:paraId="19C83090" w14:textId="77777777" w:rsidR="00A77AAE" w:rsidRPr="00771DE2" w:rsidRDefault="00A77AAE" w:rsidP="00554D27">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FFBD1F1" w14:textId="77777777" w:rsidR="00A77AAE" w:rsidRPr="00771DE2" w:rsidRDefault="00A77AAE" w:rsidP="00554D27">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AB1C4EB" w14:textId="77777777" w:rsidR="00A77AAE" w:rsidRPr="00771DE2" w:rsidRDefault="00A77AAE" w:rsidP="00554D27">
            <w:pPr>
              <w:pStyle w:val="TAC"/>
            </w:pPr>
            <w:r w:rsidRPr="00771DE2">
              <w:t>3610</w:t>
            </w:r>
          </w:p>
        </w:tc>
        <w:tc>
          <w:tcPr>
            <w:tcW w:w="977" w:type="dxa"/>
            <w:tcBorders>
              <w:top w:val="single" w:sz="4" w:space="0" w:color="auto"/>
              <w:left w:val="single" w:sz="4" w:space="0" w:color="auto"/>
              <w:bottom w:val="single" w:sz="4" w:space="0" w:color="auto"/>
              <w:right w:val="single" w:sz="4" w:space="0" w:color="auto"/>
            </w:tcBorders>
          </w:tcPr>
          <w:p w14:paraId="40DC5851" w14:textId="77777777" w:rsidR="00A77AAE" w:rsidRPr="00771DE2" w:rsidRDefault="00A77AAE" w:rsidP="00554D27">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034F94F" w14:textId="77777777" w:rsidR="00A77AAE" w:rsidRPr="00771DE2" w:rsidRDefault="00A77AAE" w:rsidP="00554D27">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6B4D3C64" w14:textId="77777777" w:rsidR="00A77AAE" w:rsidRPr="00771DE2" w:rsidRDefault="00A77AAE" w:rsidP="00554D27">
            <w:pPr>
              <w:pStyle w:val="TAC"/>
            </w:pPr>
            <w:r w:rsidRPr="00771DE2">
              <w:t>N/A</w:t>
            </w:r>
          </w:p>
        </w:tc>
      </w:tr>
      <w:tr w:rsidR="00A77AAE" w:rsidRPr="00771DE2" w14:paraId="4D746CF1" w14:textId="77777777" w:rsidTr="00554D2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FF810F4" w14:textId="77777777" w:rsidR="00A77AAE" w:rsidRPr="00771DE2" w:rsidRDefault="00A77AAE" w:rsidP="00554D27">
            <w:pPr>
              <w:pStyle w:val="TAC"/>
              <w:rPr>
                <w:lang w:eastAsia="zh-CN"/>
              </w:rPr>
            </w:pPr>
            <w:r w:rsidRPr="00771DE2">
              <w:t>CA_n41-n71-n77</w:t>
            </w:r>
          </w:p>
        </w:tc>
        <w:tc>
          <w:tcPr>
            <w:tcW w:w="1146" w:type="dxa"/>
            <w:tcBorders>
              <w:top w:val="single" w:sz="4" w:space="0" w:color="auto"/>
              <w:left w:val="single" w:sz="4" w:space="0" w:color="auto"/>
              <w:bottom w:val="single" w:sz="4" w:space="0" w:color="auto"/>
              <w:right w:val="single" w:sz="4" w:space="0" w:color="auto"/>
            </w:tcBorders>
          </w:tcPr>
          <w:p w14:paraId="0AAF3503" w14:textId="77777777" w:rsidR="00A77AAE" w:rsidRPr="00771DE2" w:rsidRDefault="00A77AAE" w:rsidP="00554D27">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7E917BCB" w14:textId="77777777" w:rsidR="00A77AAE" w:rsidRPr="00771DE2" w:rsidRDefault="00A77AAE" w:rsidP="00554D27">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2E47146E" w14:textId="77777777" w:rsidR="00A77AAE" w:rsidRPr="00771DE2" w:rsidRDefault="00A77AAE" w:rsidP="00554D27">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7E79933" w14:textId="77777777" w:rsidR="00A77AAE" w:rsidRPr="00771DE2" w:rsidRDefault="00A77AAE" w:rsidP="00554D27">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AED202F" w14:textId="77777777" w:rsidR="00A77AAE" w:rsidRPr="00771DE2" w:rsidRDefault="00A77AAE" w:rsidP="00554D27">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45F858DB" w14:textId="77777777" w:rsidR="00A77AAE" w:rsidRPr="00771DE2" w:rsidRDefault="00A77AAE" w:rsidP="00554D27">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375A2B9" w14:textId="77777777" w:rsidR="00A77AAE" w:rsidRPr="00771DE2" w:rsidRDefault="00A77AAE" w:rsidP="00554D27">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32F072E4" w14:textId="77777777" w:rsidR="00A77AAE" w:rsidRPr="00771DE2" w:rsidRDefault="00A77AAE" w:rsidP="00554D27">
            <w:pPr>
              <w:pStyle w:val="TAC"/>
            </w:pPr>
            <w:r w:rsidRPr="00771DE2">
              <w:t>N/A</w:t>
            </w:r>
          </w:p>
        </w:tc>
      </w:tr>
      <w:tr w:rsidR="00A77AAE" w:rsidRPr="00771DE2" w14:paraId="135C00D6"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06844AC5"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352CA7" w14:textId="77777777" w:rsidR="00A77AAE" w:rsidRPr="00771DE2" w:rsidRDefault="00A77AAE" w:rsidP="00554D27">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3EFEC847" w14:textId="77777777" w:rsidR="00A77AAE" w:rsidRPr="00771DE2" w:rsidRDefault="00A77AAE" w:rsidP="00554D27">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4F561BD1" w14:textId="77777777" w:rsidR="00A77AAE" w:rsidRPr="00771DE2" w:rsidRDefault="00A77AAE" w:rsidP="00554D27">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575FA77" w14:textId="77777777" w:rsidR="00A77AAE" w:rsidRPr="00771DE2" w:rsidRDefault="00A77AAE" w:rsidP="00554D27">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A168365" w14:textId="77777777" w:rsidR="00A77AAE" w:rsidRPr="00771DE2" w:rsidRDefault="00A77AAE" w:rsidP="00554D27">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1CBB7D34" w14:textId="77777777" w:rsidR="00A77AAE" w:rsidRPr="00771DE2" w:rsidRDefault="00A77AAE" w:rsidP="00554D27">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FBF009E" w14:textId="77777777" w:rsidR="00A77AAE" w:rsidRPr="00771DE2" w:rsidRDefault="00A77AAE" w:rsidP="00554D27">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D87873D" w14:textId="77777777" w:rsidR="00A77AAE" w:rsidRPr="00771DE2" w:rsidRDefault="00A77AAE" w:rsidP="00554D27">
            <w:pPr>
              <w:pStyle w:val="TAC"/>
            </w:pPr>
            <w:r w:rsidRPr="00771DE2">
              <w:t>N/A</w:t>
            </w:r>
          </w:p>
        </w:tc>
      </w:tr>
      <w:tr w:rsidR="00A77AAE" w:rsidRPr="00771DE2" w14:paraId="5111162B"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4B98C4C5"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C187CB" w14:textId="77777777" w:rsidR="00A77AAE" w:rsidRPr="00771DE2" w:rsidRDefault="00A77AAE" w:rsidP="00554D27">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21834280" w14:textId="77777777" w:rsidR="00A77AAE" w:rsidRPr="00771DE2" w:rsidRDefault="00A77AAE" w:rsidP="00554D27">
            <w:pPr>
              <w:pStyle w:val="TAC"/>
            </w:pPr>
            <w:r w:rsidRPr="00771DE2">
              <w:t>3308</w:t>
            </w:r>
          </w:p>
        </w:tc>
        <w:tc>
          <w:tcPr>
            <w:tcW w:w="964" w:type="dxa"/>
            <w:tcBorders>
              <w:top w:val="single" w:sz="4" w:space="0" w:color="auto"/>
              <w:left w:val="single" w:sz="4" w:space="0" w:color="auto"/>
              <w:bottom w:val="single" w:sz="4" w:space="0" w:color="auto"/>
              <w:right w:val="single" w:sz="4" w:space="0" w:color="auto"/>
            </w:tcBorders>
          </w:tcPr>
          <w:p w14:paraId="439AF47A" w14:textId="77777777" w:rsidR="00A77AAE" w:rsidRPr="00771DE2" w:rsidRDefault="00A77AAE" w:rsidP="00554D27">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AA1CD34" w14:textId="77777777" w:rsidR="00A77AAE" w:rsidRPr="00771DE2" w:rsidRDefault="00A77AAE" w:rsidP="00554D27">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1C4A186A" w14:textId="77777777" w:rsidR="00A77AAE" w:rsidRPr="00771DE2" w:rsidRDefault="00A77AAE" w:rsidP="00554D27">
            <w:pPr>
              <w:pStyle w:val="TAC"/>
            </w:pPr>
            <w:r w:rsidRPr="00771DE2">
              <w:t>3308</w:t>
            </w:r>
          </w:p>
        </w:tc>
        <w:tc>
          <w:tcPr>
            <w:tcW w:w="977" w:type="dxa"/>
            <w:tcBorders>
              <w:top w:val="single" w:sz="4" w:space="0" w:color="auto"/>
              <w:left w:val="single" w:sz="4" w:space="0" w:color="auto"/>
              <w:bottom w:val="single" w:sz="4" w:space="0" w:color="auto"/>
              <w:right w:val="single" w:sz="4" w:space="0" w:color="auto"/>
            </w:tcBorders>
          </w:tcPr>
          <w:p w14:paraId="619749C9" w14:textId="77777777" w:rsidR="00A77AAE" w:rsidRPr="00771DE2" w:rsidRDefault="00A77AAE" w:rsidP="00554D27">
            <w:pPr>
              <w:pStyle w:val="TAC"/>
            </w:pPr>
            <w:r w:rsidRPr="00771DE2">
              <w:t>29.1</w:t>
            </w:r>
          </w:p>
        </w:tc>
        <w:tc>
          <w:tcPr>
            <w:tcW w:w="828" w:type="dxa"/>
            <w:tcBorders>
              <w:top w:val="single" w:sz="4" w:space="0" w:color="auto"/>
              <w:left w:val="single" w:sz="4" w:space="0" w:color="auto"/>
              <w:bottom w:val="single" w:sz="4" w:space="0" w:color="auto"/>
              <w:right w:val="single" w:sz="4" w:space="0" w:color="auto"/>
            </w:tcBorders>
          </w:tcPr>
          <w:p w14:paraId="03F69577" w14:textId="77777777" w:rsidR="00A77AAE" w:rsidRPr="00771DE2" w:rsidRDefault="00A77AAE" w:rsidP="00554D27">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5D0A9DC" w14:textId="77777777" w:rsidR="00A77AAE" w:rsidRPr="00771DE2" w:rsidRDefault="00A77AAE" w:rsidP="00554D27">
            <w:pPr>
              <w:pStyle w:val="TAC"/>
            </w:pPr>
            <w:r w:rsidRPr="00771DE2">
              <w:t>IMD2</w:t>
            </w:r>
            <w:r w:rsidRPr="00771DE2">
              <w:rPr>
                <w:vertAlign w:val="superscript"/>
              </w:rPr>
              <w:t>1</w:t>
            </w:r>
          </w:p>
        </w:tc>
      </w:tr>
      <w:tr w:rsidR="00A77AAE" w:rsidRPr="00771DE2" w14:paraId="3B4A5C4D"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178C40C5"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9D948A" w14:textId="77777777" w:rsidR="00A77AAE" w:rsidRPr="00771DE2" w:rsidRDefault="00A77AAE" w:rsidP="00554D27">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0A585D35" w14:textId="77777777" w:rsidR="00A77AAE" w:rsidRPr="00771DE2" w:rsidRDefault="00A77AAE" w:rsidP="00554D27">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7AFC8375" w14:textId="77777777" w:rsidR="00A77AAE" w:rsidRPr="00771DE2" w:rsidRDefault="00A77AAE" w:rsidP="00554D27">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44C0B1A" w14:textId="77777777" w:rsidR="00A77AAE" w:rsidRPr="00771DE2" w:rsidRDefault="00A77AAE" w:rsidP="00554D27">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452B7FE" w14:textId="77777777" w:rsidR="00A77AAE" w:rsidRPr="00771DE2" w:rsidRDefault="00A77AAE" w:rsidP="00554D27">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6469530E" w14:textId="77777777" w:rsidR="00A77AAE" w:rsidRPr="00771DE2" w:rsidRDefault="00A77AAE" w:rsidP="00554D27">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7A41A60" w14:textId="77777777" w:rsidR="00A77AAE" w:rsidRPr="00771DE2" w:rsidRDefault="00A77AAE" w:rsidP="00554D27">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D94A9FF" w14:textId="77777777" w:rsidR="00A77AAE" w:rsidRPr="00771DE2" w:rsidRDefault="00A77AAE" w:rsidP="00554D27">
            <w:pPr>
              <w:pStyle w:val="TAC"/>
            </w:pPr>
            <w:r w:rsidRPr="00771DE2">
              <w:t>N/A</w:t>
            </w:r>
          </w:p>
        </w:tc>
      </w:tr>
      <w:tr w:rsidR="00A77AAE" w:rsidRPr="00771DE2" w14:paraId="5EBE55AE"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2EC3C672"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A0E067" w14:textId="77777777" w:rsidR="00A77AAE" w:rsidRPr="00771DE2" w:rsidRDefault="00A77AAE" w:rsidP="00554D27">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61CD92DA" w14:textId="77777777" w:rsidR="00A77AAE" w:rsidRPr="00771DE2" w:rsidRDefault="00A77AAE" w:rsidP="00554D27">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2687A152" w14:textId="77777777" w:rsidR="00A77AAE" w:rsidRPr="00771DE2" w:rsidRDefault="00A77AAE" w:rsidP="00554D27">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C447E63" w14:textId="77777777" w:rsidR="00A77AAE" w:rsidRPr="00771DE2" w:rsidRDefault="00A77AAE" w:rsidP="00554D27">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AB16D43" w14:textId="77777777" w:rsidR="00A77AAE" w:rsidRPr="00771DE2" w:rsidRDefault="00A77AAE" w:rsidP="00554D27">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73B98040" w14:textId="77777777" w:rsidR="00A77AAE" w:rsidRPr="00771DE2" w:rsidRDefault="00A77AAE" w:rsidP="00554D27">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E79FA15" w14:textId="77777777" w:rsidR="00A77AAE" w:rsidRPr="00771DE2" w:rsidRDefault="00A77AAE" w:rsidP="00554D27">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87BC196" w14:textId="77777777" w:rsidR="00A77AAE" w:rsidRPr="00771DE2" w:rsidRDefault="00A77AAE" w:rsidP="00554D27">
            <w:pPr>
              <w:pStyle w:val="TAC"/>
            </w:pPr>
            <w:r w:rsidRPr="00771DE2">
              <w:t>N/A</w:t>
            </w:r>
          </w:p>
        </w:tc>
      </w:tr>
      <w:tr w:rsidR="00A77AAE" w:rsidRPr="00771DE2" w14:paraId="0ACDEA2E"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46E9EB46"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F3A7F6" w14:textId="77777777" w:rsidR="00A77AAE" w:rsidRPr="00771DE2" w:rsidRDefault="00A77AAE" w:rsidP="00554D27">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1C7F3F71" w14:textId="77777777" w:rsidR="00A77AAE" w:rsidRPr="00771DE2" w:rsidRDefault="00A77AAE" w:rsidP="00554D27">
            <w:pPr>
              <w:pStyle w:val="TAC"/>
            </w:pPr>
            <w:r w:rsidRPr="00771DE2">
              <w:t>4001</w:t>
            </w:r>
          </w:p>
        </w:tc>
        <w:tc>
          <w:tcPr>
            <w:tcW w:w="964" w:type="dxa"/>
            <w:tcBorders>
              <w:top w:val="single" w:sz="4" w:space="0" w:color="auto"/>
              <w:left w:val="single" w:sz="4" w:space="0" w:color="auto"/>
              <w:bottom w:val="single" w:sz="4" w:space="0" w:color="auto"/>
              <w:right w:val="single" w:sz="4" w:space="0" w:color="auto"/>
            </w:tcBorders>
          </w:tcPr>
          <w:p w14:paraId="58B198EF" w14:textId="77777777" w:rsidR="00A77AAE" w:rsidRPr="00771DE2" w:rsidRDefault="00A77AAE" w:rsidP="00554D27">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044DC38" w14:textId="77777777" w:rsidR="00A77AAE" w:rsidRPr="00771DE2" w:rsidRDefault="00A77AAE" w:rsidP="00554D27">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5CC1308D" w14:textId="77777777" w:rsidR="00A77AAE" w:rsidRPr="00771DE2" w:rsidRDefault="00A77AAE" w:rsidP="00554D27">
            <w:pPr>
              <w:pStyle w:val="TAC"/>
            </w:pPr>
            <w:r w:rsidRPr="00771DE2">
              <w:t>4001</w:t>
            </w:r>
          </w:p>
        </w:tc>
        <w:tc>
          <w:tcPr>
            <w:tcW w:w="977" w:type="dxa"/>
            <w:tcBorders>
              <w:top w:val="single" w:sz="4" w:space="0" w:color="auto"/>
              <w:left w:val="single" w:sz="4" w:space="0" w:color="auto"/>
              <w:bottom w:val="single" w:sz="4" w:space="0" w:color="auto"/>
              <w:right w:val="single" w:sz="4" w:space="0" w:color="auto"/>
            </w:tcBorders>
          </w:tcPr>
          <w:p w14:paraId="7A7073C0" w14:textId="77777777" w:rsidR="00A77AAE" w:rsidRPr="00771DE2" w:rsidRDefault="00A77AAE" w:rsidP="00554D27">
            <w:pPr>
              <w:pStyle w:val="TAC"/>
            </w:pPr>
            <w:r w:rsidRPr="00771DE2">
              <w:rPr>
                <w:rFonts w:eastAsia="Malgun Gothic"/>
              </w:rPr>
              <w:t>16.3</w:t>
            </w:r>
          </w:p>
        </w:tc>
        <w:tc>
          <w:tcPr>
            <w:tcW w:w="828" w:type="dxa"/>
            <w:tcBorders>
              <w:top w:val="single" w:sz="4" w:space="0" w:color="auto"/>
              <w:left w:val="single" w:sz="4" w:space="0" w:color="auto"/>
              <w:bottom w:val="single" w:sz="4" w:space="0" w:color="auto"/>
              <w:right w:val="single" w:sz="4" w:space="0" w:color="auto"/>
            </w:tcBorders>
          </w:tcPr>
          <w:p w14:paraId="4715877C" w14:textId="77777777" w:rsidR="00A77AAE" w:rsidRPr="00771DE2" w:rsidRDefault="00A77AAE" w:rsidP="00554D27">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FFB67E8" w14:textId="77777777" w:rsidR="00A77AAE" w:rsidRPr="00771DE2" w:rsidRDefault="00A77AAE" w:rsidP="00554D27">
            <w:pPr>
              <w:pStyle w:val="TAC"/>
            </w:pPr>
            <w:r w:rsidRPr="00771DE2">
              <w:t>IMD3</w:t>
            </w:r>
            <w:r w:rsidRPr="00771DE2">
              <w:rPr>
                <w:vertAlign w:val="superscript"/>
              </w:rPr>
              <w:t>1</w:t>
            </w:r>
          </w:p>
        </w:tc>
      </w:tr>
      <w:tr w:rsidR="00A77AAE" w:rsidRPr="00771DE2" w14:paraId="20065844"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189D9159"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DDC45E" w14:textId="77777777" w:rsidR="00A77AAE" w:rsidRPr="00771DE2" w:rsidRDefault="00A77AAE" w:rsidP="00554D27">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29C33D77" w14:textId="77777777" w:rsidR="00A77AAE" w:rsidRPr="00771DE2" w:rsidRDefault="00A77AAE" w:rsidP="00554D27">
            <w:pPr>
              <w:pStyle w:val="TAC"/>
            </w:pPr>
            <w:r w:rsidRPr="00771DE2">
              <w:t>2580</w:t>
            </w:r>
          </w:p>
        </w:tc>
        <w:tc>
          <w:tcPr>
            <w:tcW w:w="964" w:type="dxa"/>
            <w:tcBorders>
              <w:top w:val="single" w:sz="4" w:space="0" w:color="auto"/>
              <w:left w:val="single" w:sz="4" w:space="0" w:color="auto"/>
              <w:bottom w:val="single" w:sz="4" w:space="0" w:color="auto"/>
              <w:right w:val="single" w:sz="4" w:space="0" w:color="auto"/>
            </w:tcBorders>
          </w:tcPr>
          <w:p w14:paraId="4219C6B0" w14:textId="77777777" w:rsidR="00A77AAE" w:rsidRPr="00771DE2" w:rsidRDefault="00A77AAE" w:rsidP="00554D27">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1E81A36" w14:textId="77777777" w:rsidR="00A77AAE" w:rsidRPr="00771DE2" w:rsidRDefault="00A77AAE" w:rsidP="00554D27">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042865F" w14:textId="77777777" w:rsidR="00A77AAE" w:rsidRPr="00771DE2" w:rsidRDefault="00A77AAE" w:rsidP="00554D27">
            <w:pPr>
              <w:pStyle w:val="TAC"/>
            </w:pPr>
            <w:r w:rsidRPr="00771DE2">
              <w:t>2580</w:t>
            </w:r>
          </w:p>
        </w:tc>
        <w:tc>
          <w:tcPr>
            <w:tcW w:w="977" w:type="dxa"/>
            <w:tcBorders>
              <w:top w:val="single" w:sz="4" w:space="0" w:color="auto"/>
              <w:left w:val="single" w:sz="4" w:space="0" w:color="auto"/>
              <w:bottom w:val="single" w:sz="4" w:space="0" w:color="auto"/>
              <w:right w:val="single" w:sz="4" w:space="0" w:color="auto"/>
            </w:tcBorders>
          </w:tcPr>
          <w:p w14:paraId="4329D4FC" w14:textId="77777777" w:rsidR="00A77AAE" w:rsidRPr="00771DE2" w:rsidRDefault="00A77AAE" w:rsidP="00554D27">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6DCA5BC" w14:textId="77777777" w:rsidR="00A77AAE" w:rsidRPr="00771DE2" w:rsidRDefault="00A77AAE" w:rsidP="00554D27">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9CEDD23" w14:textId="77777777" w:rsidR="00A77AAE" w:rsidRPr="00771DE2" w:rsidRDefault="00A77AAE" w:rsidP="00554D27">
            <w:pPr>
              <w:pStyle w:val="TAC"/>
            </w:pPr>
            <w:r w:rsidRPr="00771DE2">
              <w:t>N/A</w:t>
            </w:r>
          </w:p>
        </w:tc>
      </w:tr>
      <w:tr w:rsidR="00A77AAE" w:rsidRPr="00771DE2" w14:paraId="02984B86"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2E74E64C"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B3B0EC" w14:textId="77777777" w:rsidR="00A77AAE" w:rsidRPr="00771DE2" w:rsidRDefault="00A77AAE" w:rsidP="00554D27">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69973A3A" w14:textId="77777777" w:rsidR="00A77AAE" w:rsidRPr="00771DE2" w:rsidRDefault="00A77AAE" w:rsidP="00554D27">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69A1C3DF" w14:textId="77777777" w:rsidR="00A77AAE" w:rsidRPr="00771DE2" w:rsidRDefault="00A77AAE" w:rsidP="00554D27">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DE42510" w14:textId="77777777" w:rsidR="00A77AAE" w:rsidRPr="00771DE2" w:rsidRDefault="00A77AAE" w:rsidP="00554D27">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46EDBF6" w14:textId="77777777" w:rsidR="00A77AAE" w:rsidRPr="00771DE2" w:rsidRDefault="00A77AAE" w:rsidP="00554D27">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1BF93DAB" w14:textId="77777777" w:rsidR="00A77AAE" w:rsidRPr="00771DE2" w:rsidRDefault="00A77AAE" w:rsidP="00554D27">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3BF7FAB" w14:textId="77777777" w:rsidR="00A77AAE" w:rsidRPr="00771DE2" w:rsidRDefault="00A77AAE" w:rsidP="00554D27">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491A5F4" w14:textId="77777777" w:rsidR="00A77AAE" w:rsidRPr="00771DE2" w:rsidRDefault="00A77AAE" w:rsidP="00554D27">
            <w:pPr>
              <w:pStyle w:val="TAC"/>
            </w:pPr>
            <w:r w:rsidRPr="00771DE2">
              <w:t>N/A</w:t>
            </w:r>
          </w:p>
        </w:tc>
      </w:tr>
      <w:tr w:rsidR="00A77AAE" w:rsidRPr="00771DE2" w14:paraId="3011E25F"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27960AE7"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2D14BD" w14:textId="77777777" w:rsidR="00A77AAE" w:rsidRPr="00771DE2" w:rsidRDefault="00A77AAE" w:rsidP="00554D27">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568178D1" w14:textId="77777777" w:rsidR="00A77AAE" w:rsidRPr="00771DE2" w:rsidRDefault="00A77AAE" w:rsidP="00554D27">
            <w:pPr>
              <w:pStyle w:val="TAC"/>
            </w:pPr>
            <w:r w:rsidRPr="00771DE2">
              <w:t>3774</w:t>
            </w:r>
          </w:p>
        </w:tc>
        <w:tc>
          <w:tcPr>
            <w:tcW w:w="964" w:type="dxa"/>
            <w:tcBorders>
              <w:top w:val="single" w:sz="4" w:space="0" w:color="auto"/>
              <w:left w:val="single" w:sz="4" w:space="0" w:color="auto"/>
              <w:bottom w:val="single" w:sz="4" w:space="0" w:color="auto"/>
              <w:right w:val="single" w:sz="4" w:space="0" w:color="auto"/>
            </w:tcBorders>
          </w:tcPr>
          <w:p w14:paraId="4004C1D1" w14:textId="77777777" w:rsidR="00A77AAE" w:rsidRPr="00771DE2" w:rsidRDefault="00A77AAE" w:rsidP="00554D27">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18C4B3E" w14:textId="77777777" w:rsidR="00A77AAE" w:rsidRPr="00771DE2" w:rsidRDefault="00A77AAE" w:rsidP="00554D27">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4E2F349B" w14:textId="77777777" w:rsidR="00A77AAE" w:rsidRPr="00771DE2" w:rsidRDefault="00A77AAE" w:rsidP="00554D27">
            <w:pPr>
              <w:pStyle w:val="TAC"/>
            </w:pPr>
            <w:r w:rsidRPr="00771DE2">
              <w:t>3774</w:t>
            </w:r>
          </w:p>
        </w:tc>
        <w:tc>
          <w:tcPr>
            <w:tcW w:w="977" w:type="dxa"/>
            <w:tcBorders>
              <w:top w:val="single" w:sz="4" w:space="0" w:color="auto"/>
              <w:left w:val="single" w:sz="4" w:space="0" w:color="auto"/>
              <w:bottom w:val="single" w:sz="4" w:space="0" w:color="auto"/>
              <w:right w:val="single" w:sz="4" w:space="0" w:color="auto"/>
            </w:tcBorders>
          </w:tcPr>
          <w:p w14:paraId="04020929" w14:textId="77777777" w:rsidR="00A77AAE" w:rsidRPr="00771DE2" w:rsidRDefault="00A77AAE" w:rsidP="00554D27">
            <w:pPr>
              <w:pStyle w:val="TAC"/>
            </w:pPr>
            <w:r w:rsidRPr="00771DE2">
              <w:t>10.3</w:t>
            </w:r>
          </w:p>
        </w:tc>
        <w:tc>
          <w:tcPr>
            <w:tcW w:w="828" w:type="dxa"/>
            <w:tcBorders>
              <w:top w:val="single" w:sz="4" w:space="0" w:color="auto"/>
              <w:left w:val="single" w:sz="4" w:space="0" w:color="auto"/>
              <w:bottom w:val="single" w:sz="4" w:space="0" w:color="auto"/>
              <w:right w:val="single" w:sz="4" w:space="0" w:color="auto"/>
            </w:tcBorders>
          </w:tcPr>
          <w:p w14:paraId="5D261E1E" w14:textId="77777777" w:rsidR="00A77AAE" w:rsidRPr="00771DE2" w:rsidRDefault="00A77AAE" w:rsidP="00554D27">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A5E55E5" w14:textId="77777777" w:rsidR="00A77AAE" w:rsidRPr="00771DE2" w:rsidRDefault="00A77AAE" w:rsidP="00554D27">
            <w:pPr>
              <w:pStyle w:val="TAC"/>
            </w:pPr>
            <w:r w:rsidRPr="00771DE2">
              <w:t>IMD4</w:t>
            </w:r>
            <w:r w:rsidRPr="00771DE2">
              <w:rPr>
                <w:vertAlign w:val="superscript"/>
              </w:rPr>
              <w:t>1</w:t>
            </w:r>
          </w:p>
        </w:tc>
      </w:tr>
      <w:tr w:rsidR="00A77AAE" w:rsidRPr="00771DE2" w14:paraId="2AC0AC8B"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3926287C"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EBEBF3" w14:textId="77777777" w:rsidR="00A77AAE" w:rsidRPr="00771DE2" w:rsidRDefault="00A77AAE" w:rsidP="00554D27">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00C78706" w14:textId="77777777" w:rsidR="00A77AAE" w:rsidRPr="00771DE2" w:rsidRDefault="00A77AAE" w:rsidP="00554D27">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01939812" w14:textId="77777777" w:rsidR="00A77AAE" w:rsidRPr="00771DE2" w:rsidRDefault="00A77AAE" w:rsidP="00554D27">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63DA86F" w14:textId="77777777" w:rsidR="00A77AAE" w:rsidRPr="00771DE2" w:rsidRDefault="00A77AAE" w:rsidP="00554D27">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6736AA6" w14:textId="77777777" w:rsidR="00A77AAE" w:rsidRPr="00771DE2" w:rsidRDefault="00A77AAE" w:rsidP="00554D27">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24CF35F7" w14:textId="77777777" w:rsidR="00A77AAE" w:rsidRPr="00771DE2" w:rsidRDefault="00A77AAE" w:rsidP="00554D27">
            <w:pPr>
              <w:pStyle w:val="TAC"/>
            </w:pPr>
            <w:r w:rsidRPr="00771DE2">
              <w:t>28.7</w:t>
            </w:r>
          </w:p>
        </w:tc>
        <w:tc>
          <w:tcPr>
            <w:tcW w:w="828" w:type="dxa"/>
            <w:tcBorders>
              <w:top w:val="single" w:sz="4" w:space="0" w:color="auto"/>
              <w:left w:val="single" w:sz="4" w:space="0" w:color="auto"/>
              <w:bottom w:val="single" w:sz="4" w:space="0" w:color="auto"/>
              <w:right w:val="single" w:sz="4" w:space="0" w:color="auto"/>
            </w:tcBorders>
          </w:tcPr>
          <w:p w14:paraId="3C5603D2" w14:textId="77777777" w:rsidR="00A77AAE" w:rsidRPr="00771DE2" w:rsidRDefault="00A77AAE" w:rsidP="00554D27">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ADD66E1" w14:textId="77777777" w:rsidR="00A77AAE" w:rsidRPr="00771DE2" w:rsidRDefault="00A77AAE" w:rsidP="00554D27">
            <w:pPr>
              <w:pStyle w:val="TAC"/>
            </w:pPr>
            <w:r w:rsidRPr="00771DE2">
              <w:t>IMD2</w:t>
            </w:r>
          </w:p>
        </w:tc>
      </w:tr>
      <w:tr w:rsidR="00A77AAE" w:rsidRPr="00771DE2" w14:paraId="46B1609A"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3CA80C11"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E3AB2A" w14:textId="77777777" w:rsidR="00A77AAE" w:rsidRPr="00771DE2" w:rsidRDefault="00A77AAE" w:rsidP="00554D27">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5A2A2C91" w14:textId="77777777" w:rsidR="00A77AAE" w:rsidRPr="00771DE2" w:rsidRDefault="00A77AAE" w:rsidP="00554D27">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1EFCAD5D" w14:textId="77777777" w:rsidR="00A77AAE" w:rsidRPr="00771DE2" w:rsidRDefault="00A77AAE" w:rsidP="00554D27">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E9397D5" w14:textId="77777777" w:rsidR="00A77AAE" w:rsidRPr="00771DE2" w:rsidRDefault="00A77AAE" w:rsidP="00554D27">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F34B86B" w14:textId="77777777" w:rsidR="00A77AAE" w:rsidRPr="00771DE2" w:rsidRDefault="00A77AAE" w:rsidP="00554D27">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0493CC3F" w14:textId="77777777" w:rsidR="00A77AAE" w:rsidRPr="00771DE2" w:rsidRDefault="00A77AAE" w:rsidP="00554D27">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50F4B87" w14:textId="77777777" w:rsidR="00A77AAE" w:rsidRPr="00771DE2" w:rsidRDefault="00A77AAE" w:rsidP="00554D27">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6D14E30" w14:textId="77777777" w:rsidR="00A77AAE" w:rsidRPr="00771DE2" w:rsidRDefault="00A77AAE" w:rsidP="00554D27">
            <w:pPr>
              <w:pStyle w:val="TAC"/>
            </w:pPr>
            <w:r w:rsidRPr="00771DE2">
              <w:t>N/A</w:t>
            </w:r>
          </w:p>
        </w:tc>
      </w:tr>
      <w:tr w:rsidR="00A77AAE" w:rsidRPr="00771DE2" w14:paraId="63B54C45"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1DD3D3A2"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6A9F9A" w14:textId="77777777" w:rsidR="00A77AAE" w:rsidRPr="00771DE2" w:rsidRDefault="00A77AAE" w:rsidP="00554D27">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2F79C82A" w14:textId="77777777" w:rsidR="00A77AAE" w:rsidRPr="00771DE2" w:rsidRDefault="00A77AAE" w:rsidP="00554D27">
            <w:pPr>
              <w:pStyle w:val="TAC"/>
            </w:pPr>
            <w:r w:rsidRPr="00771DE2">
              <w:t>3308</w:t>
            </w:r>
          </w:p>
        </w:tc>
        <w:tc>
          <w:tcPr>
            <w:tcW w:w="964" w:type="dxa"/>
            <w:tcBorders>
              <w:top w:val="single" w:sz="4" w:space="0" w:color="auto"/>
              <w:left w:val="single" w:sz="4" w:space="0" w:color="auto"/>
              <w:bottom w:val="single" w:sz="4" w:space="0" w:color="auto"/>
              <w:right w:val="single" w:sz="4" w:space="0" w:color="auto"/>
            </w:tcBorders>
          </w:tcPr>
          <w:p w14:paraId="6E00B857" w14:textId="77777777" w:rsidR="00A77AAE" w:rsidRPr="00771DE2" w:rsidRDefault="00A77AAE" w:rsidP="00554D27">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2CACCD94" w14:textId="77777777" w:rsidR="00A77AAE" w:rsidRPr="00771DE2" w:rsidRDefault="00A77AAE" w:rsidP="00554D27">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C5776DC" w14:textId="77777777" w:rsidR="00A77AAE" w:rsidRPr="00771DE2" w:rsidRDefault="00A77AAE" w:rsidP="00554D27">
            <w:pPr>
              <w:pStyle w:val="TAC"/>
            </w:pPr>
            <w:r w:rsidRPr="00771DE2">
              <w:t>3308</w:t>
            </w:r>
          </w:p>
        </w:tc>
        <w:tc>
          <w:tcPr>
            <w:tcW w:w="977" w:type="dxa"/>
            <w:tcBorders>
              <w:top w:val="single" w:sz="4" w:space="0" w:color="auto"/>
              <w:left w:val="single" w:sz="4" w:space="0" w:color="auto"/>
              <w:bottom w:val="single" w:sz="4" w:space="0" w:color="auto"/>
              <w:right w:val="single" w:sz="4" w:space="0" w:color="auto"/>
            </w:tcBorders>
          </w:tcPr>
          <w:p w14:paraId="4277DCCB" w14:textId="77777777" w:rsidR="00A77AAE" w:rsidRPr="00771DE2" w:rsidRDefault="00A77AAE" w:rsidP="00554D27">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B5E2FCA" w14:textId="77777777" w:rsidR="00A77AAE" w:rsidRPr="00771DE2" w:rsidRDefault="00A77AAE" w:rsidP="00554D27">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375C1C45" w14:textId="77777777" w:rsidR="00A77AAE" w:rsidRPr="00771DE2" w:rsidRDefault="00A77AAE" w:rsidP="00554D27">
            <w:pPr>
              <w:pStyle w:val="TAC"/>
            </w:pPr>
            <w:r w:rsidRPr="00771DE2">
              <w:t>N/A</w:t>
            </w:r>
          </w:p>
        </w:tc>
      </w:tr>
      <w:tr w:rsidR="00A77AAE" w:rsidRPr="00771DE2" w14:paraId="6C6F6EA0"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3D3BDEAA"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D9F34E" w14:textId="77777777" w:rsidR="00A77AAE" w:rsidRPr="00771DE2" w:rsidRDefault="00A77AAE" w:rsidP="00554D27">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tcPr>
          <w:p w14:paraId="1057BF1F" w14:textId="77777777" w:rsidR="00A77AAE" w:rsidRPr="00771DE2" w:rsidRDefault="00A77AAE" w:rsidP="00554D27">
            <w:pPr>
              <w:pStyle w:val="TAC"/>
            </w:pPr>
            <w:r w:rsidRPr="00771DE2">
              <w:t>2615</w:t>
            </w:r>
          </w:p>
        </w:tc>
        <w:tc>
          <w:tcPr>
            <w:tcW w:w="964" w:type="dxa"/>
            <w:tcBorders>
              <w:top w:val="single" w:sz="4" w:space="0" w:color="auto"/>
              <w:left w:val="single" w:sz="4" w:space="0" w:color="auto"/>
              <w:bottom w:val="single" w:sz="4" w:space="0" w:color="auto"/>
              <w:right w:val="single" w:sz="4" w:space="0" w:color="auto"/>
            </w:tcBorders>
          </w:tcPr>
          <w:p w14:paraId="114BBC31" w14:textId="77777777" w:rsidR="00A77AAE" w:rsidRPr="00771DE2" w:rsidRDefault="00A77AAE" w:rsidP="00554D27">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17F528F" w14:textId="77777777" w:rsidR="00A77AAE" w:rsidRPr="00771DE2" w:rsidRDefault="00A77AAE" w:rsidP="00554D27">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C8EF89D" w14:textId="77777777" w:rsidR="00A77AAE" w:rsidRPr="00771DE2" w:rsidRDefault="00A77AAE" w:rsidP="00554D27">
            <w:pPr>
              <w:pStyle w:val="TAC"/>
            </w:pPr>
            <w:r w:rsidRPr="00771DE2">
              <w:t>2615</w:t>
            </w:r>
          </w:p>
        </w:tc>
        <w:tc>
          <w:tcPr>
            <w:tcW w:w="977" w:type="dxa"/>
            <w:tcBorders>
              <w:top w:val="single" w:sz="4" w:space="0" w:color="auto"/>
              <w:left w:val="single" w:sz="4" w:space="0" w:color="auto"/>
              <w:bottom w:val="single" w:sz="4" w:space="0" w:color="auto"/>
              <w:right w:val="single" w:sz="4" w:space="0" w:color="auto"/>
            </w:tcBorders>
          </w:tcPr>
          <w:p w14:paraId="03E46F83" w14:textId="77777777" w:rsidR="00A77AAE" w:rsidRPr="00771DE2" w:rsidRDefault="00A77AAE" w:rsidP="00554D27">
            <w:pPr>
              <w:pStyle w:val="TAC"/>
            </w:pPr>
            <w:r w:rsidRPr="00771DE2">
              <w:rPr>
                <w:rFonts w:eastAsia="Malgun Gothic"/>
              </w:rPr>
              <w:t>15.5</w:t>
            </w:r>
          </w:p>
        </w:tc>
        <w:tc>
          <w:tcPr>
            <w:tcW w:w="828" w:type="dxa"/>
            <w:tcBorders>
              <w:top w:val="single" w:sz="4" w:space="0" w:color="auto"/>
              <w:left w:val="single" w:sz="4" w:space="0" w:color="auto"/>
              <w:bottom w:val="single" w:sz="4" w:space="0" w:color="auto"/>
              <w:right w:val="single" w:sz="4" w:space="0" w:color="auto"/>
            </w:tcBorders>
          </w:tcPr>
          <w:p w14:paraId="6D96AB36" w14:textId="77777777" w:rsidR="00A77AAE" w:rsidRPr="00771DE2" w:rsidRDefault="00A77AAE" w:rsidP="00554D27">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833206A" w14:textId="77777777" w:rsidR="00A77AAE" w:rsidRPr="00771DE2" w:rsidRDefault="00A77AAE" w:rsidP="00554D27">
            <w:pPr>
              <w:pStyle w:val="TAC"/>
            </w:pPr>
            <w:r w:rsidRPr="00771DE2">
              <w:t>IMD3</w:t>
            </w:r>
          </w:p>
        </w:tc>
      </w:tr>
      <w:tr w:rsidR="00A77AAE" w:rsidRPr="00771DE2" w14:paraId="05F117F3"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09F3F474"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F5B139" w14:textId="77777777" w:rsidR="00A77AAE" w:rsidRPr="00771DE2" w:rsidRDefault="00A77AAE" w:rsidP="00554D27">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629CC28E" w14:textId="77777777" w:rsidR="00A77AAE" w:rsidRPr="00771DE2" w:rsidRDefault="00A77AAE" w:rsidP="00554D27">
            <w:pPr>
              <w:pStyle w:val="TAC"/>
            </w:pPr>
            <w:r w:rsidRPr="00771DE2">
              <w:t>693</w:t>
            </w:r>
          </w:p>
        </w:tc>
        <w:tc>
          <w:tcPr>
            <w:tcW w:w="964" w:type="dxa"/>
            <w:tcBorders>
              <w:top w:val="single" w:sz="4" w:space="0" w:color="auto"/>
              <w:left w:val="single" w:sz="4" w:space="0" w:color="auto"/>
              <w:bottom w:val="single" w:sz="4" w:space="0" w:color="auto"/>
              <w:right w:val="single" w:sz="4" w:space="0" w:color="auto"/>
            </w:tcBorders>
          </w:tcPr>
          <w:p w14:paraId="32E09C53" w14:textId="77777777" w:rsidR="00A77AAE" w:rsidRPr="00771DE2" w:rsidRDefault="00A77AAE" w:rsidP="00554D27">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DD9F4B7" w14:textId="77777777" w:rsidR="00A77AAE" w:rsidRPr="00771DE2" w:rsidRDefault="00A77AAE" w:rsidP="00554D27">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D8E0524" w14:textId="77777777" w:rsidR="00A77AAE" w:rsidRPr="00771DE2" w:rsidRDefault="00A77AAE" w:rsidP="00554D27">
            <w:pPr>
              <w:pStyle w:val="TAC"/>
            </w:pPr>
            <w:r w:rsidRPr="00771DE2">
              <w:t>647</w:t>
            </w:r>
          </w:p>
        </w:tc>
        <w:tc>
          <w:tcPr>
            <w:tcW w:w="977" w:type="dxa"/>
            <w:tcBorders>
              <w:top w:val="single" w:sz="4" w:space="0" w:color="auto"/>
              <w:left w:val="single" w:sz="4" w:space="0" w:color="auto"/>
              <w:bottom w:val="single" w:sz="4" w:space="0" w:color="auto"/>
              <w:right w:val="single" w:sz="4" w:space="0" w:color="auto"/>
            </w:tcBorders>
          </w:tcPr>
          <w:p w14:paraId="2C682F3D" w14:textId="77777777" w:rsidR="00A77AAE" w:rsidRPr="00771DE2" w:rsidRDefault="00A77AAE" w:rsidP="00554D27">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3E905FC" w14:textId="77777777" w:rsidR="00A77AAE" w:rsidRPr="00771DE2" w:rsidRDefault="00A77AAE" w:rsidP="00554D27">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D9771B0" w14:textId="77777777" w:rsidR="00A77AAE" w:rsidRPr="00771DE2" w:rsidRDefault="00A77AAE" w:rsidP="00554D27">
            <w:pPr>
              <w:pStyle w:val="TAC"/>
            </w:pPr>
            <w:r w:rsidRPr="00771DE2">
              <w:t>N/A</w:t>
            </w:r>
          </w:p>
        </w:tc>
      </w:tr>
      <w:tr w:rsidR="00A77AAE" w:rsidRPr="00771DE2" w14:paraId="6593EAB1"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0D3082CC"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168475" w14:textId="77777777" w:rsidR="00A77AAE" w:rsidRPr="00771DE2" w:rsidRDefault="00A77AAE" w:rsidP="00554D27">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0FE446C3" w14:textId="77777777" w:rsidR="00A77AAE" w:rsidRPr="00771DE2" w:rsidRDefault="00A77AAE" w:rsidP="00554D27">
            <w:pPr>
              <w:pStyle w:val="TAC"/>
            </w:pPr>
            <w:r w:rsidRPr="00771DE2">
              <w:t>4001</w:t>
            </w:r>
          </w:p>
        </w:tc>
        <w:tc>
          <w:tcPr>
            <w:tcW w:w="964" w:type="dxa"/>
            <w:tcBorders>
              <w:top w:val="single" w:sz="4" w:space="0" w:color="auto"/>
              <w:left w:val="single" w:sz="4" w:space="0" w:color="auto"/>
              <w:bottom w:val="single" w:sz="4" w:space="0" w:color="auto"/>
              <w:right w:val="single" w:sz="4" w:space="0" w:color="auto"/>
            </w:tcBorders>
          </w:tcPr>
          <w:p w14:paraId="437B5A8A" w14:textId="77777777" w:rsidR="00A77AAE" w:rsidRPr="00771DE2" w:rsidRDefault="00A77AAE" w:rsidP="00554D27">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E4D46B5" w14:textId="77777777" w:rsidR="00A77AAE" w:rsidRPr="00771DE2" w:rsidRDefault="00A77AAE" w:rsidP="00554D27">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59E8125" w14:textId="77777777" w:rsidR="00A77AAE" w:rsidRPr="00771DE2" w:rsidRDefault="00A77AAE" w:rsidP="00554D27">
            <w:pPr>
              <w:pStyle w:val="TAC"/>
            </w:pPr>
            <w:r w:rsidRPr="00771DE2">
              <w:t>4001</w:t>
            </w:r>
          </w:p>
        </w:tc>
        <w:tc>
          <w:tcPr>
            <w:tcW w:w="977" w:type="dxa"/>
            <w:tcBorders>
              <w:top w:val="single" w:sz="4" w:space="0" w:color="auto"/>
              <w:left w:val="single" w:sz="4" w:space="0" w:color="auto"/>
              <w:bottom w:val="single" w:sz="4" w:space="0" w:color="auto"/>
              <w:right w:val="single" w:sz="4" w:space="0" w:color="auto"/>
            </w:tcBorders>
          </w:tcPr>
          <w:p w14:paraId="4CCD37CA" w14:textId="77777777" w:rsidR="00A77AAE" w:rsidRPr="00771DE2" w:rsidRDefault="00A77AAE" w:rsidP="00554D27">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7E227EE" w14:textId="77777777" w:rsidR="00A77AAE" w:rsidRPr="00771DE2" w:rsidRDefault="00A77AAE" w:rsidP="00554D27">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3A22D6B7" w14:textId="77777777" w:rsidR="00A77AAE" w:rsidRPr="00771DE2" w:rsidRDefault="00A77AAE" w:rsidP="00554D27">
            <w:pPr>
              <w:pStyle w:val="TAC"/>
            </w:pPr>
            <w:r w:rsidRPr="00771DE2">
              <w:t>N/A</w:t>
            </w:r>
          </w:p>
        </w:tc>
      </w:tr>
      <w:tr w:rsidR="00A77AAE" w:rsidRPr="00771DE2" w14:paraId="3266311B"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769F7BB0"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5904A6" w14:textId="77777777" w:rsidR="00A77AAE" w:rsidRPr="00771DE2" w:rsidRDefault="00A77AAE" w:rsidP="00554D27">
            <w:pPr>
              <w:pStyle w:val="TAC"/>
            </w:pPr>
            <w:r w:rsidRPr="00771DE2">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75143BED" w14:textId="77777777" w:rsidR="00A77AAE" w:rsidRPr="00771DE2" w:rsidRDefault="00A77AAE" w:rsidP="00554D27">
            <w:pPr>
              <w:pStyle w:val="TAC"/>
            </w:pPr>
            <w:r w:rsidRPr="00771DE2">
              <w:t>2642</w:t>
            </w:r>
          </w:p>
        </w:tc>
        <w:tc>
          <w:tcPr>
            <w:tcW w:w="964" w:type="dxa"/>
            <w:tcBorders>
              <w:top w:val="single" w:sz="4" w:space="0" w:color="auto"/>
              <w:left w:val="single" w:sz="4" w:space="0" w:color="auto"/>
              <w:bottom w:val="single" w:sz="4" w:space="0" w:color="auto"/>
              <w:right w:val="single" w:sz="4" w:space="0" w:color="auto"/>
            </w:tcBorders>
          </w:tcPr>
          <w:p w14:paraId="244BFB52" w14:textId="77777777" w:rsidR="00A77AAE" w:rsidRPr="00771DE2" w:rsidRDefault="00A77AAE" w:rsidP="00554D27">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1F534F6" w14:textId="77777777" w:rsidR="00A77AAE" w:rsidRPr="00771DE2" w:rsidRDefault="00A77AAE" w:rsidP="00554D27">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6FD6F61" w14:textId="77777777" w:rsidR="00A77AAE" w:rsidRPr="00771DE2" w:rsidRDefault="00A77AAE" w:rsidP="00554D27">
            <w:pPr>
              <w:pStyle w:val="TAC"/>
            </w:pPr>
            <w:r w:rsidRPr="00771DE2">
              <w:t>2642</w:t>
            </w:r>
          </w:p>
        </w:tc>
        <w:tc>
          <w:tcPr>
            <w:tcW w:w="977" w:type="dxa"/>
            <w:tcBorders>
              <w:top w:val="single" w:sz="4" w:space="0" w:color="auto"/>
              <w:left w:val="single" w:sz="4" w:space="0" w:color="auto"/>
              <w:bottom w:val="single" w:sz="4" w:space="0" w:color="auto"/>
              <w:right w:val="single" w:sz="4" w:space="0" w:color="auto"/>
            </w:tcBorders>
          </w:tcPr>
          <w:p w14:paraId="43A67D95" w14:textId="77777777" w:rsidR="00A77AAE" w:rsidRPr="00771DE2" w:rsidRDefault="00A77AAE" w:rsidP="00554D27">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52C9072" w14:textId="77777777" w:rsidR="00A77AAE" w:rsidRPr="00771DE2" w:rsidRDefault="00A77AAE" w:rsidP="00554D27">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9AE6504" w14:textId="77777777" w:rsidR="00A77AAE" w:rsidRPr="00771DE2" w:rsidRDefault="00A77AAE" w:rsidP="00554D27">
            <w:pPr>
              <w:pStyle w:val="TAC"/>
            </w:pPr>
            <w:r w:rsidRPr="00771DE2">
              <w:t>N/A</w:t>
            </w:r>
          </w:p>
        </w:tc>
      </w:tr>
      <w:tr w:rsidR="00A77AAE" w:rsidRPr="00771DE2" w14:paraId="0BCDD57E"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1576ACF5"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D5E5CF" w14:textId="77777777" w:rsidR="00A77AAE" w:rsidRPr="00771DE2" w:rsidRDefault="00A77AAE" w:rsidP="00554D27">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1CDDEF86" w14:textId="77777777" w:rsidR="00A77AAE" w:rsidRPr="00771DE2" w:rsidRDefault="00A77AAE" w:rsidP="00554D27">
            <w:pPr>
              <w:pStyle w:val="TAC"/>
            </w:pPr>
            <w:r w:rsidRPr="00771DE2">
              <w:t>743</w:t>
            </w:r>
          </w:p>
        </w:tc>
        <w:tc>
          <w:tcPr>
            <w:tcW w:w="964" w:type="dxa"/>
            <w:tcBorders>
              <w:top w:val="single" w:sz="4" w:space="0" w:color="auto"/>
              <w:left w:val="single" w:sz="4" w:space="0" w:color="auto"/>
              <w:bottom w:val="single" w:sz="4" w:space="0" w:color="auto"/>
              <w:right w:val="single" w:sz="4" w:space="0" w:color="auto"/>
            </w:tcBorders>
          </w:tcPr>
          <w:p w14:paraId="093A9970" w14:textId="77777777" w:rsidR="00A77AAE" w:rsidRPr="00771DE2" w:rsidRDefault="00A77AAE" w:rsidP="00554D27">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81D022E" w14:textId="77777777" w:rsidR="00A77AAE" w:rsidRPr="00771DE2" w:rsidRDefault="00A77AAE" w:rsidP="00554D27">
            <w:pPr>
              <w:pStyle w:val="TAC"/>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BE963CB" w14:textId="77777777" w:rsidR="00A77AAE" w:rsidRPr="00771DE2" w:rsidRDefault="00A77AAE" w:rsidP="00554D27">
            <w:pPr>
              <w:pStyle w:val="TAC"/>
            </w:pPr>
            <w:r w:rsidRPr="00771DE2">
              <w:t>798</w:t>
            </w:r>
          </w:p>
        </w:tc>
        <w:tc>
          <w:tcPr>
            <w:tcW w:w="977" w:type="dxa"/>
            <w:tcBorders>
              <w:top w:val="single" w:sz="4" w:space="0" w:color="auto"/>
              <w:left w:val="single" w:sz="4" w:space="0" w:color="auto"/>
              <w:bottom w:val="single" w:sz="4" w:space="0" w:color="auto"/>
              <w:right w:val="single" w:sz="4" w:space="0" w:color="auto"/>
            </w:tcBorders>
          </w:tcPr>
          <w:p w14:paraId="43A64EB8" w14:textId="77777777" w:rsidR="00A77AAE" w:rsidRPr="00771DE2" w:rsidRDefault="00A77AAE" w:rsidP="00554D27">
            <w:pPr>
              <w:pStyle w:val="TAC"/>
            </w:pPr>
            <w:r w:rsidRPr="00771DE2">
              <w:rPr>
                <w:rFonts w:eastAsia="Malgun Gothic"/>
              </w:rPr>
              <w:t>30.8</w:t>
            </w:r>
          </w:p>
        </w:tc>
        <w:tc>
          <w:tcPr>
            <w:tcW w:w="828" w:type="dxa"/>
            <w:tcBorders>
              <w:top w:val="single" w:sz="4" w:space="0" w:color="auto"/>
              <w:left w:val="single" w:sz="4" w:space="0" w:color="auto"/>
              <w:bottom w:val="single" w:sz="4" w:space="0" w:color="auto"/>
              <w:right w:val="single" w:sz="4" w:space="0" w:color="auto"/>
            </w:tcBorders>
          </w:tcPr>
          <w:p w14:paraId="5E26B8F1" w14:textId="77777777" w:rsidR="00A77AAE" w:rsidRPr="00771DE2" w:rsidRDefault="00A77AAE" w:rsidP="00554D27">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E91D610" w14:textId="77777777" w:rsidR="00A77AAE" w:rsidRPr="00771DE2" w:rsidRDefault="00A77AAE" w:rsidP="00554D27">
            <w:pPr>
              <w:pStyle w:val="TAC"/>
            </w:pPr>
            <w:r w:rsidRPr="00771DE2">
              <w:t>IMD2</w:t>
            </w:r>
          </w:p>
        </w:tc>
      </w:tr>
      <w:tr w:rsidR="00A77AAE" w:rsidRPr="00771DE2" w14:paraId="763C0254" w14:textId="77777777" w:rsidTr="00554D2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8406A8"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004A99" w14:textId="77777777" w:rsidR="00A77AAE" w:rsidRPr="00771DE2" w:rsidRDefault="00A77AAE" w:rsidP="00554D27">
            <w:pPr>
              <w:pStyle w:val="TAC"/>
            </w:pPr>
            <w:r w:rsidRPr="00771DE2">
              <w:t>n7</w:t>
            </w:r>
            <w:r w:rsidRPr="00771DE2">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7C3ABB40" w14:textId="77777777" w:rsidR="00A77AAE" w:rsidRPr="00771DE2" w:rsidRDefault="00A77AAE" w:rsidP="00554D27">
            <w:pPr>
              <w:pStyle w:val="TAC"/>
            </w:pPr>
            <w:r w:rsidRPr="00771DE2">
              <w:t>3440</w:t>
            </w:r>
          </w:p>
        </w:tc>
        <w:tc>
          <w:tcPr>
            <w:tcW w:w="964" w:type="dxa"/>
            <w:tcBorders>
              <w:top w:val="single" w:sz="4" w:space="0" w:color="auto"/>
              <w:left w:val="single" w:sz="4" w:space="0" w:color="auto"/>
              <w:bottom w:val="single" w:sz="4" w:space="0" w:color="auto"/>
              <w:right w:val="single" w:sz="4" w:space="0" w:color="auto"/>
            </w:tcBorders>
          </w:tcPr>
          <w:p w14:paraId="742E8720" w14:textId="77777777" w:rsidR="00A77AAE" w:rsidRPr="00771DE2" w:rsidRDefault="00A77AAE" w:rsidP="00554D27">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3802C0A6" w14:textId="77777777" w:rsidR="00A77AAE" w:rsidRPr="00771DE2" w:rsidRDefault="00A77AAE" w:rsidP="00554D27">
            <w:pPr>
              <w:pStyle w:val="TAC"/>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CA57B0B" w14:textId="77777777" w:rsidR="00A77AAE" w:rsidRPr="00771DE2" w:rsidRDefault="00A77AAE" w:rsidP="00554D27">
            <w:pPr>
              <w:pStyle w:val="TAC"/>
            </w:pPr>
            <w:r w:rsidRPr="00771DE2">
              <w:t>3440</w:t>
            </w:r>
          </w:p>
        </w:tc>
        <w:tc>
          <w:tcPr>
            <w:tcW w:w="977" w:type="dxa"/>
            <w:tcBorders>
              <w:top w:val="single" w:sz="4" w:space="0" w:color="auto"/>
              <w:left w:val="single" w:sz="4" w:space="0" w:color="auto"/>
              <w:bottom w:val="single" w:sz="4" w:space="0" w:color="auto"/>
              <w:right w:val="single" w:sz="4" w:space="0" w:color="auto"/>
            </w:tcBorders>
          </w:tcPr>
          <w:p w14:paraId="536E2D8F" w14:textId="77777777" w:rsidR="00A77AAE" w:rsidRPr="00771DE2" w:rsidRDefault="00A77AAE" w:rsidP="00554D27">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4D6BB9D" w14:textId="77777777" w:rsidR="00A77AAE" w:rsidRPr="00771DE2" w:rsidRDefault="00A77AAE" w:rsidP="00554D27">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CE848C1" w14:textId="77777777" w:rsidR="00A77AAE" w:rsidRPr="00771DE2" w:rsidRDefault="00A77AAE" w:rsidP="00554D27">
            <w:pPr>
              <w:pStyle w:val="TAC"/>
            </w:pPr>
            <w:r w:rsidRPr="00771DE2">
              <w:t>N/A</w:t>
            </w:r>
          </w:p>
        </w:tc>
      </w:tr>
      <w:tr w:rsidR="00A77AAE" w:rsidRPr="00771DE2" w14:paraId="319A0219" w14:textId="77777777" w:rsidTr="00554D2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7325835" w14:textId="77777777" w:rsidR="00A77AAE" w:rsidRPr="00771DE2" w:rsidRDefault="00A77AAE" w:rsidP="00554D27">
            <w:pPr>
              <w:pStyle w:val="TAC"/>
            </w:pPr>
            <w:r w:rsidRPr="00771DE2">
              <w:t>CA_n48-n66-n70</w:t>
            </w:r>
          </w:p>
        </w:tc>
        <w:tc>
          <w:tcPr>
            <w:tcW w:w="1146" w:type="dxa"/>
            <w:tcBorders>
              <w:top w:val="single" w:sz="4" w:space="0" w:color="auto"/>
              <w:left w:val="single" w:sz="4" w:space="0" w:color="auto"/>
              <w:bottom w:val="single" w:sz="4" w:space="0" w:color="auto"/>
              <w:right w:val="single" w:sz="4" w:space="0" w:color="auto"/>
            </w:tcBorders>
          </w:tcPr>
          <w:p w14:paraId="616EE7A8" w14:textId="77777777" w:rsidR="00A77AAE" w:rsidRPr="00771DE2" w:rsidRDefault="00A77AAE" w:rsidP="00554D27">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76BA025A" w14:textId="77777777" w:rsidR="00A77AAE" w:rsidRPr="00771DE2" w:rsidRDefault="00A77AAE" w:rsidP="00554D27">
            <w:pPr>
              <w:pStyle w:val="TAC"/>
            </w:pPr>
            <w:r w:rsidRPr="00771DE2">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58F92D3B" w14:textId="77777777" w:rsidR="00A77AAE" w:rsidRPr="00771DE2" w:rsidRDefault="00A77AAE" w:rsidP="00554D27">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A49180F" w14:textId="77777777" w:rsidR="00A77AAE" w:rsidRPr="00771DE2" w:rsidRDefault="00A77AAE" w:rsidP="00554D27">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112CD94F" w14:textId="77777777" w:rsidR="00A77AAE" w:rsidRPr="00771DE2" w:rsidRDefault="00A77AAE" w:rsidP="00554D27">
            <w:pPr>
              <w:pStyle w:val="TAC"/>
              <w:rPr>
                <w:lang w:eastAsia="zh-CN"/>
              </w:rPr>
            </w:pPr>
            <w:r w:rsidRPr="00771DE2">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009967B9" w14:textId="77777777" w:rsidR="00A77AAE" w:rsidRPr="00771DE2" w:rsidRDefault="00A77AAE" w:rsidP="00554D27">
            <w:pPr>
              <w:pStyle w:val="TAC"/>
              <w:rPr>
                <w:lang w:eastAsia="zh-CN"/>
              </w:rPr>
            </w:pPr>
            <w:r w:rsidRPr="00771DE2">
              <w:t>N/À</w:t>
            </w:r>
          </w:p>
        </w:tc>
        <w:tc>
          <w:tcPr>
            <w:tcW w:w="828" w:type="dxa"/>
            <w:tcBorders>
              <w:top w:val="single" w:sz="4" w:space="0" w:color="auto"/>
              <w:left w:val="single" w:sz="4" w:space="0" w:color="auto"/>
              <w:bottom w:val="single" w:sz="4" w:space="0" w:color="auto"/>
              <w:right w:val="single" w:sz="4" w:space="0" w:color="auto"/>
            </w:tcBorders>
          </w:tcPr>
          <w:p w14:paraId="182CC447" w14:textId="77777777" w:rsidR="00A77AAE" w:rsidRPr="00771DE2" w:rsidRDefault="00A77AAE" w:rsidP="00554D27">
            <w:pPr>
              <w:pStyle w:val="TAC"/>
              <w:rPr>
                <w:lang w:eastAsia="zh-CN"/>
              </w:rPr>
            </w:pPr>
            <w:r w:rsidRPr="00771DE2">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0872A7BF" w14:textId="77777777" w:rsidR="00A77AAE" w:rsidRPr="00771DE2" w:rsidRDefault="00A77AAE" w:rsidP="00554D27">
            <w:pPr>
              <w:pStyle w:val="TAC"/>
              <w:rPr>
                <w:lang w:eastAsia="zh-CN"/>
              </w:rPr>
            </w:pPr>
            <w:r w:rsidRPr="00771DE2">
              <w:t>N/A</w:t>
            </w:r>
          </w:p>
        </w:tc>
      </w:tr>
      <w:tr w:rsidR="00A77AAE" w:rsidRPr="00771DE2" w14:paraId="29FB0429"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7C4F41A6" w14:textId="77777777" w:rsidR="00A77AAE" w:rsidRPr="00771DE2" w:rsidRDefault="00A77AAE" w:rsidP="00554D27">
            <w:pPr>
              <w:pStyle w:val="TAC"/>
            </w:pPr>
          </w:p>
        </w:tc>
        <w:tc>
          <w:tcPr>
            <w:tcW w:w="1146" w:type="dxa"/>
            <w:tcBorders>
              <w:top w:val="single" w:sz="4" w:space="0" w:color="auto"/>
              <w:left w:val="single" w:sz="4" w:space="0" w:color="auto"/>
              <w:bottom w:val="single" w:sz="4" w:space="0" w:color="auto"/>
              <w:right w:val="single" w:sz="4" w:space="0" w:color="auto"/>
            </w:tcBorders>
          </w:tcPr>
          <w:p w14:paraId="07966738" w14:textId="77777777" w:rsidR="00A77AAE" w:rsidRPr="00771DE2" w:rsidRDefault="00A77AAE" w:rsidP="00554D27">
            <w:pPr>
              <w:pStyle w:val="TAC"/>
              <w:rPr>
                <w:lang w:eastAsia="zh-CN"/>
              </w:rPr>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30028C69" w14:textId="77777777" w:rsidR="00A77AAE" w:rsidRPr="00771DE2" w:rsidRDefault="00A77AAE" w:rsidP="00554D27">
            <w:pPr>
              <w:pStyle w:val="TAC"/>
            </w:pPr>
            <w:r w:rsidRPr="00771DE2">
              <w:rPr>
                <w:lang w:eastAsia="zh-CN"/>
              </w:rPr>
              <w:t>1742.5</w:t>
            </w:r>
          </w:p>
        </w:tc>
        <w:tc>
          <w:tcPr>
            <w:tcW w:w="964" w:type="dxa"/>
            <w:tcBorders>
              <w:top w:val="single" w:sz="4" w:space="0" w:color="auto"/>
              <w:left w:val="single" w:sz="4" w:space="0" w:color="auto"/>
              <w:bottom w:val="single" w:sz="4" w:space="0" w:color="auto"/>
              <w:right w:val="single" w:sz="4" w:space="0" w:color="auto"/>
            </w:tcBorders>
          </w:tcPr>
          <w:p w14:paraId="6CD17368" w14:textId="77777777" w:rsidR="00A77AAE" w:rsidRPr="00771DE2" w:rsidRDefault="00A77AAE" w:rsidP="00554D27">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A453FC3" w14:textId="77777777" w:rsidR="00A77AAE" w:rsidRPr="00771DE2" w:rsidRDefault="00A77AAE" w:rsidP="00554D27">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DABF3BC" w14:textId="77777777" w:rsidR="00A77AAE" w:rsidRPr="00771DE2" w:rsidRDefault="00A77AAE" w:rsidP="00554D27">
            <w:pPr>
              <w:pStyle w:val="TAC"/>
              <w:rPr>
                <w:lang w:eastAsia="zh-CN"/>
              </w:rPr>
            </w:pPr>
            <w:r w:rsidRPr="00771DE2">
              <w:rPr>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18B2293F" w14:textId="77777777" w:rsidR="00A77AAE" w:rsidRPr="00771DE2" w:rsidRDefault="00A77AAE" w:rsidP="00554D27">
            <w:pPr>
              <w:pStyle w:val="TAC"/>
              <w:rPr>
                <w:lang w:eastAsia="zh-CN"/>
              </w:rPr>
            </w:pPr>
            <w:r w:rsidRPr="00771DE2">
              <w:t>2.8</w:t>
            </w:r>
          </w:p>
        </w:tc>
        <w:tc>
          <w:tcPr>
            <w:tcW w:w="828" w:type="dxa"/>
            <w:tcBorders>
              <w:top w:val="single" w:sz="4" w:space="0" w:color="auto"/>
              <w:left w:val="single" w:sz="4" w:space="0" w:color="auto"/>
              <w:bottom w:val="single" w:sz="4" w:space="0" w:color="auto"/>
              <w:right w:val="single" w:sz="4" w:space="0" w:color="auto"/>
            </w:tcBorders>
          </w:tcPr>
          <w:p w14:paraId="05E52756" w14:textId="77777777" w:rsidR="00A77AAE" w:rsidRPr="00771DE2" w:rsidRDefault="00A77AAE" w:rsidP="00554D27">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322D2BA" w14:textId="77777777" w:rsidR="00A77AAE" w:rsidRPr="00771DE2" w:rsidRDefault="00A77AAE" w:rsidP="00554D27">
            <w:pPr>
              <w:pStyle w:val="TAC"/>
              <w:rPr>
                <w:lang w:eastAsia="zh-CN"/>
              </w:rPr>
            </w:pPr>
            <w:r w:rsidRPr="00771DE2">
              <w:t>IMD5</w:t>
            </w:r>
          </w:p>
        </w:tc>
      </w:tr>
      <w:tr w:rsidR="00A77AAE" w:rsidRPr="00771DE2" w14:paraId="52BAA9E5" w14:textId="77777777" w:rsidTr="00554D2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DB6387" w14:textId="77777777" w:rsidR="00A77AAE" w:rsidRPr="00771DE2" w:rsidRDefault="00A77AAE" w:rsidP="00554D27">
            <w:pPr>
              <w:pStyle w:val="TAC"/>
            </w:pPr>
          </w:p>
        </w:tc>
        <w:tc>
          <w:tcPr>
            <w:tcW w:w="1146" w:type="dxa"/>
            <w:tcBorders>
              <w:top w:val="single" w:sz="4" w:space="0" w:color="auto"/>
              <w:left w:val="single" w:sz="4" w:space="0" w:color="auto"/>
              <w:bottom w:val="single" w:sz="4" w:space="0" w:color="auto"/>
              <w:right w:val="single" w:sz="4" w:space="0" w:color="auto"/>
            </w:tcBorders>
          </w:tcPr>
          <w:p w14:paraId="0485E23A" w14:textId="77777777" w:rsidR="00A77AAE" w:rsidRPr="00771DE2" w:rsidRDefault="00A77AAE" w:rsidP="00554D27">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tcPr>
          <w:p w14:paraId="1F4476AE" w14:textId="77777777" w:rsidR="00A77AAE" w:rsidRPr="00771DE2" w:rsidRDefault="00A77AAE" w:rsidP="00554D27">
            <w:pPr>
              <w:pStyle w:val="TAC"/>
            </w:pPr>
            <w:r w:rsidRPr="00771DE2">
              <w:rPr>
                <w:lang w:eastAsia="zh-CN"/>
              </w:rPr>
              <w:t>1702.5</w:t>
            </w:r>
          </w:p>
        </w:tc>
        <w:tc>
          <w:tcPr>
            <w:tcW w:w="964" w:type="dxa"/>
            <w:tcBorders>
              <w:top w:val="single" w:sz="4" w:space="0" w:color="auto"/>
              <w:left w:val="single" w:sz="4" w:space="0" w:color="auto"/>
              <w:bottom w:val="single" w:sz="4" w:space="0" w:color="auto"/>
              <w:right w:val="single" w:sz="4" w:space="0" w:color="auto"/>
            </w:tcBorders>
          </w:tcPr>
          <w:p w14:paraId="2089C01D" w14:textId="77777777" w:rsidR="00A77AAE" w:rsidRPr="00771DE2" w:rsidRDefault="00A77AAE" w:rsidP="00554D27">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F9BD646" w14:textId="77777777" w:rsidR="00A77AAE" w:rsidRPr="00771DE2" w:rsidRDefault="00A77AAE" w:rsidP="00554D27">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8782F0A" w14:textId="77777777" w:rsidR="00A77AAE" w:rsidRPr="00771DE2" w:rsidRDefault="00A77AAE" w:rsidP="00554D27">
            <w:pPr>
              <w:pStyle w:val="TAC"/>
              <w:rPr>
                <w:lang w:eastAsia="zh-CN"/>
              </w:rPr>
            </w:pPr>
            <w:r w:rsidRPr="00771DE2">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35B19D40" w14:textId="77777777" w:rsidR="00A77AAE" w:rsidRPr="00771DE2" w:rsidRDefault="00A77AAE" w:rsidP="00554D27">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9EA7B96" w14:textId="77777777" w:rsidR="00A77AAE" w:rsidRPr="00771DE2" w:rsidRDefault="00A77AAE" w:rsidP="00554D27">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3941371" w14:textId="77777777" w:rsidR="00A77AAE" w:rsidRPr="00771DE2" w:rsidRDefault="00A77AAE" w:rsidP="00554D27">
            <w:pPr>
              <w:pStyle w:val="TAC"/>
              <w:rPr>
                <w:lang w:eastAsia="zh-CN"/>
              </w:rPr>
            </w:pPr>
            <w:r w:rsidRPr="00771DE2">
              <w:t>N/A</w:t>
            </w:r>
          </w:p>
        </w:tc>
      </w:tr>
      <w:tr w:rsidR="00A77AAE" w:rsidRPr="00771DE2" w14:paraId="73E54DC4" w14:textId="77777777" w:rsidTr="00554D2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E1499D8" w14:textId="77777777" w:rsidR="00A77AAE" w:rsidRPr="00771DE2" w:rsidRDefault="00A77AAE" w:rsidP="00554D27">
            <w:pPr>
              <w:pStyle w:val="TAC"/>
            </w:pPr>
            <w:r w:rsidRPr="00771DE2">
              <w:t>CA_n48-n66-n71</w:t>
            </w:r>
          </w:p>
        </w:tc>
        <w:tc>
          <w:tcPr>
            <w:tcW w:w="1146" w:type="dxa"/>
            <w:tcBorders>
              <w:top w:val="single" w:sz="4" w:space="0" w:color="auto"/>
              <w:left w:val="single" w:sz="4" w:space="0" w:color="auto"/>
              <w:bottom w:val="single" w:sz="4" w:space="0" w:color="auto"/>
              <w:right w:val="single" w:sz="4" w:space="0" w:color="auto"/>
            </w:tcBorders>
          </w:tcPr>
          <w:p w14:paraId="575EE3A3" w14:textId="77777777" w:rsidR="00A77AAE" w:rsidRPr="00771DE2" w:rsidRDefault="00A77AAE" w:rsidP="00554D27">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6E4FBAD4" w14:textId="77777777" w:rsidR="00A77AAE" w:rsidRPr="00771DE2" w:rsidRDefault="00A77AAE" w:rsidP="00554D27">
            <w:pPr>
              <w:pStyle w:val="TAC"/>
            </w:pPr>
            <w:r w:rsidRPr="00771DE2">
              <w:rPr>
                <w:lang w:eastAsia="zh-CN"/>
              </w:rPr>
              <w:t>3552.5</w:t>
            </w:r>
          </w:p>
        </w:tc>
        <w:tc>
          <w:tcPr>
            <w:tcW w:w="964" w:type="dxa"/>
            <w:tcBorders>
              <w:top w:val="single" w:sz="4" w:space="0" w:color="auto"/>
              <w:left w:val="single" w:sz="4" w:space="0" w:color="auto"/>
              <w:bottom w:val="single" w:sz="4" w:space="0" w:color="auto"/>
              <w:right w:val="single" w:sz="4" w:space="0" w:color="auto"/>
            </w:tcBorders>
          </w:tcPr>
          <w:p w14:paraId="03BF5653" w14:textId="77777777" w:rsidR="00A77AAE" w:rsidRPr="00771DE2" w:rsidRDefault="00A77AAE" w:rsidP="00554D27">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E5F52A4" w14:textId="77777777" w:rsidR="00A77AAE" w:rsidRPr="00771DE2" w:rsidRDefault="00A77AAE" w:rsidP="00554D27">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9F24907" w14:textId="77777777" w:rsidR="00A77AAE" w:rsidRPr="00771DE2" w:rsidRDefault="00A77AAE" w:rsidP="00554D27">
            <w:pPr>
              <w:pStyle w:val="TAC"/>
              <w:rPr>
                <w:lang w:eastAsia="zh-CN"/>
              </w:rPr>
            </w:pPr>
            <w:r w:rsidRPr="00771DE2">
              <w:t>3552.5</w:t>
            </w:r>
          </w:p>
        </w:tc>
        <w:tc>
          <w:tcPr>
            <w:tcW w:w="977" w:type="dxa"/>
            <w:tcBorders>
              <w:top w:val="single" w:sz="4" w:space="0" w:color="auto"/>
              <w:left w:val="single" w:sz="4" w:space="0" w:color="auto"/>
              <w:bottom w:val="single" w:sz="4" w:space="0" w:color="auto"/>
              <w:right w:val="single" w:sz="4" w:space="0" w:color="auto"/>
            </w:tcBorders>
          </w:tcPr>
          <w:p w14:paraId="2EE85727" w14:textId="77777777" w:rsidR="00A77AAE" w:rsidRPr="00771DE2" w:rsidRDefault="00A77AAE" w:rsidP="00554D27">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2644332" w14:textId="77777777" w:rsidR="00A77AAE" w:rsidRPr="00771DE2" w:rsidRDefault="00A77AAE" w:rsidP="00554D27">
            <w:pPr>
              <w:pStyle w:val="TAC"/>
              <w:rPr>
                <w:lang w:eastAsia="zh-CN"/>
              </w:rPr>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728856" w14:textId="77777777" w:rsidR="00A77AAE" w:rsidRPr="00771DE2" w:rsidRDefault="00A77AAE" w:rsidP="00554D27">
            <w:pPr>
              <w:pStyle w:val="TAC"/>
              <w:rPr>
                <w:lang w:eastAsia="zh-CN"/>
              </w:rPr>
            </w:pPr>
            <w:r w:rsidRPr="00771DE2">
              <w:t>N/A</w:t>
            </w:r>
          </w:p>
        </w:tc>
      </w:tr>
      <w:tr w:rsidR="00A77AAE" w:rsidRPr="00771DE2" w14:paraId="6B7518B6"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3EE5423A" w14:textId="77777777" w:rsidR="00A77AAE" w:rsidRPr="00771DE2" w:rsidRDefault="00A77AAE" w:rsidP="00554D27">
            <w:pPr>
              <w:pStyle w:val="TAC"/>
            </w:pPr>
          </w:p>
        </w:tc>
        <w:tc>
          <w:tcPr>
            <w:tcW w:w="1146" w:type="dxa"/>
            <w:tcBorders>
              <w:top w:val="single" w:sz="4" w:space="0" w:color="auto"/>
              <w:left w:val="single" w:sz="4" w:space="0" w:color="auto"/>
              <w:bottom w:val="single" w:sz="4" w:space="0" w:color="auto"/>
              <w:right w:val="single" w:sz="4" w:space="0" w:color="auto"/>
            </w:tcBorders>
          </w:tcPr>
          <w:p w14:paraId="7C2A85CE" w14:textId="77777777" w:rsidR="00A77AAE" w:rsidRPr="00771DE2" w:rsidRDefault="00A77AAE" w:rsidP="00554D27">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65C2EC5" w14:textId="77777777" w:rsidR="00A77AAE" w:rsidRPr="00771DE2" w:rsidRDefault="00A77AAE" w:rsidP="00554D27">
            <w:pPr>
              <w:pStyle w:val="TAC"/>
            </w:pPr>
            <w:r w:rsidRPr="00771DE2">
              <w:rPr>
                <w:lang w:eastAsia="zh-CN"/>
              </w:rPr>
              <w:t>1761.5</w:t>
            </w:r>
          </w:p>
        </w:tc>
        <w:tc>
          <w:tcPr>
            <w:tcW w:w="964" w:type="dxa"/>
            <w:tcBorders>
              <w:top w:val="single" w:sz="4" w:space="0" w:color="auto"/>
              <w:left w:val="single" w:sz="4" w:space="0" w:color="auto"/>
              <w:bottom w:val="single" w:sz="4" w:space="0" w:color="auto"/>
              <w:right w:val="single" w:sz="4" w:space="0" w:color="auto"/>
            </w:tcBorders>
          </w:tcPr>
          <w:p w14:paraId="197AE3A8" w14:textId="77777777" w:rsidR="00A77AAE" w:rsidRPr="00771DE2" w:rsidRDefault="00A77AAE" w:rsidP="00554D27">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1A7C5E54" w14:textId="77777777" w:rsidR="00A77AAE" w:rsidRPr="00771DE2" w:rsidRDefault="00A77AAE" w:rsidP="00554D27">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303B7C22" w14:textId="77777777" w:rsidR="00A77AAE" w:rsidRPr="00771DE2" w:rsidRDefault="00A77AAE" w:rsidP="00554D27">
            <w:pPr>
              <w:pStyle w:val="TAC"/>
              <w:rPr>
                <w:lang w:eastAsia="zh-CN"/>
              </w:rPr>
            </w:pPr>
            <w:r w:rsidRPr="00771DE2">
              <w:t>2161.5</w:t>
            </w:r>
          </w:p>
        </w:tc>
        <w:tc>
          <w:tcPr>
            <w:tcW w:w="977" w:type="dxa"/>
            <w:tcBorders>
              <w:top w:val="single" w:sz="4" w:space="0" w:color="auto"/>
              <w:left w:val="single" w:sz="4" w:space="0" w:color="auto"/>
              <w:bottom w:val="single" w:sz="4" w:space="0" w:color="auto"/>
              <w:right w:val="single" w:sz="4" w:space="0" w:color="auto"/>
            </w:tcBorders>
          </w:tcPr>
          <w:p w14:paraId="7515DFFE" w14:textId="77777777" w:rsidR="00A77AAE" w:rsidRPr="00771DE2" w:rsidRDefault="00A77AAE" w:rsidP="00554D27">
            <w:pPr>
              <w:pStyle w:val="TAC"/>
              <w:rPr>
                <w:lang w:eastAsia="zh-CN"/>
              </w:rPr>
            </w:pPr>
            <w:r w:rsidRPr="00771DE2">
              <w:t>14.4</w:t>
            </w:r>
          </w:p>
        </w:tc>
        <w:tc>
          <w:tcPr>
            <w:tcW w:w="828" w:type="dxa"/>
            <w:tcBorders>
              <w:top w:val="single" w:sz="4" w:space="0" w:color="auto"/>
              <w:left w:val="single" w:sz="4" w:space="0" w:color="auto"/>
              <w:bottom w:val="single" w:sz="4" w:space="0" w:color="auto"/>
              <w:right w:val="single" w:sz="4" w:space="0" w:color="auto"/>
            </w:tcBorders>
          </w:tcPr>
          <w:p w14:paraId="633F0397" w14:textId="77777777" w:rsidR="00A77AAE" w:rsidRPr="00771DE2" w:rsidRDefault="00A77AAE" w:rsidP="00554D27">
            <w:pPr>
              <w:pStyle w:val="TAC"/>
              <w:rPr>
                <w:lang w:eastAsia="zh-CN"/>
              </w:rPr>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799C7D" w14:textId="77777777" w:rsidR="00A77AAE" w:rsidRPr="00771DE2" w:rsidRDefault="00A77AAE" w:rsidP="00554D27">
            <w:pPr>
              <w:pStyle w:val="TAC"/>
              <w:rPr>
                <w:lang w:eastAsia="zh-CN"/>
              </w:rPr>
            </w:pPr>
            <w:r w:rsidRPr="00771DE2">
              <w:t>IMD3</w:t>
            </w:r>
          </w:p>
        </w:tc>
      </w:tr>
      <w:tr w:rsidR="00A77AAE" w:rsidRPr="00771DE2" w14:paraId="7B849B8F"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0641EBE4" w14:textId="77777777" w:rsidR="00A77AAE" w:rsidRPr="00771DE2" w:rsidRDefault="00A77AAE" w:rsidP="00554D27">
            <w:pPr>
              <w:pStyle w:val="TAC"/>
            </w:pPr>
          </w:p>
        </w:tc>
        <w:tc>
          <w:tcPr>
            <w:tcW w:w="1146" w:type="dxa"/>
            <w:tcBorders>
              <w:top w:val="single" w:sz="4" w:space="0" w:color="auto"/>
              <w:left w:val="single" w:sz="4" w:space="0" w:color="auto"/>
              <w:bottom w:val="single" w:sz="4" w:space="0" w:color="auto"/>
              <w:right w:val="single" w:sz="4" w:space="0" w:color="auto"/>
            </w:tcBorders>
          </w:tcPr>
          <w:p w14:paraId="2A03415A" w14:textId="77777777" w:rsidR="00A77AAE" w:rsidRPr="00771DE2" w:rsidRDefault="00A77AAE" w:rsidP="00554D27">
            <w:pPr>
              <w:pStyle w:val="TAC"/>
              <w:rPr>
                <w:lang w:eastAsia="zh-CN"/>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9EEE406" w14:textId="77777777" w:rsidR="00A77AAE" w:rsidRPr="00771DE2" w:rsidRDefault="00A77AAE" w:rsidP="00554D27">
            <w:pPr>
              <w:pStyle w:val="TAC"/>
            </w:pPr>
            <w:r w:rsidRPr="00771DE2">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3CAE9B36" w14:textId="77777777" w:rsidR="00A77AAE" w:rsidRPr="00771DE2" w:rsidRDefault="00A77AAE" w:rsidP="00554D27">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11854913" w14:textId="77777777" w:rsidR="00A77AAE" w:rsidRPr="00771DE2" w:rsidRDefault="00A77AAE" w:rsidP="00554D27">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1512B4E" w14:textId="77777777" w:rsidR="00A77AAE" w:rsidRPr="00771DE2" w:rsidRDefault="00A77AAE" w:rsidP="00554D27">
            <w:pPr>
              <w:pStyle w:val="TAC"/>
              <w:rPr>
                <w:lang w:eastAsia="zh-CN"/>
              </w:rPr>
            </w:pPr>
            <w:r w:rsidRPr="00771DE2">
              <w:t>649.5</w:t>
            </w:r>
          </w:p>
        </w:tc>
        <w:tc>
          <w:tcPr>
            <w:tcW w:w="977" w:type="dxa"/>
            <w:tcBorders>
              <w:top w:val="single" w:sz="4" w:space="0" w:color="auto"/>
              <w:left w:val="single" w:sz="4" w:space="0" w:color="auto"/>
              <w:bottom w:val="single" w:sz="4" w:space="0" w:color="auto"/>
              <w:right w:val="single" w:sz="4" w:space="0" w:color="auto"/>
            </w:tcBorders>
          </w:tcPr>
          <w:p w14:paraId="61F71B29" w14:textId="77777777" w:rsidR="00A77AAE" w:rsidRPr="00771DE2" w:rsidRDefault="00A77AAE" w:rsidP="00554D27">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FD9ED34" w14:textId="77777777" w:rsidR="00A77AAE" w:rsidRPr="00771DE2" w:rsidRDefault="00A77AAE" w:rsidP="00554D27">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66DC0A7" w14:textId="77777777" w:rsidR="00A77AAE" w:rsidRPr="00771DE2" w:rsidRDefault="00A77AAE" w:rsidP="00554D27">
            <w:pPr>
              <w:pStyle w:val="TAC"/>
              <w:rPr>
                <w:lang w:eastAsia="zh-CN"/>
              </w:rPr>
            </w:pPr>
            <w:r w:rsidRPr="00771DE2">
              <w:t>N/A</w:t>
            </w:r>
          </w:p>
        </w:tc>
      </w:tr>
      <w:tr w:rsidR="00A77AAE" w:rsidRPr="00771DE2" w14:paraId="0A5793C1"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2950B570" w14:textId="77777777" w:rsidR="00A77AAE" w:rsidRPr="00771DE2" w:rsidRDefault="00A77AAE" w:rsidP="00554D27">
            <w:pPr>
              <w:pStyle w:val="TAC"/>
            </w:pPr>
          </w:p>
        </w:tc>
        <w:tc>
          <w:tcPr>
            <w:tcW w:w="1146" w:type="dxa"/>
            <w:tcBorders>
              <w:top w:val="single" w:sz="4" w:space="0" w:color="auto"/>
              <w:left w:val="single" w:sz="4" w:space="0" w:color="auto"/>
              <w:bottom w:val="single" w:sz="4" w:space="0" w:color="auto"/>
              <w:right w:val="single" w:sz="4" w:space="0" w:color="auto"/>
            </w:tcBorders>
          </w:tcPr>
          <w:p w14:paraId="184D402A" w14:textId="77777777" w:rsidR="00A77AAE" w:rsidRPr="00771DE2" w:rsidRDefault="00A77AAE" w:rsidP="00554D27">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66A340C1" w14:textId="77777777" w:rsidR="00A77AAE" w:rsidRPr="00771DE2" w:rsidRDefault="00A77AAE" w:rsidP="00554D27">
            <w:pPr>
              <w:pStyle w:val="TAC"/>
            </w:pPr>
            <w:r w:rsidRPr="00771DE2">
              <w:t>3695</w:t>
            </w:r>
          </w:p>
        </w:tc>
        <w:tc>
          <w:tcPr>
            <w:tcW w:w="964" w:type="dxa"/>
            <w:tcBorders>
              <w:top w:val="single" w:sz="4" w:space="0" w:color="auto"/>
              <w:left w:val="single" w:sz="4" w:space="0" w:color="auto"/>
              <w:bottom w:val="single" w:sz="4" w:space="0" w:color="auto"/>
              <w:right w:val="single" w:sz="4" w:space="0" w:color="auto"/>
            </w:tcBorders>
          </w:tcPr>
          <w:p w14:paraId="1FF8207B" w14:textId="77777777" w:rsidR="00A77AAE" w:rsidRPr="00771DE2" w:rsidRDefault="00A77AAE" w:rsidP="00554D27">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D02C589" w14:textId="77777777" w:rsidR="00A77AAE" w:rsidRPr="00771DE2" w:rsidRDefault="00A77AAE" w:rsidP="00554D27">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3E60CABF" w14:textId="77777777" w:rsidR="00A77AAE" w:rsidRPr="00771DE2" w:rsidRDefault="00A77AAE" w:rsidP="00554D27">
            <w:pPr>
              <w:pStyle w:val="TAC"/>
              <w:rPr>
                <w:lang w:eastAsia="zh-CN"/>
              </w:rPr>
            </w:pPr>
            <w:r w:rsidRPr="00771DE2">
              <w:t>3695</w:t>
            </w:r>
          </w:p>
        </w:tc>
        <w:tc>
          <w:tcPr>
            <w:tcW w:w="977" w:type="dxa"/>
            <w:tcBorders>
              <w:top w:val="single" w:sz="4" w:space="0" w:color="auto"/>
              <w:left w:val="single" w:sz="4" w:space="0" w:color="auto"/>
              <w:bottom w:val="single" w:sz="4" w:space="0" w:color="auto"/>
              <w:right w:val="single" w:sz="4" w:space="0" w:color="auto"/>
            </w:tcBorders>
          </w:tcPr>
          <w:p w14:paraId="224EE126" w14:textId="77777777" w:rsidR="00A77AAE" w:rsidRPr="00771DE2" w:rsidRDefault="00A77AAE" w:rsidP="00554D27">
            <w:pPr>
              <w:pStyle w:val="TAC"/>
              <w:rPr>
                <w:lang w:eastAsia="zh-CN"/>
              </w:rPr>
            </w:pPr>
            <w:r w:rsidRPr="00771DE2">
              <w:t>5.2</w:t>
            </w:r>
          </w:p>
        </w:tc>
        <w:tc>
          <w:tcPr>
            <w:tcW w:w="828" w:type="dxa"/>
            <w:tcBorders>
              <w:top w:val="single" w:sz="4" w:space="0" w:color="auto"/>
              <w:left w:val="single" w:sz="4" w:space="0" w:color="auto"/>
              <w:bottom w:val="single" w:sz="4" w:space="0" w:color="auto"/>
              <w:right w:val="single" w:sz="4" w:space="0" w:color="auto"/>
            </w:tcBorders>
          </w:tcPr>
          <w:p w14:paraId="47202786" w14:textId="77777777" w:rsidR="00A77AAE" w:rsidRPr="00771DE2" w:rsidRDefault="00A77AAE" w:rsidP="00554D27">
            <w:pPr>
              <w:pStyle w:val="TAC"/>
              <w:rPr>
                <w:lang w:eastAsia="zh-CN"/>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37992CC7" w14:textId="77777777" w:rsidR="00A77AAE" w:rsidRPr="00771DE2" w:rsidRDefault="00A77AAE" w:rsidP="00554D27">
            <w:pPr>
              <w:pStyle w:val="TAC"/>
              <w:rPr>
                <w:lang w:eastAsia="zh-CN"/>
              </w:rPr>
            </w:pPr>
            <w:r w:rsidRPr="00771DE2">
              <w:t>IMD4</w:t>
            </w:r>
          </w:p>
        </w:tc>
      </w:tr>
      <w:tr w:rsidR="00A77AAE" w:rsidRPr="00771DE2" w14:paraId="4AD10C1D"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5CCC1533" w14:textId="77777777" w:rsidR="00A77AAE" w:rsidRPr="00771DE2" w:rsidRDefault="00A77AAE" w:rsidP="00554D27">
            <w:pPr>
              <w:pStyle w:val="TAC"/>
            </w:pPr>
          </w:p>
        </w:tc>
        <w:tc>
          <w:tcPr>
            <w:tcW w:w="1146" w:type="dxa"/>
            <w:tcBorders>
              <w:top w:val="single" w:sz="4" w:space="0" w:color="auto"/>
              <w:left w:val="single" w:sz="4" w:space="0" w:color="auto"/>
              <w:bottom w:val="single" w:sz="4" w:space="0" w:color="auto"/>
              <w:right w:val="single" w:sz="4" w:space="0" w:color="auto"/>
            </w:tcBorders>
          </w:tcPr>
          <w:p w14:paraId="1C562750" w14:textId="77777777" w:rsidR="00A77AAE" w:rsidRPr="00771DE2" w:rsidRDefault="00A77AAE" w:rsidP="00554D27">
            <w:pPr>
              <w:pStyle w:val="TAC"/>
              <w:rPr>
                <w:lang w:eastAsia="zh-CN"/>
              </w:rPr>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02EDD1D" w14:textId="77777777" w:rsidR="00A77AAE" w:rsidRPr="00771DE2" w:rsidRDefault="00A77AAE" w:rsidP="00554D27">
            <w:pPr>
              <w:pStyle w:val="TAC"/>
            </w:pPr>
            <w:r w:rsidRPr="00771DE2">
              <w:t>1712.5</w:t>
            </w:r>
          </w:p>
        </w:tc>
        <w:tc>
          <w:tcPr>
            <w:tcW w:w="964" w:type="dxa"/>
            <w:tcBorders>
              <w:top w:val="single" w:sz="4" w:space="0" w:color="auto"/>
              <w:left w:val="single" w:sz="4" w:space="0" w:color="auto"/>
              <w:bottom w:val="single" w:sz="4" w:space="0" w:color="auto"/>
              <w:right w:val="single" w:sz="4" w:space="0" w:color="auto"/>
            </w:tcBorders>
          </w:tcPr>
          <w:p w14:paraId="10E56C18" w14:textId="77777777" w:rsidR="00A77AAE" w:rsidRPr="00771DE2" w:rsidRDefault="00A77AAE" w:rsidP="00554D27">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4C707DEE" w14:textId="77777777" w:rsidR="00A77AAE" w:rsidRPr="00771DE2" w:rsidRDefault="00A77AAE" w:rsidP="00554D27">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29BE98F" w14:textId="77777777" w:rsidR="00A77AAE" w:rsidRPr="00771DE2" w:rsidRDefault="00A77AAE" w:rsidP="00554D27">
            <w:pPr>
              <w:pStyle w:val="TAC"/>
              <w:rPr>
                <w:lang w:eastAsia="zh-CN"/>
              </w:rPr>
            </w:pPr>
            <w:r w:rsidRPr="00771DE2">
              <w:t>2112.5</w:t>
            </w:r>
          </w:p>
        </w:tc>
        <w:tc>
          <w:tcPr>
            <w:tcW w:w="977" w:type="dxa"/>
            <w:tcBorders>
              <w:top w:val="single" w:sz="4" w:space="0" w:color="auto"/>
              <w:left w:val="single" w:sz="4" w:space="0" w:color="auto"/>
              <w:bottom w:val="single" w:sz="4" w:space="0" w:color="auto"/>
              <w:right w:val="single" w:sz="4" w:space="0" w:color="auto"/>
            </w:tcBorders>
          </w:tcPr>
          <w:p w14:paraId="025BBB1D" w14:textId="77777777" w:rsidR="00A77AAE" w:rsidRPr="00771DE2" w:rsidRDefault="00A77AAE" w:rsidP="00554D27">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42608CD" w14:textId="77777777" w:rsidR="00A77AAE" w:rsidRPr="00771DE2" w:rsidRDefault="00A77AAE" w:rsidP="00554D27">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22C5BF9" w14:textId="77777777" w:rsidR="00A77AAE" w:rsidRPr="00771DE2" w:rsidRDefault="00A77AAE" w:rsidP="00554D27">
            <w:pPr>
              <w:pStyle w:val="TAC"/>
              <w:rPr>
                <w:lang w:eastAsia="zh-CN"/>
              </w:rPr>
            </w:pPr>
            <w:r w:rsidRPr="00771DE2">
              <w:t>N/A</w:t>
            </w:r>
          </w:p>
        </w:tc>
      </w:tr>
      <w:tr w:rsidR="00A77AAE" w:rsidRPr="00771DE2" w14:paraId="2F9CE8B6" w14:textId="77777777" w:rsidTr="00554D2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CA9844" w14:textId="77777777" w:rsidR="00A77AAE" w:rsidRPr="00771DE2" w:rsidRDefault="00A77AAE" w:rsidP="00554D27">
            <w:pPr>
              <w:pStyle w:val="TAC"/>
            </w:pPr>
          </w:p>
        </w:tc>
        <w:tc>
          <w:tcPr>
            <w:tcW w:w="1146" w:type="dxa"/>
            <w:tcBorders>
              <w:top w:val="single" w:sz="4" w:space="0" w:color="auto"/>
              <w:left w:val="single" w:sz="4" w:space="0" w:color="auto"/>
              <w:bottom w:val="single" w:sz="4" w:space="0" w:color="auto"/>
              <w:right w:val="single" w:sz="4" w:space="0" w:color="auto"/>
            </w:tcBorders>
          </w:tcPr>
          <w:p w14:paraId="0740397B" w14:textId="77777777" w:rsidR="00A77AAE" w:rsidRPr="00771DE2" w:rsidRDefault="00A77AAE" w:rsidP="00554D27">
            <w:pPr>
              <w:pStyle w:val="TAC"/>
              <w:rPr>
                <w:lang w:eastAsia="zh-CN"/>
              </w:rPr>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5E9CFD1" w14:textId="77777777" w:rsidR="00A77AAE" w:rsidRPr="00771DE2" w:rsidRDefault="00A77AAE" w:rsidP="00554D27">
            <w:pPr>
              <w:pStyle w:val="TAC"/>
            </w:pPr>
            <w:r w:rsidRPr="00771DE2">
              <w:t>665.5</w:t>
            </w:r>
          </w:p>
        </w:tc>
        <w:tc>
          <w:tcPr>
            <w:tcW w:w="964" w:type="dxa"/>
            <w:tcBorders>
              <w:top w:val="single" w:sz="4" w:space="0" w:color="auto"/>
              <w:left w:val="single" w:sz="4" w:space="0" w:color="auto"/>
              <w:bottom w:val="single" w:sz="4" w:space="0" w:color="auto"/>
              <w:right w:val="single" w:sz="4" w:space="0" w:color="auto"/>
            </w:tcBorders>
          </w:tcPr>
          <w:p w14:paraId="35D65E3E" w14:textId="77777777" w:rsidR="00A77AAE" w:rsidRPr="00771DE2" w:rsidRDefault="00A77AAE" w:rsidP="00554D27">
            <w:pPr>
              <w:pStyle w:val="TAC"/>
              <w:rPr>
                <w:lang w:eastAsia="zh-CN"/>
              </w:rPr>
            </w:pPr>
            <w:r w:rsidRPr="00771DE2">
              <w:t>5</w:t>
            </w:r>
          </w:p>
        </w:tc>
        <w:tc>
          <w:tcPr>
            <w:tcW w:w="960" w:type="dxa"/>
            <w:tcBorders>
              <w:top w:val="single" w:sz="4" w:space="0" w:color="auto"/>
              <w:left w:val="single" w:sz="4" w:space="0" w:color="auto"/>
              <w:bottom w:val="single" w:sz="4" w:space="0" w:color="auto"/>
              <w:right w:val="single" w:sz="4" w:space="0" w:color="auto"/>
            </w:tcBorders>
          </w:tcPr>
          <w:p w14:paraId="7BEA37C7" w14:textId="77777777" w:rsidR="00A77AAE" w:rsidRPr="00771DE2" w:rsidRDefault="00A77AAE" w:rsidP="00554D27">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36AC387" w14:textId="77777777" w:rsidR="00A77AAE" w:rsidRPr="00771DE2" w:rsidRDefault="00A77AAE" w:rsidP="00554D27">
            <w:pPr>
              <w:pStyle w:val="TAC"/>
              <w:rPr>
                <w:lang w:eastAsia="zh-CN"/>
              </w:rPr>
            </w:pPr>
            <w:r w:rsidRPr="00771DE2">
              <w:t>619.5</w:t>
            </w:r>
          </w:p>
        </w:tc>
        <w:tc>
          <w:tcPr>
            <w:tcW w:w="977" w:type="dxa"/>
            <w:tcBorders>
              <w:top w:val="single" w:sz="4" w:space="0" w:color="auto"/>
              <w:left w:val="single" w:sz="4" w:space="0" w:color="auto"/>
              <w:bottom w:val="single" w:sz="4" w:space="0" w:color="auto"/>
              <w:right w:val="single" w:sz="4" w:space="0" w:color="auto"/>
            </w:tcBorders>
          </w:tcPr>
          <w:p w14:paraId="11DC0429" w14:textId="77777777" w:rsidR="00A77AAE" w:rsidRPr="00771DE2" w:rsidRDefault="00A77AAE" w:rsidP="00554D27">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09864DF" w14:textId="77777777" w:rsidR="00A77AAE" w:rsidRPr="00771DE2" w:rsidRDefault="00A77AAE" w:rsidP="00554D27">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1629FE5" w14:textId="77777777" w:rsidR="00A77AAE" w:rsidRPr="00771DE2" w:rsidRDefault="00A77AAE" w:rsidP="00554D27">
            <w:pPr>
              <w:pStyle w:val="TAC"/>
              <w:rPr>
                <w:lang w:eastAsia="zh-CN"/>
              </w:rPr>
            </w:pPr>
            <w:r w:rsidRPr="00771DE2">
              <w:t>N/A</w:t>
            </w:r>
          </w:p>
        </w:tc>
      </w:tr>
    </w:tbl>
    <w:p w14:paraId="319863C3" w14:textId="77777777" w:rsidR="00A77AAE" w:rsidRPr="00771DE2" w:rsidRDefault="00A77AAE" w:rsidP="00A77AAE">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77AAE" w:rsidRPr="00771DE2" w14:paraId="519C2008" w14:textId="77777777" w:rsidTr="00554D2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E37FAEB" w14:textId="77777777" w:rsidR="00A77AAE" w:rsidRPr="00771DE2" w:rsidRDefault="00A77AAE" w:rsidP="00554D27">
            <w:pPr>
              <w:pStyle w:val="TAH"/>
            </w:pPr>
            <w:r w:rsidRPr="00771DE2">
              <w:lastRenderedPageBreak/>
              <w:t>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4A1E35D" w14:textId="77777777" w:rsidR="00A77AAE" w:rsidRPr="00771DE2" w:rsidRDefault="00A77AAE" w:rsidP="00554D27">
            <w:pPr>
              <w:pStyle w:val="TAH"/>
            </w:pPr>
            <w:r w:rsidRPr="00771DE2">
              <w:t>Source of IMD</w:t>
            </w:r>
          </w:p>
        </w:tc>
      </w:tr>
      <w:tr w:rsidR="00A77AAE" w:rsidRPr="00771DE2" w14:paraId="5FF0C8A2" w14:textId="77777777" w:rsidTr="00554D27">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D85A40D" w14:textId="77777777" w:rsidR="00A77AAE" w:rsidRPr="00771DE2" w:rsidRDefault="00A77AAE" w:rsidP="00554D27">
            <w:pPr>
              <w:pStyle w:val="TAH"/>
            </w:pPr>
            <w:r w:rsidRPr="00771DE2">
              <w:t xml:space="preserve">NR </w:t>
            </w:r>
            <w:r w:rsidRPr="00771DE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AF37C10" w14:textId="77777777" w:rsidR="00A77AAE" w:rsidRPr="00771DE2" w:rsidRDefault="00A77AAE" w:rsidP="00554D27">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tcPr>
          <w:p w14:paraId="29EB36AC" w14:textId="77777777" w:rsidR="00A77AAE" w:rsidRPr="00771DE2" w:rsidRDefault="00A77AAE" w:rsidP="00554D27">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tcPr>
          <w:p w14:paraId="3F9D3B8D" w14:textId="77777777" w:rsidR="00A77AAE" w:rsidRPr="00771DE2" w:rsidRDefault="00A77AAE" w:rsidP="00554D27">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tcPr>
          <w:p w14:paraId="0E026C9D" w14:textId="77777777" w:rsidR="00A77AAE" w:rsidRPr="00771DE2" w:rsidRDefault="00A77AAE" w:rsidP="00554D27">
            <w:pPr>
              <w:pStyle w:val="TAH"/>
            </w:pPr>
            <w:r w:rsidRPr="00771DE2">
              <w:t xml:space="preserve">UL </w:t>
            </w:r>
            <w:r w:rsidRPr="00771DE2">
              <w:br/>
              <w:t>C</w:t>
            </w:r>
            <w:r w:rsidRPr="00771DE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E0D7517" w14:textId="77777777" w:rsidR="00A77AAE" w:rsidRPr="00771DE2" w:rsidRDefault="00A77AAE" w:rsidP="00554D27">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tcPr>
          <w:p w14:paraId="3551B3B8" w14:textId="77777777" w:rsidR="00A77AAE" w:rsidRPr="00771DE2" w:rsidRDefault="00A77AAE" w:rsidP="00554D27">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tcPr>
          <w:p w14:paraId="1A6874CF" w14:textId="77777777" w:rsidR="00A77AAE" w:rsidRPr="00771DE2" w:rsidRDefault="00A77AAE" w:rsidP="00554D27">
            <w:pPr>
              <w:pStyle w:val="TAH"/>
            </w:pPr>
            <w:r w:rsidRPr="00771DE2">
              <w:t>Duplex mode</w:t>
            </w:r>
          </w:p>
        </w:tc>
        <w:tc>
          <w:tcPr>
            <w:tcW w:w="1057" w:type="dxa"/>
            <w:tcBorders>
              <w:top w:val="nil"/>
              <w:left w:val="single" w:sz="4" w:space="0" w:color="auto"/>
              <w:bottom w:val="single" w:sz="4" w:space="0" w:color="auto"/>
              <w:right w:val="single" w:sz="4" w:space="0" w:color="auto"/>
            </w:tcBorders>
            <w:shd w:val="clear" w:color="auto" w:fill="auto"/>
          </w:tcPr>
          <w:p w14:paraId="3455F04F" w14:textId="77777777" w:rsidR="00A77AAE" w:rsidRPr="00771DE2" w:rsidRDefault="00A77AAE" w:rsidP="00554D27">
            <w:pPr>
              <w:pStyle w:val="TAH"/>
            </w:pPr>
          </w:p>
        </w:tc>
      </w:tr>
      <w:tr w:rsidR="00A77AAE" w:rsidRPr="00771DE2" w14:paraId="7C3E44B0" w14:textId="77777777" w:rsidTr="00554D2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34DE910" w14:textId="77777777" w:rsidR="00A77AAE" w:rsidRPr="00771DE2" w:rsidRDefault="00A77AAE" w:rsidP="00554D27">
            <w:pPr>
              <w:pStyle w:val="TAC"/>
            </w:pPr>
            <w:r w:rsidRPr="00771DE2">
              <w:t>CA_n48-n70-n71</w:t>
            </w:r>
          </w:p>
        </w:tc>
        <w:tc>
          <w:tcPr>
            <w:tcW w:w="1146" w:type="dxa"/>
            <w:tcBorders>
              <w:top w:val="single" w:sz="4" w:space="0" w:color="auto"/>
              <w:left w:val="single" w:sz="4" w:space="0" w:color="auto"/>
              <w:bottom w:val="single" w:sz="4" w:space="0" w:color="auto"/>
              <w:right w:val="single" w:sz="4" w:space="0" w:color="auto"/>
            </w:tcBorders>
          </w:tcPr>
          <w:p w14:paraId="4EF2C81A" w14:textId="77777777" w:rsidR="00A77AAE" w:rsidRPr="00771DE2" w:rsidRDefault="00A77AAE" w:rsidP="00554D27">
            <w:pPr>
              <w:pStyle w:val="TAC"/>
              <w:rPr>
                <w:lang w:eastAsia="zh-CN"/>
              </w:rPr>
            </w:pPr>
            <w:r w:rsidRPr="00771DE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52F37D9D" w14:textId="77777777" w:rsidR="00A77AAE" w:rsidRPr="00771DE2" w:rsidRDefault="00A77AAE" w:rsidP="00554D27">
            <w:pPr>
              <w:pStyle w:val="TAC"/>
            </w:pPr>
            <w:r w:rsidRPr="00771DE2">
              <w:rPr>
                <w:lang w:eastAsia="zh-CN"/>
              </w:rPr>
              <w:t>3694</w:t>
            </w:r>
          </w:p>
        </w:tc>
        <w:tc>
          <w:tcPr>
            <w:tcW w:w="964" w:type="dxa"/>
            <w:tcBorders>
              <w:top w:val="single" w:sz="4" w:space="0" w:color="auto"/>
              <w:left w:val="single" w:sz="4" w:space="0" w:color="auto"/>
              <w:bottom w:val="single" w:sz="4" w:space="0" w:color="auto"/>
              <w:right w:val="single" w:sz="4" w:space="0" w:color="auto"/>
            </w:tcBorders>
          </w:tcPr>
          <w:p w14:paraId="6226C6A7" w14:textId="77777777" w:rsidR="00A77AAE" w:rsidRPr="00771DE2" w:rsidRDefault="00A77AAE" w:rsidP="00554D27">
            <w:pPr>
              <w:pStyle w:val="TAC"/>
              <w:rPr>
                <w:lang w:eastAsia="zh-CN"/>
              </w:rPr>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49FCD9D" w14:textId="77777777" w:rsidR="00A77AAE" w:rsidRPr="00771DE2" w:rsidRDefault="00A77AAE" w:rsidP="00554D27">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19FA474" w14:textId="77777777" w:rsidR="00A77AAE" w:rsidRPr="00771DE2" w:rsidRDefault="00A77AAE" w:rsidP="00554D27">
            <w:pPr>
              <w:pStyle w:val="TAC"/>
              <w:rPr>
                <w:lang w:eastAsia="zh-CN"/>
              </w:rPr>
            </w:pPr>
            <w:r w:rsidRPr="00771DE2">
              <w:rPr>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6474B441" w14:textId="77777777" w:rsidR="00A77AAE" w:rsidRPr="00771DE2" w:rsidRDefault="00A77AAE" w:rsidP="00554D27">
            <w:pPr>
              <w:pStyle w:val="TAC"/>
              <w:rPr>
                <w:lang w:eastAsia="zh-CN"/>
              </w:rPr>
            </w:pPr>
            <w:r w:rsidRPr="00771DE2">
              <w:t>9</w:t>
            </w:r>
          </w:p>
        </w:tc>
        <w:tc>
          <w:tcPr>
            <w:tcW w:w="828" w:type="dxa"/>
            <w:tcBorders>
              <w:top w:val="single" w:sz="4" w:space="0" w:color="auto"/>
              <w:left w:val="single" w:sz="4" w:space="0" w:color="auto"/>
              <w:bottom w:val="single" w:sz="4" w:space="0" w:color="auto"/>
              <w:right w:val="single" w:sz="4" w:space="0" w:color="auto"/>
            </w:tcBorders>
          </w:tcPr>
          <w:p w14:paraId="6C3411B4" w14:textId="77777777" w:rsidR="00A77AAE" w:rsidRPr="00771DE2" w:rsidRDefault="00A77AAE" w:rsidP="00554D27">
            <w:pPr>
              <w:pStyle w:val="TAC"/>
              <w:rPr>
                <w:lang w:eastAsia="zh-CN"/>
              </w:rPr>
            </w:pPr>
            <w:r w:rsidRPr="00771DE2">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249827DE" w14:textId="77777777" w:rsidR="00A77AAE" w:rsidRPr="00771DE2" w:rsidRDefault="00A77AAE" w:rsidP="00554D27">
            <w:pPr>
              <w:pStyle w:val="TAC"/>
              <w:rPr>
                <w:lang w:eastAsia="zh-CN"/>
              </w:rPr>
            </w:pPr>
            <w:r w:rsidRPr="00771DE2">
              <w:t>IMD4</w:t>
            </w:r>
            <w:r w:rsidRPr="00771DE2">
              <w:rPr>
                <w:vertAlign w:val="superscript"/>
              </w:rPr>
              <w:t>1</w:t>
            </w:r>
          </w:p>
        </w:tc>
      </w:tr>
      <w:tr w:rsidR="00A77AAE" w:rsidRPr="00771DE2" w14:paraId="24BD259A"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7BDE1A5B" w14:textId="77777777" w:rsidR="00A77AAE" w:rsidRPr="00771DE2" w:rsidRDefault="00A77AAE" w:rsidP="00554D27">
            <w:pPr>
              <w:pStyle w:val="TAC"/>
            </w:pPr>
          </w:p>
        </w:tc>
        <w:tc>
          <w:tcPr>
            <w:tcW w:w="1146" w:type="dxa"/>
            <w:tcBorders>
              <w:top w:val="single" w:sz="4" w:space="0" w:color="auto"/>
              <w:left w:val="single" w:sz="4" w:space="0" w:color="auto"/>
              <w:bottom w:val="single" w:sz="4" w:space="0" w:color="auto"/>
              <w:right w:val="single" w:sz="4" w:space="0" w:color="auto"/>
            </w:tcBorders>
          </w:tcPr>
          <w:p w14:paraId="12A6102B" w14:textId="77777777" w:rsidR="00A77AAE" w:rsidRPr="00771DE2" w:rsidRDefault="00A77AAE" w:rsidP="00554D27">
            <w:pPr>
              <w:pStyle w:val="TAC"/>
              <w:rPr>
                <w:lang w:eastAsia="zh-CN"/>
              </w:rPr>
            </w:pPr>
            <w:r w:rsidRPr="00771DE2">
              <w:t>n70</w:t>
            </w:r>
          </w:p>
        </w:tc>
        <w:tc>
          <w:tcPr>
            <w:tcW w:w="960" w:type="dxa"/>
            <w:tcBorders>
              <w:top w:val="single" w:sz="4" w:space="0" w:color="auto"/>
              <w:left w:val="single" w:sz="4" w:space="0" w:color="auto"/>
              <w:bottom w:val="single" w:sz="4" w:space="0" w:color="auto"/>
              <w:right w:val="single" w:sz="4" w:space="0" w:color="auto"/>
            </w:tcBorders>
          </w:tcPr>
          <w:p w14:paraId="07C705E2" w14:textId="77777777" w:rsidR="00A77AAE" w:rsidRPr="00771DE2" w:rsidRDefault="00A77AAE" w:rsidP="00554D27">
            <w:pPr>
              <w:pStyle w:val="TAC"/>
            </w:pPr>
            <w:r w:rsidRPr="00771DE2">
              <w:rPr>
                <w:lang w:eastAsia="zh-CN"/>
              </w:rPr>
              <w:t>1697.5</w:t>
            </w:r>
          </w:p>
        </w:tc>
        <w:tc>
          <w:tcPr>
            <w:tcW w:w="964" w:type="dxa"/>
            <w:tcBorders>
              <w:top w:val="single" w:sz="4" w:space="0" w:color="auto"/>
              <w:left w:val="single" w:sz="4" w:space="0" w:color="auto"/>
              <w:bottom w:val="single" w:sz="4" w:space="0" w:color="auto"/>
              <w:right w:val="single" w:sz="4" w:space="0" w:color="auto"/>
            </w:tcBorders>
          </w:tcPr>
          <w:p w14:paraId="793974C8" w14:textId="77777777" w:rsidR="00A77AAE" w:rsidRPr="00771DE2" w:rsidRDefault="00A77AAE" w:rsidP="00554D27">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C421A03" w14:textId="77777777" w:rsidR="00A77AAE" w:rsidRPr="00771DE2" w:rsidRDefault="00A77AAE" w:rsidP="00554D27">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EECBA94" w14:textId="77777777" w:rsidR="00A77AAE" w:rsidRPr="00771DE2" w:rsidRDefault="00A77AAE" w:rsidP="00554D27">
            <w:pPr>
              <w:pStyle w:val="TAC"/>
              <w:rPr>
                <w:lang w:eastAsia="zh-CN"/>
              </w:rPr>
            </w:pPr>
            <w:r w:rsidRPr="00771DE2">
              <w:rPr>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5ABEC9A2" w14:textId="77777777" w:rsidR="00A77AAE" w:rsidRPr="00771DE2" w:rsidRDefault="00A77AAE" w:rsidP="00554D27">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44A2E15" w14:textId="77777777" w:rsidR="00A77AAE" w:rsidRPr="00771DE2" w:rsidRDefault="00A77AAE" w:rsidP="00554D27">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CD6BA7E" w14:textId="77777777" w:rsidR="00A77AAE" w:rsidRPr="00771DE2" w:rsidRDefault="00A77AAE" w:rsidP="00554D27">
            <w:pPr>
              <w:pStyle w:val="TAC"/>
              <w:rPr>
                <w:lang w:eastAsia="zh-CN"/>
              </w:rPr>
            </w:pPr>
            <w:r w:rsidRPr="00771DE2">
              <w:t>N/A</w:t>
            </w:r>
          </w:p>
        </w:tc>
      </w:tr>
      <w:tr w:rsidR="00A77AAE" w:rsidRPr="00771DE2" w14:paraId="2D5CCE3B" w14:textId="77777777" w:rsidTr="00554D2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75856C5" w14:textId="77777777" w:rsidR="00A77AAE" w:rsidRPr="00771DE2" w:rsidRDefault="00A77AAE" w:rsidP="00554D27">
            <w:pPr>
              <w:pStyle w:val="TAC"/>
            </w:pPr>
          </w:p>
        </w:tc>
        <w:tc>
          <w:tcPr>
            <w:tcW w:w="1146" w:type="dxa"/>
            <w:tcBorders>
              <w:top w:val="single" w:sz="4" w:space="0" w:color="auto"/>
              <w:left w:val="single" w:sz="4" w:space="0" w:color="auto"/>
              <w:bottom w:val="single" w:sz="4" w:space="0" w:color="auto"/>
              <w:right w:val="single" w:sz="4" w:space="0" w:color="auto"/>
            </w:tcBorders>
          </w:tcPr>
          <w:p w14:paraId="63058487" w14:textId="77777777" w:rsidR="00A77AAE" w:rsidRPr="00771DE2" w:rsidRDefault="00A77AAE" w:rsidP="00554D27">
            <w:pPr>
              <w:pStyle w:val="TAC"/>
              <w:rPr>
                <w:lang w:eastAsia="zh-CN"/>
              </w:rPr>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65BA1B63" w14:textId="77777777" w:rsidR="00A77AAE" w:rsidRPr="00771DE2" w:rsidRDefault="00A77AAE" w:rsidP="00554D27">
            <w:pPr>
              <w:pStyle w:val="TAC"/>
            </w:pPr>
            <w:r w:rsidRPr="00771DE2">
              <w:rPr>
                <w:lang w:eastAsia="zh-CN"/>
              </w:rPr>
              <w:t>665.5</w:t>
            </w:r>
          </w:p>
        </w:tc>
        <w:tc>
          <w:tcPr>
            <w:tcW w:w="964" w:type="dxa"/>
            <w:tcBorders>
              <w:top w:val="single" w:sz="4" w:space="0" w:color="auto"/>
              <w:left w:val="single" w:sz="4" w:space="0" w:color="auto"/>
              <w:bottom w:val="single" w:sz="4" w:space="0" w:color="auto"/>
              <w:right w:val="single" w:sz="4" w:space="0" w:color="auto"/>
            </w:tcBorders>
          </w:tcPr>
          <w:p w14:paraId="2FB997D5" w14:textId="77777777" w:rsidR="00A77AAE" w:rsidRPr="00771DE2" w:rsidRDefault="00A77AAE" w:rsidP="00554D27">
            <w:pPr>
              <w:pStyle w:val="TAC"/>
              <w:rPr>
                <w:lang w:eastAsia="zh-CN"/>
              </w:rPr>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E028B4F" w14:textId="77777777" w:rsidR="00A77AAE" w:rsidRPr="00771DE2" w:rsidRDefault="00A77AAE" w:rsidP="00554D27">
            <w:pPr>
              <w:pStyle w:val="TAC"/>
              <w:rPr>
                <w:lang w:eastAsia="zh-CN"/>
              </w:rPr>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2A75A19" w14:textId="77777777" w:rsidR="00A77AAE" w:rsidRPr="00771DE2" w:rsidRDefault="00A77AAE" w:rsidP="00554D27">
            <w:pPr>
              <w:pStyle w:val="TAC"/>
              <w:rPr>
                <w:lang w:eastAsia="zh-CN"/>
              </w:rPr>
            </w:pPr>
            <w:r w:rsidRPr="00771DE2">
              <w:rPr>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2938496D" w14:textId="77777777" w:rsidR="00A77AAE" w:rsidRPr="00771DE2" w:rsidRDefault="00A77AAE" w:rsidP="00554D27">
            <w:pPr>
              <w:pStyle w:val="TAC"/>
              <w:rPr>
                <w:lang w:eastAsia="zh-CN"/>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F6593FD" w14:textId="77777777" w:rsidR="00A77AAE" w:rsidRPr="00771DE2" w:rsidRDefault="00A77AAE" w:rsidP="00554D27">
            <w:pPr>
              <w:pStyle w:val="TAC"/>
              <w:rPr>
                <w:lang w:eastAsia="zh-CN"/>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6EB565C" w14:textId="77777777" w:rsidR="00A77AAE" w:rsidRPr="00771DE2" w:rsidRDefault="00A77AAE" w:rsidP="00554D27">
            <w:pPr>
              <w:pStyle w:val="TAC"/>
              <w:rPr>
                <w:lang w:eastAsia="zh-CN"/>
              </w:rPr>
            </w:pPr>
            <w:r w:rsidRPr="00771DE2">
              <w:t>N/A</w:t>
            </w:r>
          </w:p>
        </w:tc>
      </w:tr>
      <w:tr w:rsidR="00A77AAE" w:rsidRPr="00771DE2" w14:paraId="578D7911" w14:textId="77777777" w:rsidTr="00554D2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C6079DC" w14:textId="77777777" w:rsidR="00A77AAE" w:rsidRPr="00771DE2" w:rsidRDefault="00A77AAE" w:rsidP="00554D27">
            <w:pPr>
              <w:pStyle w:val="TAC"/>
              <w:rPr>
                <w:lang w:eastAsia="zh-CN"/>
              </w:rPr>
            </w:pPr>
            <w:r w:rsidRPr="00771DE2">
              <w:t>CA_n66-n71-n77</w:t>
            </w:r>
          </w:p>
        </w:tc>
        <w:tc>
          <w:tcPr>
            <w:tcW w:w="1146" w:type="dxa"/>
            <w:tcBorders>
              <w:top w:val="single" w:sz="4" w:space="0" w:color="auto"/>
              <w:left w:val="single" w:sz="4" w:space="0" w:color="auto"/>
              <w:bottom w:val="single" w:sz="4" w:space="0" w:color="auto"/>
              <w:right w:val="single" w:sz="4" w:space="0" w:color="auto"/>
            </w:tcBorders>
          </w:tcPr>
          <w:p w14:paraId="7C2FD13F" w14:textId="77777777" w:rsidR="00A77AAE" w:rsidRPr="00771DE2" w:rsidRDefault="00A77AAE" w:rsidP="00554D27">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17B6668" w14:textId="77777777" w:rsidR="00A77AAE" w:rsidRPr="00771DE2" w:rsidRDefault="00A77AAE" w:rsidP="00554D27">
            <w:pPr>
              <w:pStyle w:val="TAC"/>
            </w:pPr>
            <w:r w:rsidRPr="00771DE2">
              <w:t>1720</w:t>
            </w:r>
          </w:p>
        </w:tc>
        <w:tc>
          <w:tcPr>
            <w:tcW w:w="964" w:type="dxa"/>
            <w:tcBorders>
              <w:top w:val="single" w:sz="4" w:space="0" w:color="auto"/>
              <w:left w:val="single" w:sz="4" w:space="0" w:color="auto"/>
              <w:bottom w:val="single" w:sz="4" w:space="0" w:color="auto"/>
              <w:right w:val="single" w:sz="4" w:space="0" w:color="auto"/>
            </w:tcBorders>
          </w:tcPr>
          <w:p w14:paraId="06147BD3" w14:textId="77777777" w:rsidR="00A77AAE" w:rsidRPr="00771DE2" w:rsidRDefault="00A77AAE" w:rsidP="00554D27">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ADF1189" w14:textId="77777777" w:rsidR="00A77AAE" w:rsidRPr="00771DE2" w:rsidRDefault="00A77AAE" w:rsidP="00554D27">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AB0A457" w14:textId="77777777" w:rsidR="00A77AAE" w:rsidRPr="00771DE2" w:rsidRDefault="00A77AAE" w:rsidP="00554D27">
            <w:pPr>
              <w:pStyle w:val="TAC"/>
            </w:pPr>
            <w:r w:rsidRPr="00771DE2">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259D62D7" w14:textId="77777777" w:rsidR="00A77AAE" w:rsidRPr="00771DE2" w:rsidRDefault="00A77AAE" w:rsidP="00554D27">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1E5A5A7" w14:textId="77777777" w:rsidR="00A77AAE" w:rsidRPr="00771DE2" w:rsidRDefault="00A77AAE" w:rsidP="00554D27">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10BF74" w14:textId="77777777" w:rsidR="00A77AAE" w:rsidRPr="00771DE2" w:rsidRDefault="00A77AAE" w:rsidP="00554D27">
            <w:pPr>
              <w:pStyle w:val="TAC"/>
            </w:pPr>
            <w:r w:rsidRPr="00771DE2">
              <w:rPr>
                <w:lang w:eastAsia="zh-CN"/>
              </w:rPr>
              <w:t>N/A</w:t>
            </w:r>
          </w:p>
        </w:tc>
      </w:tr>
      <w:tr w:rsidR="00A77AAE" w:rsidRPr="00771DE2" w14:paraId="4193679D"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696A564B"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7D7947" w14:textId="77777777" w:rsidR="00A77AAE" w:rsidRPr="00771DE2" w:rsidRDefault="00A77AAE" w:rsidP="00554D27">
            <w:pPr>
              <w:pStyle w:val="TAC"/>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BA26032" w14:textId="77777777" w:rsidR="00A77AAE" w:rsidRPr="00771DE2" w:rsidRDefault="00A77AAE" w:rsidP="00554D27">
            <w:pPr>
              <w:pStyle w:val="TAC"/>
            </w:pPr>
            <w:r w:rsidRPr="00771DE2">
              <w:t>668</w:t>
            </w:r>
          </w:p>
        </w:tc>
        <w:tc>
          <w:tcPr>
            <w:tcW w:w="964" w:type="dxa"/>
            <w:tcBorders>
              <w:top w:val="single" w:sz="4" w:space="0" w:color="auto"/>
              <w:left w:val="single" w:sz="4" w:space="0" w:color="auto"/>
              <w:bottom w:val="single" w:sz="4" w:space="0" w:color="auto"/>
              <w:right w:val="single" w:sz="4" w:space="0" w:color="auto"/>
            </w:tcBorders>
          </w:tcPr>
          <w:p w14:paraId="1F516257" w14:textId="77777777" w:rsidR="00A77AAE" w:rsidRPr="00771DE2" w:rsidRDefault="00A77AAE" w:rsidP="00554D27">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03666F8" w14:textId="77777777" w:rsidR="00A77AAE" w:rsidRPr="00771DE2" w:rsidRDefault="00A77AAE" w:rsidP="00554D27">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218F6E3" w14:textId="77777777" w:rsidR="00A77AAE" w:rsidRPr="00771DE2" w:rsidRDefault="00A77AAE" w:rsidP="00554D27">
            <w:pPr>
              <w:pStyle w:val="TAC"/>
            </w:pPr>
            <w:r w:rsidRPr="00771DE2">
              <w:rPr>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62C41E2E" w14:textId="77777777" w:rsidR="00A77AAE" w:rsidRPr="00771DE2" w:rsidRDefault="00A77AAE" w:rsidP="00554D27">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8C6C200" w14:textId="77777777" w:rsidR="00A77AAE" w:rsidRPr="00771DE2" w:rsidRDefault="00A77AAE" w:rsidP="00554D27">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0D3412" w14:textId="77777777" w:rsidR="00A77AAE" w:rsidRPr="00771DE2" w:rsidRDefault="00A77AAE" w:rsidP="00554D27">
            <w:pPr>
              <w:pStyle w:val="TAC"/>
            </w:pPr>
            <w:r w:rsidRPr="00771DE2">
              <w:rPr>
                <w:lang w:eastAsia="zh-CN"/>
              </w:rPr>
              <w:t>N/A</w:t>
            </w:r>
          </w:p>
        </w:tc>
      </w:tr>
      <w:tr w:rsidR="00A77AAE" w:rsidRPr="00771DE2" w14:paraId="6CB564B7"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4EFABA0A"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C000D5" w14:textId="77777777" w:rsidR="00A77AAE" w:rsidRPr="00771DE2" w:rsidRDefault="00A77AAE" w:rsidP="00554D27">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7EC8DC5" w14:textId="77777777" w:rsidR="00A77AAE" w:rsidRPr="00771DE2" w:rsidRDefault="00A77AAE" w:rsidP="00554D27">
            <w:pPr>
              <w:pStyle w:val="TAC"/>
            </w:pPr>
            <w:r w:rsidRPr="00771DE2">
              <w:t>4108</w:t>
            </w:r>
          </w:p>
        </w:tc>
        <w:tc>
          <w:tcPr>
            <w:tcW w:w="964" w:type="dxa"/>
            <w:tcBorders>
              <w:top w:val="single" w:sz="4" w:space="0" w:color="auto"/>
              <w:left w:val="single" w:sz="4" w:space="0" w:color="auto"/>
              <w:bottom w:val="single" w:sz="4" w:space="0" w:color="auto"/>
              <w:right w:val="single" w:sz="4" w:space="0" w:color="auto"/>
            </w:tcBorders>
          </w:tcPr>
          <w:p w14:paraId="4907A6B7" w14:textId="77777777" w:rsidR="00A77AAE" w:rsidRPr="00771DE2" w:rsidRDefault="00A77AAE" w:rsidP="00554D27">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593A6E7" w14:textId="77777777" w:rsidR="00A77AAE" w:rsidRPr="00771DE2" w:rsidRDefault="00A77AAE" w:rsidP="00554D27">
            <w:pPr>
              <w:pStyle w:val="TAC"/>
              <w:rPr>
                <w:lang w:eastAsia="zh-CN"/>
              </w:rPr>
            </w:pPr>
            <w:r w:rsidRPr="00771DE2">
              <w:t>50</w:t>
            </w:r>
          </w:p>
        </w:tc>
        <w:tc>
          <w:tcPr>
            <w:tcW w:w="960" w:type="dxa"/>
            <w:tcBorders>
              <w:top w:val="single" w:sz="4" w:space="0" w:color="auto"/>
              <w:left w:val="single" w:sz="4" w:space="0" w:color="auto"/>
              <w:bottom w:val="single" w:sz="4" w:space="0" w:color="auto"/>
              <w:right w:val="single" w:sz="4" w:space="0" w:color="auto"/>
            </w:tcBorders>
          </w:tcPr>
          <w:p w14:paraId="4C76BF63" w14:textId="77777777" w:rsidR="00A77AAE" w:rsidRPr="00771DE2" w:rsidRDefault="00A77AAE" w:rsidP="00554D27">
            <w:pPr>
              <w:pStyle w:val="TAC"/>
            </w:pPr>
            <w:r w:rsidRPr="00771DE2">
              <w:t>4108</w:t>
            </w:r>
          </w:p>
        </w:tc>
        <w:tc>
          <w:tcPr>
            <w:tcW w:w="977" w:type="dxa"/>
            <w:tcBorders>
              <w:top w:val="single" w:sz="4" w:space="0" w:color="auto"/>
              <w:left w:val="single" w:sz="4" w:space="0" w:color="auto"/>
              <w:bottom w:val="single" w:sz="4" w:space="0" w:color="auto"/>
              <w:right w:val="single" w:sz="4" w:space="0" w:color="auto"/>
            </w:tcBorders>
          </w:tcPr>
          <w:p w14:paraId="02992025" w14:textId="77777777" w:rsidR="00A77AAE" w:rsidRPr="00771DE2" w:rsidRDefault="00A77AAE" w:rsidP="00554D27">
            <w:pPr>
              <w:pStyle w:val="TAC"/>
            </w:pPr>
            <w:r w:rsidRPr="00771DE2">
              <w:rPr>
                <w:rFonts w:eastAsia="Malgun Gothic"/>
              </w:rPr>
              <w:t>15.9</w:t>
            </w:r>
          </w:p>
        </w:tc>
        <w:tc>
          <w:tcPr>
            <w:tcW w:w="828" w:type="dxa"/>
            <w:tcBorders>
              <w:top w:val="single" w:sz="4" w:space="0" w:color="auto"/>
              <w:left w:val="single" w:sz="4" w:space="0" w:color="auto"/>
              <w:bottom w:val="single" w:sz="4" w:space="0" w:color="auto"/>
              <w:right w:val="single" w:sz="4" w:space="0" w:color="auto"/>
            </w:tcBorders>
          </w:tcPr>
          <w:p w14:paraId="4772E37D" w14:textId="77777777" w:rsidR="00A77AAE" w:rsidRPr="00771DE2" w:rsidRDefault="00A77AAE" w:rsidP="00554D27">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8E0729" w14:textId="77777777" w:rsidR="00A77AAE" w:rsidRPr="00771DE2" w:rsidRDefault="00A77AAE" w:rsidP="00554D27">
            <w:pPr>
              <w:pStyle w:val="TAC"/>
            </w:pPr>
            <w:r w:rsidRPr="00771DE2">
              <w:rPr>
                <w:rFonts w:eastAsia="Malgun Gothic"/>
              </w:rPr>
              <w:t>IMD3</w:t>
            </w:r>
            <w:r w:rsidRPr="00771DE2">
              <w:rPr>
                <w:vertAlign w:val="superscript"/>
                <w:lang w:eastAsia="zh-CN"/>
              </w:rPr>
              <w:t>1,2</w:t>
            </w:r>
          </w:p>
        </w:tc>
      </w:tr>
      <w:tr w:rsidR="00A77AAE" w:rsidRPr="00771DE2" w14:paraId="4EB28BDB"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05E5C2DC"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71277F" w14:textId="77777777" w:rsidR="00A77AAE" w:rsidRPr="00771DE2" w:rsidRDefault="00A77AAE" w:rsidP="00554D27">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205081B" w14:textId="77777777" w:rsidR="00A77AAE" w:rsidRPr="00771DE2" w:rsidRDefault="00A77AAE" w:rsidP="00554D27">
            <w:pPr>
              <w:pStyle w:val="TAC"/>
            </w:pPr>
            <w:r w:rsidRPr="00771DE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5614CCE6" w14:textId="77777777" w:rsidR="00A77AAE" w:rsidRPr="00771DE2" w:rsidRDefault="00A77AAE" w:rsidP="00554D27">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7056C44" w14:textId="77777777" w:rsidR="00A77AAE" w:rsidRPr="00771DE2" w:rsidRDefault="00A77AAE" w:rsidP="00554D27">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6176F4E" w14:textId="77777777" w:rsidR="00A77AAE" w:rsidRPr="00771DE2" w:rsidRDefault="00A77AAE" w:rsidP="00554D27">
            <w:pPr>
              <w:pStyle w:val="TAC"/>
            </w:pPr>
            <w:r w:rsidRPr="00771DE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C15CDE3" w14:textId="77777777" w:rsidR="00A77AAE" w:rsidRPr="00771DE2" w:rsidRDefault="00A77AAE" w:rsidP="00554D27">
            <w:pPr>
              <w:pStyle w:val="TAC"/>
            </w:pPr>
            <w:r w:rsidRPr="00771DE2">
              <w:rPr>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1B887368" w14:textId="77777777" w:rsidR="00A77AAE" w:rsidRPr="00771DE2" w:rsidRDefault="00A77AAE" w:rsidP="00554D27">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C00CA9" w14:textId="77777777" w:rsidR="00A77AAE" w:rsidRPr="00771DE2" w:rsidRDefault="00A77AAE" w:rsidP="00554D27">
            <w:pPr>
              <w:pStyle w:val="TAC"/>
            </w:pPr>
            <w:r w:rsidRPr="00771DE2">
              <w:rPr>
                <w:lang w:eastAsia="zh-CN"/>
              </w:rPr>
              <w:t>IMD3</w:t>
            </w:r>
            <w:r w:rsidRPr="00771DE2">
              <w:rPr>
                <w:vertAlign w:val="superscript"/>
                <w:lang w:eastAsia="zh-CN"/>
              </w:rPr>
              <w:t>2</w:t>
            </w:r>
          </w:p>
        </w:tc>
      </w:tr>
      <w:tr w:rsidR="00A77AAE" w:rsidRPr="00771DE2" w14:paraId="4C4AE1E9"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32AC2FF2"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B81329" w14:textId="77777777" w:rsidR="00A77AAE" w:rsidRPr="00771DE2" w:rsidRDefault="00A77AAE" w:rsidP="00554D27">
            <w:pPr>
              <w:pStyle w:val="TAC"/>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AC3C0DF" w14:textId="77777777" w:rsidR="00A77AAE" w:rsidRPr="00771DE2" w:rsidRDefault="00A77AAE" w:rsidP="00554D27">
            <w:pPr>
              <w:pStyle w:val="TAC"/>
            </w:pPr>
            <w:r w:rsidRPr="00771DE2">
              <w:rPr>
                <w:lang w:eastAsia="zh-CN"/>
              </w:rPr>
              <w:t>693</w:t>
            </w:r>
          </w:p>
        </w:tc>
        <w:tc>
          <w:tcPr>
            <w:tcW w:w="964" w:type="dxa"/>
            <w:tcBorders>
              <w:top w:val="single" w:sz="4" w:space="0" w:color="auto"/>
              <w:left w:val="single" w:sz="4" w:space="0" w:color="auto"/>
              <w:bottom w:val="single" w:sz="4" w:space="0" w:color="auto"/>
              <w:right w:val="single" w:sz="4" w:space="0" w:color="auto"/>
            </w:tcBorders>
          </w:tcPr>
          <w:p w14:paraId="02CAEE9A" w14:textId="77777777" w:rsidR="00A77AAE" w:rsidRPr="00771DE2" w:rsidRDefault="00A77AAE" w:rsidP="00554D27">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E303747" w14:textId="77777777" w:rsidR="00A77AAE" w:rsidRPr="00771DE2" w:rsidRDefault="00A77AAE" w:rsidP="00554D27">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AC57483" w14:textId="77777777" w:rsidR="00A77AAE" w:rsidRPr="00771DE2" w:rsidRDefault="00A77AAE" w:rsidP="00554D27">
            <w:pPr>
              <w:pStyle w:val="TAC"/>
            </w:pPr>
            <w:r w:rsidRPr="00771DE2">
              <w:rPr>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6413AEA3" w14:textId="77777777" w:rsidR="00A77AAE" w:rsidRPr="00771DE2" w:rsidRDefault="00A77AAE" w:rsidP="00554D27">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21F9661" w14:textId="77777777" w:rsidR="00A77AAE" w:rsidRPr="00771DE2" w:rsidRDefault="00A77AAE" w:rsidP="00554D27">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D8E80B" w14:textId="77777777" w:rsidR="00A77AAE" w:rsidRPr="00771DE2" w:rsidRDefault="00A77AAE" w:rsidP="00554D27">
            <w:pPr>
              <w:pStyle w:val="TAC"/>
            </w:pPr>
            <w:r w:rsidRPr="00771DE2">
              <w:rPr>
                <w:lang w:eastAsia="zh-CN"/>
              </w:rPr>
              <w:t>N/A</w:t>
            </w:r>
          </w:p>
        </w:tc>
      </w:tr>
      <w:tr w:rsidR="00A77AAE" w:rsidRPr="00771DE2" w14:paraId="4E7B3F4F"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6FC9817B"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7943B9" w14:textId="77777777" w:rsidR="00A77AAE" w:rsidRPr="00771DE2" w:rsidRDefault="00A77AAE" w:rsidP="00554D27">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727C362" w14:textId="77777777" w:rsidR="00A77AAE" w:rsidRPr="00771DE2" w:rsidRDefault="00A77AAE" w:rsidP="00554D27">
            <w:pPr>
              <w:pStyle w:val="TAC"/>
            </w:pPr>
            <w:r w:rsidRPr="00771DE2">
              <w:rPr>
                <w:lang w:eastAsia="zh-CN"/>
              </w:rPr>
              <w:t>3546</w:t>
            </w:r>
          </w:p>
        </w:tc>
        <w:tc>
          <w:tcPr>
            <w:tcW w:w="964" w:type="dxa"/>
            <w:tcBorders>
              <w:top w:val="single" w:sz="4" w:space="0" w:color="auto"/>
              <w:left w:val="single" w:sz="4" w:space="0" w:color="auto"/>
              <w:bottom w:val="single" w:sz="4" w:space="0" w:color="auto"/>
              <w:right w:val="single" w:sz="4" w:space="0" w:color="auto"/>
            </w:tcBorders>
          </w:tcPr>
          <w:p w14:paraId="7B7F62C3" w14:textId="77777777" w:rsidR="00A77AAE" w:rsidRPr="00771DE2" w:rsidRDefault="00A77AAE" w:rsidP="00554D27">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0FCBCB6" w14:textId="77777777" w:rsidR="00A77AAE" w:rsidRPr="00771DE2" w:rsidRDefault="00A77AAE" w:rsidP="00554D27">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AE08548" w14:textId="77777777" w:rsidR="00A77AAE" w:rsidRPr="00771DE2" w:rsidRDefault="00A77AAE" w:rsidP="00554D27">
            <w:pPr>
              <w:pStyle w:val="TAC"/>
            </w:pPr>
            <w:r w:rsidRPr="00771DE2">
              <w:rPr>
                <w:lang w:eastAsia="zh-CN"/>
              </w:rPr>
              <w:t>3546</w:t>
            </w:r>
          </w:p>
        </w:tc>
        <w:tc>
          <w:tcPr>
            <w:tcW w:w="977" w:type="dxa"/>
            <w:tcBorders>
              <w:top w:val="single" w:sz="4" w:space="0" w:color="auto"/>
              <w:left w:val="single" w:sz="4" w:space="0" w:color="auto"/>
              <w:bottom w:val="single" w:sz="4" w:space="0" w:color="auto"/>
              <w:right w:val="single" w:sz="4" w:space="0" w:color="auto"/>
            </w:tcBorders>
          </w:tcPr>
          <w:p w14:paraId="7265FBF6" w14:textId="77777777" w:rsidR="00A77AAE" w:rsidRPr="00771DE2" w:rsidRDefault="00A77AAE" w:rsidP="00554D27">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D800048" w14:textId="77777777" w:rsidR="00A77AAE" w:rsidRPr="00771DE2" w:rsidRDefault="00A77AAE" w:rsidP="00554D27">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297A3FF" w14:textId="77777777" w:rsidR="00A77AAE" w:rsidRPr="00771DE2" w:rsidRDefault="00A77AAE" w:rsidP="00554D27">
            <w:pPr>
              <w:pStyle w:val="TAC"/>
            </w:pPr>
            <w:r w:rsidRPr="00771DE2">
              <w:rPr>
                <w:lang w:eastAsia="zh-CN"/>
              </w:rPr>
              <w:t>N/A</w:t>
            </w:r>
          </w:p>
        </w:tc>
      </w:tr>
      <w:tr w:rsidR="00A77AAE" w:rsidRPr="00771DE2" w14:paraId="75E5EE18"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69389316"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6FA795" w14:textId="77777777" w:rsidR="00A77AAE" w:rsidRPr="00771DE2" w:rsidRDefault="00A77AAE" w:rsidP="00554D27">
            <w:pPr>
              <w:pStyle w:val="TAC"/>
            </w:pPr>
            <w:r w:rsidRPr="00771DE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87CCAE1" w14:textId="77777777" w:rsidR="00A77AAE" w:rsidRPr="00771DE2" w:rsidRDefault="00A77AAE" w:rsidP="00554D27">
            <w:pPr>
              <w:pStyle w:val="TAC"/>
            </w:pPr>
            <w:r w:rsidRPr="00771DE2">
              <w:rPr>
                <w:rFonts w:eastAsia="Yu Gothic"/>
              </w:rPr>
              <w:t>1720</w:t>
            </w:r>
          </w:p>
        </w:tc>
        <w:tc>
          <w:tcPr>
            <w:tcW w:w="964" w:type="dxa"/>
            <w:tcBorders>
              <w:top w:val="single" w:sz="4" w:space="0" w:color="auto"/>
              <w:left w:val="single" w:sz="4" w:space="0" w:color="auto"/>
              <w:bottom w:val="single" w:sz="4" w:space="0" w:color="auto"/>
              <w:right w:val="single" w:sz="4" w:space="0" w:color="auto"/>
            </w:tcBorders>
          </w:tcPr>
          <w:p w14:paraId="16800C15" w14:textId="77777777" w:rsidR="00A77AAE" w:rsidRPr="00771DE2" w:rsidRDefault="00A77AAE" w:rsidP="00554D27">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95C3C26" w14:textId="77777777" w:rsidR="00A77AAE" w:rsidRPr="00771DE2" w:rsidRDefault="00A77AAE" w:rsidP="00554D27">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27C5252" w14:textId="77777777" w:rsidR="00A77AAE" w:rsidRPr="00771DE2" w:rsidRDefault="00A77AAE" w:rsidP="00554D27">
            <w:pPr>
              <w:pStyle w:val="TAC"/>
            </w:pPr>
            <w:r w:rsidRPr="00771DE2">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266F0FCC" w14:textId="77777777" w:rsidR="00A77AAE" w:rsidRPr="00771DE2" w:rsidRDefault="00A77AAE" w:rsidP="00554D27">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DBDD044" w14:textId="77777777" w:rsidR="00A77AAE" w:rsidRPr="00771DE2" w:rsidRDefault="00A77AAE" w:rsidP="00554D27">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EB7B4C" w14:textId="77777777" w:rsidR="00A77AAE" w:rsidRPr="00771DE2" w:rsidRDefault="00A77AAE" w:rsidP="00554D27">
            <w:pPr>
              <w:pStyle w:val="TAC"/>
            </w:pPr>
            <w:r w:rsidRPr="00771DE2">
              <w:rPr>
                <w:lang w:eastAsia="zh-CN"/>
              </w:rPr>
              <w:t>N/A</w:t>
            </w:r>
          </w:p>
        </w:tc>
      </w:tr>
      <w:tr w:rsidR="00A77AAE" w:rsidRPr="00771DE2" w14:paraId="72606557" w14:textId="77777777" w:rsidTr="00554D27">
        <w:trPr>
          <w:trHeight w:val="187"/>
          <w:jc w:val="center"/>
        </w:trPr>
        <w:tc>
          <w:tcPr>
            <w:tcW w:w="2007" w:type="dxa"/>
            <w:tcBorders>
              <w:top w:val="nil"/>
              <w:left w:val="single" w:sz="4" w:space="0" w:color="auto"/>
              <w:bottom w:val="nil"/>
              <w:right w:val="single" w:sz="4" w:space="0" w:color="auto"/>
            </w:tcBorders>
            <w:shd w:val="clear" w:color="auto" w:fill="auto"/>
          </w:tcPr>
          <w:p w14:paraId="10EC069B"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C633C3" w14:textId="77777777" w:rsidR="00A77AAE" w:rsidRPr="00771DE2" w:rsidRDefault="00A77AAE" w:rsidP="00554D27">
            <w:pPr>
              <w:pStyle w:val="TAC"/>
            </w:pPr>
            <w:r w:rsidRPr="00771DE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3BC964E" w14:textId="77777777" w:rsidR="00A77AAE" w:rsidRPr="00771DE2" w:rsidRDefault="00A77AAE" w:rsidP="00554D27">
            <w:pPr>
              <w:pStyle w:val="TAC"/>
            </w:pPr>
            <w:r w:rsidRPr="00771DE2">
              <w:rPr>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04DF1FB5" w14:textId="77777777" w:rsidR="00A77AAE" w:rsidRPr="00771DE2" w:rsidRDefault="00A77AAE" w:rsidP="00554D27">
            <w:pPr>
              <w:pStyle w:val="TAC"/>
            </w:pPr>
            <w:r w:rsidRPr="00771DE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ED00F68" w14:textId="77777777" w:rsidR="00A77AAE" w:rsidRPr="00771DE2" w:rsidRDefault="00A77AAE" w:rsidP="00554D27">
            <w:pPr>
              <w:pStyle w:val="TAC"/>
              <w:rPr>
                <w:lang w:eastAsia="zh-CN"/>
              </w:rPr>
            </w:pPr>
            <w:r w:rsidRPr="00771DE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EEC12E1" w14:textId="77777777" w:rsidR="00A77AAE" w:rsidRPr="00771DE2" w:rsidRDefault="00A77AAE" w:rsidP="00554D27">
            <w:pPr>
              <w:pStyle w:val="TAC"/>
            </w:pPr>
            <w:r w:rsidRPr="00771DE2">
              <w:rPr>
                <w:rFonts w:eastAsia="Yu Gothic"/>
              </w:rPr>
              <w:t>640</w:t>
            </w:r>
          </w:p>
        </w:tc>
        <w:tc>
          <w:tcPr>
            <w:tcW w:w="977" w:type="dxa"/>
            <w:tcBorders>
              <w:top w:val="single" w:sz="4" w:space="0" w:color="auto"/>
              <w:left w:val="single" w:sz="4" w:space="0" w:color="auto"/>
              <w:bottom w:val="single" w:sz="4" w:space="0" w:color="auto"/>
              <w:right w:val="single" w:sz="4" w:space="0" w:color="auto"/>
            </w:tcBorders>
          </w:tcPr>
          <w:p w14:paraId="119CEC3A" w14:textId="77777777" w:rsidR="00A77AAE" w:rsidRPr="00771DE2" w:rsidRDefault="00A77AAE" w:rsidP="00554D27">
            <w:pPr>
              <w:pStyle w:val="TAC"/>
            </w:pPr>
            <w:r w:rsidRPr="00771DE2">
              <w:rPr>
                <w:rFonts w:eastAsia="Yu Gothic"/>
              </w:rPr>
              <w:t>15.3</w:t>
            </w:r>
          </w:p>
        </w:tc>
        <w:tc>
          <w:tcPr>
            <w:tcW w:w="828" w:type="dxa"/>
            <w:tcBorders>
              <w:top w:val="single" w:sz="4" w:space="0" w:color="auto"/>
              <w:left w:val="single" w:sz="4" w:space="0" w:color="auto"/>
              <w:bottom w:val="single" w:sz="4" w:space="0" w:color="auto"/>
              <w:right w:val="single" w:sz="4" w:space="0" w:color="auto"/>
            </w:tcBorders>
          </w:tcPr>
          <w:p w14:paraId="4C1F202C" w14:textId="77777777" w:rsidR="00A77AAE" w:rsidRPr="00771DE2" w:rsidRDefault="00A77AAE" w:rsidP="00554D27">
            <w:pPr>
              <w:pStyle w:val="TAC"/>
            </w:pPr>
            <w:r w:rsidRPr="00771DE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220D2D" w14:textId="77777777" w:rsidR="00A77AAE" w:rsidRPr="00771DE2" w:rsidRDefault="00A77AAE" w:rsidP="00554D27">
            <w:pPr>
              <w:pStyle w:val="TAC"/>
            </w:pPr>
            <w:r w:rsidRPr="00771DE2">
              <w:rPr>
                <w:lang w:eastAsia="zh-CN"/>
              </w:rPr>
              <w:t>IMD3</w:t>
            </w:r>
          </w:p>
        </w:tc>
      </w:tr>
      <w:tr w:rsidR="00A77AAE" w:rsidRPr="00771DE2" w14:paraId="5CE2C6B5" w14:textId="77777777" w:rsidTr="00554D27">
        <w:trPr>
          <w:trHeight w:val="187"/>
          <w:jc w:val="center"/>
        </w:trPr>
        <w:tc>
          <w:tcPr>
            <w:tcW w:w="2007" w:type="dxa"/>
            <w:tcBorders>
              <w:top w:val="nil"/>
              <w:left w:val="single" w:sz="4" w:space="0" w:color="auto"/>
              <w:right w:val="single" w:sz="4" w:space="0" w:color="auto"/>
            </w:tcBorders>
            <w:shd w:val="clear" w:color="auto" w:fill="auto"/>
          </w:tcPr>
          <w:p w14:paraId="771CAD51" w14:textId="77777777" w:rsidR="00A77AAE" w:rsidRPr="00771DE2" w:rsidRDefault="00A77AAE" w:rsidP="00554D2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32003A" w14:textId="77777777" w:rsidR="00A77AAE" w:rsidRPr="00771DE2" w:rsidRDefault="00A77AAE" w:rsidP="00554D27">
            <w:pPr>
              <w:pStyle w:val="TAC"/>
            </w:pPr>
            <w:r w:rsidRPr="00771DE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33F7806" w14:textId="77777777" w:rsidR="00A77AAE" w:rsidRPr="00771DE2" w:rsidRDefault="00A77AAE" w:rsidP="00554D27">
            <w:pPr>
              <w:pStyle w:val="TAC"/>
            </w:pPr>
            <w:r w:rsidRPr="00771DE2">
              <w:rPr>
                <w:rFonts w:eastAsia="Yu Gothic"/>
              </w:rPr>
              <w:t>4080</w:t>
            </w:r>
          </w:p>
        </w:tc>
        <w:tc>
          <w:tcPr>
            <w:tcW w:w="964" w:type="dxa"/>
            <w:tcBorders>
              <w:top w:val="single" w:sz="4" w:space="0" w:color="auto"/>
              <w:left w:val="single" w:sz="4" w:space="0" w:color="auto"/>
              <w:bottom w:val="single" w:sz="4" w:space="0" w:color="auto"/>
              <w:right w:val="single" w:sz="4" w:space="0" w:color="auto"/>
            </w:tcBorders>
          </w:tcPr>
          <w:p w14:paraId="64EC7EE8" w14:textId="77777777" w:rsidR="00A77AAE" w:rsidRPr="00771DE2" w:rsidRDefault="00A77AAE" w:rsidP="00554D27">
            <w:pPr>
              <w:pStyle w:val="TAC"/>
            </w:pPr>
            <w:r w:rsidRPr="00771DE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FCD6684" w14:textId="77777777" w:rsidR="00A77AAE" w:rsidRPr="00771DE2" w:rsidRDefault="00A77AAE" w:rsidP="00554D27">
            <w:pPr>
              <w:pStyle w:val="TAC"/>
              <w:rPr>
                <w:lang w:eastAsia="zh-CN"/>
              </w:rPr>
            </w:pPr>
            <w:r w:rsidRPr="00771DE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5E2C6CB" w14:textId="77777777" w:rsidR="00A77AAE" w:rsidRPr="00771DE2" w:rsidRDefault="00A77AAE" w:rsidP="00554D27">
            <w:pPr>
              <w:pStyle w:val="TAC"/>
            </w:pPr>
            <w:r w:rsidRPr="00771DE2">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47F148B7" w14:textId="77777777" w:rsidR="00A77AAE" w:rsidRPr="00771DE2" w:rsidRDefault="00A77AAE" w:rsidP="00554D27">
            <w:pPr>
              <w:pStyle w:val="TAC"/>
            </w:pPr>
            <w:r w:rsidRPr="00771DE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E7F6EB3" w14:textId="77777777" w:rsidR="00A77AAE" w:rsidRPr="00771DE2" w:rsidRDefault="00A77AAE" w:rsidP="00554D27">
            <w:pPr>
              <w:pStyle w:val="TAC"/>
            </w:pPr>
            <w:r w:rsidRPr="00771DE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C670D0" w14:textId="77777777" w:rsidR="00A77AAE" w:rsidRPr="00771DE2" w:rsidRDefault="00A77AAE" w:rsidP="00554D27">
            <w:pPr>
              <w:pStyle w:val="TAC"/>
            </w:pPr>
            <w:r w:rsidRPr="00771DE2">
              <w:rPr>
                <w:lang w:eastAsia="zh-CN"/>
              </w:rPr>
              <w:t>N/A</w:t>
            </w:r>
          </w:p>
        </w:tc>
      </w:tr>
      <w:tr w:rsidR="00A77AAE" w:rsidRPr="00771DE2" w14:paraId="4A29850C" w14:textId="77777777" w:rsidTr="00554D27">
        <w:trPr>
          <w:trHeight w:val="113"/>
          <w:jc w:val="center"/>
        </w:trPr>
        <w:tc>
          <w:tcPr>
            <w:tcW w:w="9859" w:type="dxa"/>
            <w:gridSpan w:val="9"/>
            <w:tcBorders>
              <w:left w:val="single" w:sz="4" w:space="0" w:color="auto"/>
              <w:right w:val="single" w:sz="4" w:space="0" w:color="auto"/>
            </w:tcBorders>
            <w:vAlign w:val="center"/>
          </w:tcPr>
          <w:p w14:paraId="02EE0438" w14:textId="77777777" w:rsidR="00A77AAE" w:rsidRPr="00771DE2" w:rsidRDefault="00A77AAE" w:rsidP="00554D27">
            <w:pPr>
              <w:pStyle w:val="TAN"/>
            </w:pPr>
            <w:r w:rsidRPr="00771DE2">
              <w:t xml:space="preserve">NOTE </w:t>
            </w:r>
            <w:r w:rsidRPr="00771DE2">
              <w:rPr>
                <w:lang w:eastAsia="zh-CN"/>
              </w:rPr>
              <w:t>1</w:t>
            </w:r>
            <w:r w:rsidRPr="00771DE2">
              <w:t>:</w:t>
            </w:r>
            <w:r w:rsidRPr="00771DE2">
              <w:tab/>
              <w:t>This band is subject to IMD5 also which MSD is not specified.</w:t>
            </w:r>
          </w:p>
          <w:p w14:paraId="0024927E" w14:textId="77777777" w:rsidR="00A77AAE" w:rsidRPr="00771DE2" w:rsidRDefault="00A77AAE" w:rsidP="00554D27">
            <w:pPr>
              <w:pStyle w:val="TAN"/>
            </w:pPr>
            <w:r w:rsidRPr="00771DE2">
              <w:t xml:space="preserve">NOTE </w:t>
            </w:r>
            <w:r w:rsidRPr="00771DE2">
              <w:rPr>
                <w:lang w:eastAsia="zh-CN"/>
              </w:rPr>
              <w:t>2</w:t>
            </w:r>
            <w:r w:rsidRPr="00771DE2">
              <w:t>:</w:t>
            </w:r>
            <w:r w:rsidRPr="00771DE2">
              <w:tab/>
              <w:t>This band is subject to IMD4 also which MSD is not specified.</w:t>
            </w:r>
          </w:p>
          <w:p w14:paraId="16149D75" w14:textId="77777777" w:rsidR="00A77AAE" w:rsidRPr="00771DE2" w:rsidRDefault="00A77AAE" w:rsidP="00554D27">
            <w:pPr>
              <w:pStyle w:val="TAN"/>
            </w:pPr>
            <w:r w:rsidRPr="00771DE2">
              <w:t>NOTE 3:</w:t>
            </w:r>
            <w:r w:rsidRPr="00771DE2">
              <w:tab/>
              <w:t>The requirements only apply for UEs supporting inter-band carrier aggregation with simultaneous Rx/Tx capability. Simultaneous Rx/Tx capability does not apply for UEs supporting band n78 with a n77 implementation.</w:t>
            </w:r>
          </w:p>
          <w:p w14:paraId="2FE94606" w14:textId="77777777" w:rsidR="00A77AAE" w:rsidRPr="00771DE2" w:rsidRDefault="00A77AAE" w:rsidP="00554D27">
            <w:pPr>
              <w:pStyle w:val="TAN"/>
            </w:pPr>
            <w:r w:rsidRPr="00771DE2">
              <w:t>NOTE 4:</w:t>
            </w:r>
            <w:r w:rsidRPr="00771DE2">
              <w:tab/>
              <w:t>This band is subject to IMD3 also which MSD is not specified.</w:t>
            </w:r>
          </w:p>
          <w:p w14:paraId="23302A6D" w14:textId="77777777" w:rsidR="00A77AAE" w:rsidRPr="00771DE2" w:rsidRDefault="00A77AAE" w:rsidP="00554D27">
            <w:pPr>
              <w:pStyle w:val="TAN"/>
            </w:pPr>
            <w:r w:rsidRPr="00771DE2">
              <w:t xml:space="preserve">NOTE </w:t>
            </w:r>
            <w:r w:rsidRPr="00771DE2">
              <w:rPr>
                <w:lang w:eastAsia="zh-CN"/>
              </w:rPr>
              <w:t>5</w:t>
            </w:r>
            <w:r w:rsidRPr="00771DE2">
              <w:t>:</w:t>
            </w:r>
            <w:r w:rsidRPr="00771DE2">
              <w:tab/>
              <w:t>For a UE which supports this band combination only when the Band n77 frequency range restriction defined in NOTE 12 of Table 5.2-1 applies, the MSD test point(s) cannot be verified for the band combination and the test point(s) can be skipped.</w:t>
            </w:r>
          </w:p>
          <w:p w14:paraId="09D84DB3" w14:textId="77777777" w:rsidR="00A77AAE" w:rsidRPr="00771DE2" w:rsidRDefault="00A77AAE" w:rsidP="00554D27">
            <w:pPr>
              <w:pStyle w:val="TAN"/>
            </w:pPr>
            <w:r w:rsidRPr="00771DE2">
              <w:t>NOTE 6:</w:t>
            </w:r>
            <w:r w:rsidRPr="00771DE2">
              <w:tab/>
              <w:t xml:space="preserve">Both of the transmitters shall be set min(+20 dBm, </w:t>
            </w:r>
            <w:r w:rsidRPr="00771DE2">
              <w:rPr>
                <w:lang w:eastAsia="zh-CN"/>
              </w:rPr>
              <w:t>P</w:t>
            </w:r>
            <w:r w:rsidRPr="00771DE2">
              <w:rPr>
                <w:vertAlign w:val="subscript"/>
                <w:lang w:eastAsia="zh-CN"/>
              </w:rPr>
              <w:t>CMAX_L,f,c</w:t>
            </w:r>
            <w:r w:rsidRPr="00771DE2">
              <w:t>) as defined in clause 6.2</w:t>
            </w:r>
            <w:r w:rsidRPr="00771DE2">
              <w:rPr>
                <w:lang w:eastAsia="zh-CN"/>
              </w:rPr>
              <w:t>A</w:t>
            </w:r>
            <w:r w:rsidRPr="00771DE2">
              <w:t>.</w:t>
            </w:r>
            <w:r w:rsidRPr="00771DE2">
              <w:rPr>
                <w:lang w:eastAsia="zh-CN"/>
              </w:rPr>
              <w:t>4</w:t>
            </w:r>
          </w:p>
        </w:tc>
      </w:tr>
    </w:tbl>
    <w:p w14:paraId="35E1FFF7" w14:textId="77777777" w:rsidR="00A77AAE" w:rsidRDefault="00A77AAE" w:rsidP="00A77AAE"/>
    <w:p w14:paraId="2BFAEBE4" w14:textId="77777777" w:rsidR="001B4663" w:rsidRPr="00A77AAE" w:rsidRDefault="001B4663" w:rsidP="00603A25"/>
    <w:p w14:paraId="63AEB823" w14:textId="77777777" w:rsidR="00A77AAE" w:rsidRPr="00A77AAE" w:rsidRDefault="00A77AAE" w:rsidP="00603A25"/>
    <w:p w14:paraId="3B0C6AEB" w14:textId="77777777" w:rsidR="00261C27" w:rsidRDefault="00261C27" w:rsidP="00261C27">
      <w:r>
        <w:rPr>
          <w:rFonts w:hint="eastAsia"/>
        </w:rPr>
        <w:t>==============================================================</w:t>
      </w:r>
    </w:p>
    <w:p w14:paraId="666E8053" w14:textId="77777777" w:rsidR="00261C27" w:rsidRPr="00AB4CBD" w:rsidRDefault="00261C27" w:rsidP="00261C27">
      <w:pPr>
        <w:pStyle w:val="30"/>
        <w:rPr>
          <w:rFonts w:cs="Arial"/>
          <w:i/>
          <w:color w:val="FF0000"/>
          <w:sz w:val="32"/>
          <w:szCs w:val="32"/>
        </w:rPr>
      </w:pPr>
      <w:r w:rsidRPr="00AB4CBD">
        <w:rPr>
          <w:rFonts w:cs="Arial"/>
          <w:i/>
          <w:color w:val="FF0000"/>
          <w:sz w:val="32"/>
          <w:szCs w:val="32"/>
        </w:rPr>
        <w:t>&lt;&lt; End of changes &gt;&gt;</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35EBA87B" w14:textId="77777777" w:rsidR="00E94B4A" w:rsidRDefault="00E94B4A">
      <w:pPr>
        <w:rPr>
          <w:noProof/>
        </w:rPr>
      </w:pPr>
    </w:p>
    <w:sectPr w:rsidR="00E94B4A" w:rsidSect="00774FD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98A491" w14:textId="77777777" w:rsidR="009A1578" w:rsidRDefault="009A1578">
      <w:r>
        <w:separator/>
      </w:r>
    </w:p>
  </w:endnote>
  <w:endnote w:type="continuationSeparator" w:id="0">
    <w:p w14:paraId="5CB3E6A7" w14:textId="77777777" w:rsidR="009A1578" w:rsidRDefault="009A15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9E54A3" w14:textId="77777777" w:rsidR="009A1578" w:rsidRDefault="009A1578">
      <w:r>
        <w:separator/>
      </w:r>
    </w:p>
  </w:footnote>
  <w:footnote w:type="continuationSeparator" w:id="0">
    <w:p w14:paraId="4B1AFFDB" w14:textId="77777777" w:rsidR="009A1578" w:rsidRDefault="009A15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B37D3" w:rsidRDefault="006B37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B37D3" w:rsidRDefault="006B37D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B37D3" w:rsidRDefault="006B37D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B37D3" w:rsidRDefault="006B37D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E656C55"/>
    <w:multiLevelType w:val="hybridMultilevel"/>
    <w:tmpl w:val="08B08594"/>
    <w:lvl w:ilvl="0" w:tplc="CC821FB0">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3"/>
  </w:num>
  <w:num w:numId="4">
    <w:abstractNumId w:val="14"/>
  </w:num>
  <w:num w:numId="5">
    <w:abstractNumId w:val="10"/>
  </w:num>
  <w:num w:numId="6">
    <w:abstractNumId w:val="20"/>
  </w:num>
  <w:num w:numId="7">
    <w:abstractNumId w:val="22"/>
  </w:num>
  <w:num w:numId="8">
    <w:abstractNumId w:val="23"/>
  </w:num>
  <w:num w:numId="9">
    <w:abstractNumId w:val="8"/>
  </w:num>
  <w:num w:numId="10">
    <w:abstractNumId w:val="4"/>
  </w:num>
  <w:num w:numId="11">
    <w:abstractNumId w:val="11"/>
  </w:num>
  <w:num w:numId="12">
    <w:abstractNumId w:val="12"/>
  </w:num>
  <w:num w:numId="13">
    <w:abstractNumId w:val="9"/>
  </w:num>
  <w:num w:numId="14">
    <w:abstractNumId w:val="17"/>
  </w:num>
  <w:num w:numId="15">
    <w:abstractNumId w:val="0"/>
  </w:num>
  <w:num w:numId="16">
    <w:abstractNumId w:val="19"/>
  </w:num>
  <w:num w:numId="17">
    <w:abstractNumId w:val="5"/>
  </w:num>
  <w:num w:numId="18">
    <w:abstractNumId w:val="1"/>
  </w:num>
  <w:num w:numId="19">
    <w:abstractNumId w:val="18"/>
  </w:num>
  <w:num w:numId="20">
    <w:abstractNumId w:val="15"/>
  </w:num>
  <w:num w:numId="21">
    <w:abstractNumId w:val="13"/>
    <w:lvlOverride w:ilvl="0">
      <w:startOverride w:val="1"/>
    </w:lvlOverride>
  </w:num>
  <w:num w:numId="2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6"/>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3F"/>
    <w:rsid w:val="00003EC1"/>
    <w:rsid w:val="00010C41"/>
    <w:rsid w:val="00012AA5"/>
    <w:rsid w:val="0001625F"/>
    <w:rsid w:val="00022A8C"/>
    <w:rsid w:val="00022E4A"/>
    <w:rsid w:val="00024615"/>
    <w:rsid w:val="00033A21"/>
    <w:rsid w:val="00035A05"/>
    <w:rsid w:val="00035CC7"/>
    <w:rsid w:val="000412D2"/>
    <w:rsid w:val="000429E3"/>
    <w:rsid w:val="00042D68"/>
    <w:rsid w:val="0004606A"/>
    <w:rsid w:val="00061830"/>
    <w:rsid w:val="00062B0A"/>
    <w:rsid w:val="00064024"/>
    <w:rsid w:val="00066A81"/>
    <w:rsid w:val="000712DA"/>
    <w:rsid w:val="0007294B"/>
    <w:rsid w:val="000737ED"/>
    <w:rsid w:val="00075130"/>
    <w:rsid w:val="000877DF"/>
    <w:rsid w:val="00095A17"/>
    <w:rsid w:val="00096C17"/>
    <w:rsid w:val="00097242"/>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D47F0"/>
    <w:rsid w:val="000E0977"/>
    <w:rsid w:val="000F3B49"/>
    <w:rsid w:val="0010359A"/>
    <w:rsid w:val="0010576C"/>
    <w:rsid w:val="00113489"/>
    <w:rsid w:val="00122D9C"/>
    <w:rsid w:val="00131A8D"/>
    <w:rsid w:val="00145D43"/>
    <w:rsid w:val="0014789B"/>
    <w:rsid w:val="001515EB"/>
    <w:rsid w:val="00151884"/>
    <w:rsid w:val="00155594"/>
    <w:rsid w:val="00161B54"/>
    <w:rsid w:val="001652A3"/>
    <w:rsid w:val="001666ED"/>
    <w:rsid w:val="001716C3"/>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4365"/>
    <w:rsid w:val="001E41F3"/>
    <w:rsid w:val="001F426E"/>
    <w:rsid w:val="0020226C"/>
    <w:rsid w:val="0020253E"/>
    <w:rsid w:val="00203FBC"/>
    <w:rsid w:val="0020416D"/>
    <w:rsid w:val="00206291"/>
    <w:rsid w:val="00206AD0"/>
    <w:rsid w:val="002101E4"/>
    <w:rsid w:val="00210A23"/>
    <w:rsid w:val="00212A09"/>
    <w:rsid w:val="00216F15"/>
    <w:rsid w:val="002218A5"/>
    <w:rsid w:val="00226060"/>
    <w:rsid w:val="00227AA4"/>
    <w:rsid w:val="0023778C"/>
    <w:rsid w:val="00243D2A"/>
    <w:rsid w:val="0024431D"/>
    <w:rsid w:val="002535D1"/>
    <w:rsid w:val="0026004D"/>
    <w:rsid w:val="0026165D"/>
    <w:rsid w:val="00261C27"/>
    <w:rsid w:val="002640DD"/>
    <w:rsid w:val="0026505C"/>
    <w:rsid w:val="00270261"/>
    <w:rsid w:val="0027198E"/>
    <w:rsid w:val="00275D12"/>
    <w:rsid w:val="00276D85"/>
    <w:rsid w:val="00282002"/>
    <w:rsid w:val="002837B9"/>
    <w:rsid w:val="00284FEB"/>
    <w:rsid w:val="002860C4"/>
    <w:rsid w:val="002866BD"/>
    <w:rsid w:val="00286B4F"/>
    <w:rsid w:val="00294BBA"/>
    <w:rsid w:val="002B068A"/>
    <w:rsid w:val="002B1DD1"/>
    <w:rsid w:val="002B2A18"/>
    <w:rsid w:val="002B4875"/>
    <w:rsid w:val="002B5741"/>
    <w:rsid w:val="002C0CD9"/>
    <w:rsid w:val="002C12C4"/>
    <w:rsid w:val="002C5656"/>
    <w:rsid w:val="002C570C"/>
    <w:rsid w:val="002D3B66"/>
    <w:rsid w:val="002D49F4"/>
    <w:rsid w:val="002D4DC8"/>
    <w:rsid w:val="002D5699"/>
    <w:rsid w:val="002D59FB"/>
    <w:rsid w:val="002E0712"/>
    <w:rsid w:val="002E11B8"/>
    <w:rsid w:val="002E122D"/>
    <w:rsid w:val="002E472E"/>
    <w:rsid w:val="002E7C87"/>
    <w:rsid w:val="00301B62"/>
    <w:rsid w:val="0030286A"/>
    <w:rsid w:val="00303951"/>
    <w:rsid w:val="00305409"/>
    <w:rsid w:val="003147FB"/>
    <w:rsid w:val="00316138"/>
    <w:rsid w:val="00323FA7"/>
    <w:rsid w:val="00331E3E"/>
    <w:rsid w:val="00337F68"/>
    <w:rsid w:val="00343ACB"/>
    <w:rsid w:val="0034545A"/>
    <w:rsid w:val="003609EF"/>
    <w:rsid w:val="00361240"/>
    <w:rsid w:val="0036231A"/>
    <w:rsid w:val="00374363"/>
    <w:rsid w:val="00374DD4"/>
    <w:rsid w:val="003817BE"/>
    <w:rsid w:val="00384DCB"/>
    <w:rsid w:val="003916DD"/>
    <w:rsid w:val="00393099"/>
    <w:rsid w:val="003A2089"/>
    <w:rsid w:val="003B007F"/>
    <w:rsid w:val="003B00EC"/>
    <w:rsid w:val="003B10EE"/>
    <w:rsid w:val="003B172A"/>
    <w:rsid w:val="003B4123"/>
    <w:rsid w:val="003B5272"/>
    <w:rsid w:val="003C4B04"/>
    <w:rsid w:val="003C79AB"/>
    <w:rsid w:val="003D4765"/>
    <w:rsid w:val="003D6E26"/>
    <w:rsid w:val="003E06ED"/>
    <w:rsid w:val="003E0ED1"/>
    <w:rsid w:val="003E1A36"/>
    <w:rsid w:val="003E2BF0"/>
    <w:rsid w:val="003E6468"/>
    <w:rsid w:val="00410371"/>
    <w:rsid w:val="00410FA7"/>
    <w:rsid w:val="00416157"/>
    <w:rsid w:val="00417342"/>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70193"/>
    <w:rsid w:val="00476F0D"/>
    <w:rsid w:val="00486B7C"/>
    <w:rsid w:val="0049051E"/>
    <w:rsid w:val="00492232"/>
    <w:rsid w:val="0049241D"/>
    <w:rsid w:val="004972FA"/>
    <w:rsid w:val="004A331D"/>
    <w:rsid w:val="004A3409"/>
    <w:rsid w:val="004A76C7"/>
    <w:rsid w:val="004B4E70"/>
    <w:rsid w:val="004B6762"/>
    <w:rsid w:val="004B75B7"/>
    <w:rsid w:val="004C2634"/>
    <w:rsid w:val="004D7477"/>
    <w:rsid w:val="004E1E19"/>
    <w:rsid w:val="004E6D13"/>
    <w:rsid w:val="004F0102"/>
    <w:rsid w:val="004F2420"/>
    <w:rsid w:val="004F272F"/>
    <w:rsid w:val="004F59A9"/>
    <w:rsid w:val="004F6145"/>
    <w:rsid w:val="00502A64"/>
    <w:rsid w:val="005066EC"/>
    <w:rsid w:val="0050798A"/>
    <w:rsid w:val="005141D9"/>
    <w:rsid w:val="0051580D"/>
    <w:rsid w:val="00523506"/>
    <w:rsid w:val="005277E8"/>
    <w:rsid w:val="005300A3"/>
    <w:rsid w:val="00531240"/>
    <w:rsid w:val="00540AEE"/>
    <w:rsid w:val="00541063"/>
    <w:rsid w:val="00541F0A"/>
    <w:rsid w:val="00542E72"/>
    <w:rsid w:val="00545FE7"/>
    <w:rsid w:val="00547111"/>
    <w:rsid w:val="00547690"/>
    <w:rsid w:val="00547D92"/>
    <w:rsid w:val="005500A7"/>
    <w:rsid w:val="005546FB"/>
    <w:rsid w:val="00555A88"/>
    <w:rsid w:val="00563B42"/>
    <w:rsid w:val="00565F3B"/>
    <w:rsid w:val="0056747C"/>
    <w:rsid w:val="00581474"/>
    <w:rsid w:val="00592D74"/>
    <w:rsid w:val="00594DC6"/>
    <w:rsid w:val="005A2E02"/>
    <w:rsid w:val="005A7EEA"/>
    <w:rsid w:val="005B320B"/>
    <w:rsid w:val="005C0162"/>
    <w:rsid w:val="005C103F"/>
    <w:rsid w:val="005C207F"/>
    <w:rsid w:val="005C391E"/>
    <w:rsid w:val="005D77C0"/>
    <w:rsid w:val="005E2260"/>
    <w:rsid w:val="005E2C44"/>
    <w:rsid w:val="005E3FD4"/>
    <w:rsid w:val="005E59A0"/>
    <w:rsid w:val="005F268C"/>
    <w:rsid w:val="005F348C"/>
    <w:rsid w:val="0060047E"/>
    <w:rsid w:val="00603A25"/>
    <w:rsid w:val="00603F9F"/>
    <w:rsid w:val="0061079C"/>
    <w:rsid w:val="00612843"/>
    <w:rsid w:val="00612FA2"/>
    <w:rsid w:val="00621188"/>
    <w:rsid w:val="00621961"/>
    <w:rsid w:val="0062346A"/>
    <w:rsid w:val="006257ED"/>
    <w:rsid w:val="00630526"/>
    <w:rsid w:val="00633499"/>
    <w:rsid w:val="006408B4"/>
    <w:rsid w:val="006468BF"/>
    <w:rsid w:val="0065392A"/>
    <w:rsid w:val="00653DE4"/>
    <w:rsid w:val="00665C47"/>
    <w:rsid w:val="006707AC"/>
    <w:rsid w:val="00670E36"/>
    <w:rsid w:val="006729AE"/>
    <w:rsid w:val="00677927"/>
    <w:rsid w:val="006803D0"/>
    <w:rsid w:val="00682348"/>
    <w:rsid w:val="00686F2F"/>
    <w:rsid w:val="00695808"/>
    <w:rsid w:val="006A179A"/>
    <w:rsid w:val="006A3E40"/>
    <w:rsid w:val="006A52C4"/>
    <w:rsid w:val="006A5D63"/>
    <w:rsid w:val="006B27ED"/>
    <w:rsid w:val="006B37D3"/>
    <w:rsid w:val="006B46FB"/>
    <w:rsid w:val="006B4F33"/>
    <w:rsid w:val="006C1478"/>
    <w:rsid w:val="006C7888"/>
    <w:rsid w:val="006C7FA3"/>
    <w:rsid w:val="006D05EF"/>
    <w:rsid w:val="006D0608"/>
    <w:rsid w:val="006D10EA"/>
    <w:rsid w:val="006D3902"/>
    <w:rsid w:val="006D5289"/>
    <w:rsid w:val="006E21FB"/>
    <w:rsid w:val="006E6D15"/>
    <w:rsid w:val="006F0CD8"/>
    <w:rsid w:val="007064AD"/>
    <w:rsid w:val="00717952"/>
    <w:rsid w:val="00722D9F"/>
    <w:rsid w:val="00724D45"/>
    <w:rsid w:val="0072663E"/>
    <w:rsid w:val="0072704C"/>
    <w:rsid w:val="00741885"/>
    <w:rsid w:val="00747830"/>
    <w:rsid w:val="00751008"/>
    <w:rsid w:val="00752290"/>
    <w:rsid w:val="00766B1C"/>
    <w:rsid w:val="0077343D"/>
    <w:rsid w:val="00774A29"/>
    <w:rsid w:val="00774DD1"/>
    <w:rsid w:val="00774FD0"/>
    <w:rsid w:val="00782A22"/>
    <w:rsid w:val="00792342"/>
    <w:rsid w:val="00794188"/>
    <w:rsid w:val="007977A8"/>
    <w:rsid w:val="007A5AC2"/>
    <w:rsid w:val="007A699C"/>
    <w:rsid w:val="007B512A"/>
    <w:rsid w:val="007B6645"/>
    <w:rsid w:val="007C2097"/>
    <w:rsid w:val="007C21AE"/>
    <w:rsid w:val="007D6A07"/>
    <w:rsid w:val="007E6DDB"/>
    <w:rsid w:val="007F1B86"/>
    <w:rsid w:val="007F7259"/>
    <w:rsid w:val="007F7B1A"/>
    <w:rsid w:val="008001FB"/>
    <w:rsid w:val="008004CE"/>
    <w:rsid w:val="008023FB"/>
    <w:rsid w:val="0080313D"/>
    <w:rsid w:val="008040A8"/>
    <w:rsid w:val="00805F47"/>
    <w:rsid w:val="00810510"/>
    <w:rsid w:val="0082347C"/>
    <w:rsid w:val="008250CA"/>
    <w:rsid w:val="008279FA"/>
    <w:rsid w:val="00835CA6"/>
    <w:rsid w:val="0083656B"/>
    <w:rsid w:val="00843896"/>
    <w:rsid w:val="0085194D"/>
    <w:rsid w:val="0085532D"/>
    <w:rsid w:val="008626E7"/>
    <w:rsid w:val="00863378"/>
    <w:rsid w:val="00863F3B"/>
    <w:rsid w:val="008641E7"/>
    <w:rsid w:val="008709FC"/>
    <w:rsid w:val="00870EE7"/>
    <w:rsid w:val="008801F2"/>
    <w:rsid w:val="008815AC"/>
    <w:rsid w:val="00881FBB"/>
    <w:rsid w:val="00883D88"/>
    <w:rsid w:val="008863B9"/>
    <w:rsid w:val="00895DD1"/>
    <w:rsid w:val="008A13C6"/>
    <w:rsid w:val="008A45A6"/>
    <w:rsid w:val="008A4636"/>
    <w:rsid w:val="008A46FD"/>
    <w:rsid w:val="008A53EF"/>
    <w:rsid w:val="008B05E7"/>
    <w:rsid w:val="008B246B"/>
    <w:rsid w:val="008B510C"/>
    <w:rsid w:val="008B7737"/>
    <w:rsid w:val="008D3CCC"/>
    <w:rsid w:val="008D4E07"/>
    <w:rsid w:val="008E68BB"/>
    <w:rsid w:val="008E75F2"/>
    <w:rsid w:val="008F3789"/>
    <w:rsid w:val="008F39B2"/>
    <w:rsid w:val="008F455F"/>
    <w:rsid w:val="008F686C"/>
    <w:rsid w:val="008F7343"/>
    <w:rsid w:val="008F7A9B"/>
    <w:rsid w:val="009014B8"/>
    <w:rsid w:val="009051DF"/>
    <w:rsid w:val="00905356"/>
    <w:rsid w:val="009109F6"/>
    <w:rsid w:val="009148DE"/>
    <w:rsid w:val="00924E52"/>
    <w:rsid w:val="009272D6"/>
    <w:rsid w:val="009273A3"/>
    <w:rsid w:val="00932261"/>
    <w:rsid w:val="009371A7"/>
    <w:rsid w:val="00941E30"/>
    <w:rsid w:val="009440F9"/>
    <w:rsid w:val="00944FD6"/>
    <w:rsid w:val="00952276"/>
    <w:rsid w:val="009536E4"/>
    <w:rsid w:val="00964AC0"/>
    <w:rsid w:val="0096678F"/>
    <w:rsid w:val="009673A8"/>
    <w:rsid w:val="009676AF"/>
    <w:rsid w:val="00967A63"/>
    <w:rsid w:val="00972CCA"/>
    <w:rsid w:val="00973B39"/>
    <w:rsid w:val="009741B3"/>
    <w:rsid w:val="009773D2"/>
    <w:rsid w:val="009777D9"/>
    <w:rsid w:val="00983E4D"/>
    <w:rsid w:val="009847B6"/>
    <w:rsid w:val="0098655B"/>
    <w:rsid w:val="00987DC5"/>
    <w:rsid w:val="00987EF3"/>
    <w:rsid w:val="009919AB"/>
    <w:rsid w:val="009919FF"/>
    <w:rsid w:val="00991B88"/>
    <w:rsid w:val="00997835"/>
    <w:rsid w:val="00997E09"/>
    <w:rsid w:val="009A1578"/>
    <w:rsid w:val="009A20AC"/>
    <w:rsid w:val="009A5753"/>
    <w:rsid w:val="009A579D"/>
    <w:rsid w:val="009A5F1D"/>
    <w:rsid w:val="009E0578"/>
    <w:rsid w:val="009E1AE7"/>
    <w:rsid w:val="009E3297"/>
    <w:rsid w:val="009E4DC6"/>
    <w:rsid w:val="009E67CB"/>
    <w:rsid w:val="009F4510"/>
    <w:rsid w:val="009F60F3"/>
    <w:rsid w:val="009F734F"/>
    <w:rsid w:val="00A03E64"/>
    <w:rsid w:val="00A10BE4"/>
    <w:rsid w:val="00A142EC"/>
    <w:rsid w:val="00A155B1"/>
    <w:rsid w:val="00A16B94"/>
    <w:rsid w:val="00A2276E"/>
    <w:rsid w:val="00A22C51"/>
    <w:rsid w:val="00A246B6"/>
    <w:rsid w:val="00A25E4C"/>
    <w:rsid w:val="00A27F9C"/>
    <w:rsid w:val="00A334B3"/>
    <w:rsid w:val="00A36DC1"/>
    <w:rsid w:val="00A37EC8"/>
    <w:rsid w:val="00A41E16"/>
    <w:rsid w:val="00A433FB"/>
    <w:rsid w:val="00A47E70"/>
    <w:rsid w:val="00A50CF0"/>
    <w:rsid w:val="00A54E79"/>
    <w:rsid w:val="00A6617B"/>
    <w:rsid w:val="00A7182D"/>
    <w:rsid w:val="00A71EE5"/>
    <w:rsid w:val="00A755FC"/>
    <w:rsid w:val="00A756FA"/>
    <w:rsid w:val="00A7671C"/>
    <w:rsid w:val="00A77AAE"/>
    <w:rsid w:val="00A83925"/>
    <w:rsid w:val="00A84E8B"/>
    <w:rsid w:val="00A903D1"/>
    <w:rsid w:val="00A916D7"/>
    <w:rsid w:val="00A94C89"/>
    <w:rsid w:val="00A95C12"/>
    <w:rsid w:val="00A96198"/>
    <w:rsid w:val="00A97DC4"/>
    <w:rsid w:val="00AA2CBC"/>
    <w:rsid w:val="00AA5C85"/>
    <w:rsid w:val="00AA7DAF"/>
    <w:rsid w:val="00AB03D3"/>
    <w:rsid w:val="00AB658F"/>
    <w:rsid w:val="00AB7CFD"/>
    <w:rsid w:val="00AB7FFD"/>
    <w:rsid w:val="00AC18E3"/>
    <w:rsid w:val="00AC1DC3"/>
    <w:rsid w:val="00AC431E"/>
    <w:rsid w:val="00AC5820"/>
    <w:rsid w:val="00AD03A5"/>
    <w:rsid w:val="00AD1CD8"/>
    <w:rsid w:val="00AD1DF5"/>
    <w:rsid w:val="00AD4279"/>
    <w:rsid w:val="00AD60BB"/>
    <w:rsid w:val="00AD6479"/>
    <w:rsid w:val="00AD725B"/>
    <w:rsid w:val="00AE04AE"/>
    <w:rsid w:val="00AE1F03"/>
    <w:rsid w:val="00AE7291"/>
    <w:rsid w:val="00B1693F"/>
    <w:rsid w:val="00B16B92"/>
    <w:rsid w:val="00B210DA"/>
    <w:rsid w:val="00B22583"/>
    <w:rsid w:val="00B237E4"/>
    <w:rsid w:val="00B23DE1"/>
    <w:rsid w:val="00B258BB"/>
    <w:rsid w:val="00B25978"/>
    <w:rsid w:val="00B25C29"/>
    <w:rsid w:val="00B3418A"/>
    <w:rsid w:val="00B36251"/>
    <w:rsid w:val="00B424F2"/>
    <w:rsid w:val="00B426EF"/>
    <w:rsid w:val="00B42719"/>
    <w:rsid w:val="00B632E3"/>
    <w:rsid w:val="00B64F12"/>
    <w:rsid w:val="00B67B97"/>
    <w:rsid w:val="00B720B9"/>
    <w:rsid w:val="00B72713"/>
    <w:rsid w:val="00B727BD"/>
    <w:rsid w:val="00B81E45"/>
    <w:rsid w:val="00B839AC"/>
    <w:rsid w:val="00B84B01"/>
    <w:rsid w:val="00B84FCC"/>
    <w:rsid w:val="00B90AC7"/>
    <w:rsid w:val="00B91945"/>
    <w:rsid w:val="00B92A65"/>
    <w:rsid w:val="00B93671"/>
    <w:rsid w:val="00B93EB4"/>
    <w:rsid w:val="00B94E91"/>
    <w:rsid w:val="00B968C8"/>
    <w:rsid w:val="00BA3EC5"/>
    <w:rsid w:val="00BA51D9"/>
    <w:rsid w:val="00BB0486"/>
    <w:rsid w:val="00BB2279"/>
    <w:rsid w:val="00BB2460"/>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C043A1"/>
    <w:rsid w:val="00C05798"/>
    <w:rsid w:val="00C104FA"/>
    <w:rsid w:val="00C166EB"/>
    <w:rsid w:val="00C24F81"/>
    <w:rsid w:val="00C27B48"/>
    <w:rsid w:val="00C27B6A"/>
    <w:rsid w:val="00C33AB0"/>
    <w:rsid w:val="00C354AC"/>
    <w:rsid w:val="00C3679E"/>
    <w:rsid w:val="00C460F5"/>
    <w:rsid w:val="00C54E09"/>
    <w:rsid w:val="00C55F94"/>
    <w:rsid w:val="00C57D6E"/>
    <w:rsid w:val="00C66BA2"/>
    <w:rsid w:val="00C776ED"/>
    <w:rsid w:val="00C81AED"/>
    <w:rsid w:val="00C865E5"/>
    <w:rsid w:val="00C870F6"/>
    <w:rsid w:val="00C874B2"/>
    <w:rsid w:val="00C949AD"/>
    <w:rsid w:val="00C95985"/>
    <w:rsid w:val="00C9632F"/>
    <w:rsid w:val="00CA788B"/>
    <w:rsid w:val="00CB6748"/>
    <w:rsid w:val="00CB7025"/>
    <w:rsid w:val="00CC5026"/>
    <w:rsid w:val="00CC68D0"/>
    <w:rsid w:val="00CD1A69"/>
    <w:rsid w:val="00CD3C5E"/>
    <w:rsid w:val="00CE0B3F"/>
    <w:rsid w:val="00CE1B94"/>
    <w:rsid w:val="00CF0B7A"/>
    <w:rsid w:val="00CF1353"/>
    <w:rsid w:val="00CF47A9"/>
    <w:rsid w:val="00D03F9A"/>
    <w:rsid w:val="00D06D51"/>
    <w:rsid w:val="00D1118E"/>
    <w:rsid w:val="00D17614"/>
    <w:rsid w:val="00D20739"/>
    <w:rsid w:val="00D22BBF"/>
    <w:rsid w:val="00D22E99"/>
    <w:rsid w:val="00D24991"/>
    <w:rsid w:val="00D25587"/>
    <w:rsid w:val="00D265C3"/>
    <w:rsid w:val="00D27A7A"/>
    <w:rsid w:val="00D31201"/>
    <w:rsid w:val="00D34D66"/>
    <w:rsid w:val="00D354F6"/>
    <w:rsid w:val="00D4543C"/>
    <w:rsid w:val="00D50255"/>
    <w:rsid w:val="00D52BC1"/>
    <w:rsid w:val="00D5718D"/>
    <w:rsid w:val="00D5737B"/>
    <w:rsid w:val="00D66520"/>
    <w:rsid w:val="00D825BF"/>
    <w:rsid w:val="00D84AE9"/>
    <w:rsid w:val="00D91D27"/>
    <w:rsid w:val="00D945FF"/>
    <w:rsid w:val="00DA1507"/>
    <w:rsid w:val="00DA28BD"/>
    <w:rsid w:val="00DB04F5"/>
    <w:rsid w:val="00DC0FA3"/>
    <w:rsid w:val="00DC2C5A"/>
    <w:rsid w:val="00DD13D7"/>
    <w:rsid w:val="00DE12D4"/>
    <w:rsid w:val="00DE34CF"/>
    <w:rsid w:val="00DE36D3"/>
    <w:rsid w:val="00DE7175"/>
    <w:rsid w:val="00E01D32"/>
    <w:rsid w:val="00E04A31"/>
    <w:rsid w:val="00E04DFE"/>
    <w:rsid w:val="00E05DD6"/>
    <w:rsid w:val="00E13DCD"/>
    <w:rsid w:val="00E13F3D"/>
    <w:rsid w:val="00E20106"/>
    <w:rsid w:val="00E23CB1"/>
    <w:rsid w:val="00E25CE9"/>
    <w:rsid w:val="00E32315"/>
    <w:rsid w:val="00E34898"/>
    <w:rsid w:val="00E362E2"/>
    <w:rsid w:val="00E36BAD"/>
    <w:rsid w:val="00E41C78"/>
    <w:rsid w:val="00E42215"/>
    <w:rsid w:val="00E44EBD"/>
    <w:rsid w:val="00E45877"/>
    <w:rsid w:val="00E46528"/>
    <w:rsid w:val="00E4714D"/>
    <w:rsid w:val="00E5193A"/>
    <w:rsid w:val="00E6129A"/>
    <w:rsid w:val="00E647EE"/>
    <w:rsid w:val="00E66AC5"/>
    <w:rsid w:val="00E71BDA"/>
    <w:rsid w:val="00E73629"/>
    <w:rsid w:val="00E74A7A"/>
    <w:rsid w:val="00E75318"/>
    <w:rsid w:val="00E76669"/>
    <w:rsid w:val="00E828A2"/>
    <w:rsid w:val="00E9251E"/>
    <w:rsid w:val="00E94B4A"/>
    <w:rsid w:val="00EA0C0D"/>
    <w:rsid w:val="00EA3C12"/>
    <w:rsid w:val="00EB09B7"/>
    <w:rsid w:val="00EC7E09"/>
    <w:rsid w:val="00ED26AF"/>
    <w:rsid w:val="00ED58BB"/>
    <w:rsid w:val="00EE21CF"/>
    <w:rsid w:val="00EE7D7C"/>
    <w:rsid w:val="00EF1632"/>
    <w:rsid w:val="00EF3399"/>
    <w:rsid w:val="00EF503A"/>
    <w:rsid w:val="00EF6641"/>
    <w:rsid w:val="00F0166F"/>
    <w:rsid w:val="00F05FFE"/>
    <w:rsid w:val="00F0605D"/>
    <w:rsid w:val="00F106A0"/>
    <w:rsid w:val="00F13C06"/>
    <w:rsid w:val="00F2259F"/>
    <w:rsid w:val="00F25D98"/>
    <w:rsid w:val="00F300FB"/>
    <w:rsid w:val="00F309EC"/>
    <w:rsid w:val="00F349A8"/>
    <w:rsid w:val="00F36CFF"/>
    <w:rsid w:val="00F37E0E"/>
    <w:rsid w:val="00F41927"/>
    <w:rsid w:val="00F51B40"/>
    <w:rsid w:val="00F51CE5"/>
    <w:rsid w:val="00F51F87"/>
    <w:rsid w:val="00F535AB"/>
    <w:rsid w:val="00F53B45"/>
    <w:rsid w:val="00F67778"/>
    <w:rsid w:val="00F80294"/>
    <w:rsid w:val="00F8283B"/>
    <w:rsid w:val="00F8599F"/>
    <w:rsid w:val="00F85A60"/>
    <w:rsid w:val="00F86482"/>
    <w:rsid w:val="00F962B5"/>
    <w:rsid w:val="00FA14FD"/>
    <w:rsid w:val="00FA16A6"/>
    <w:rsid w:val="00FA6B83"/>
    <w:rsid w:val="00FB0BA1"/>
    <w:rsid w:val="00FB22D2"/>
    <w:rsid w:val="00FB6386"/>
    <w:rsid w:val="00FC38A4"/>
    <w:rsid w:val="00FC3EA8"/>
    <w:rsid w:val="00FC6A9E"/>
    <w:rsid w:val="00FC7847"/>
    <w:rsid w:val="00FD7D18"/>
    <w:rsid w:val="00FE0074"/>
    <w:rsid w:val="00FE0F8D"/>
    <w:rsid w:val="00FE5A05"/>
    <w:rsid w:val="00FE5B41"/>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4479D-264A-4751-B3ED-FABCA4E61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4873</TotalTime>
  <Pages>9</Pages>
  <Words>2546</Words>
  <Characters>14516</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356</cp:revision>
  <cp:lastPrinted>1899-12-31T23:00:00Z</cp:lastPrinted>
  <dcterms:created xsi:type="dcterms:W3CDTF">2020-02-03T08:32:00Z</dcterms:created>
  <dcterms:modified xsi:type="dcterms:W3CDTF">2023-11-03T16:02:00Z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